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3A8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R4-2312530</w:t>
        </w:r>
      </w:fldSimple>
    </w:p>
    <w:p w14:paraId="7CB45193" w14:textId="2D16763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E12FB7">
        <w:rPr>
          <w:b/>
          <w:noProof/>
          <w:sz w:val="24"/>
        </w:rPr>
        <w:t>Toulouse</w:t>
      </w:r>
      <w:r>
        <w:rPr>
          <w:b/>
          <w:noProof/>
          <w:sz w:val="24"/>
        </w:rPr>
        <w:fldChar w:fldCharType="end"/>
      </w:r>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ED77C" w:rsidR="001E41F3" w:rsidRPr="00410371" w:rsidRDefault="00000000" w:rsidP="00547111">
            <w:pPr>
              <w:pStyle w:val="CRCoverPage"/>
              <w:spacing w:after="0"/>
              <w:rPr>
                <w:noProof/>
              </w:rPr>
            </w:pPr>
            <w:fldSimple w:instr=" DOCPROPERTY  Cr#  \* MERGEFORMAT ">
              <w:r w:rsidR="00DC494E" w:rsidRPr="00DC494E">
                <w:rPr>
                  <w:b/>
                  <w:noProof/>
                  <w:sz w:val="28"/>
                </w:rPr>
                <w:t>6005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49195" w:rsidR="001E41F3" w:rsidRPr="00410371" w:rsidRDefault="00000000">
            <w:pPr>
              <w:pStyle w:val="CRCoverPage"/>
              <w:spacing w:after="0"/>
              <w:jc w:val="center"/>
              <w:rPr>
                <w:noProof/>
                <w:sz w:val="28"/>
              </w:rPr>
            </w:pPr>
            <w:fldSimple w:instr=" DOCPROPERTY  Version  \* MERGEFORMAT ">
              <w:r w:rsidR="0021615F">
                <w:rPr>
                  <w:b/>
                  <w:noProof/>
                  <w:sz w:val="28"/>
                </w:rPr>
                <w:t>1</w:t>
              </w:r>
              <w:r w:rsidR="007006E1">
                <w:rPr>
                  <w:b/>
                  <w:noProof/>
                  <w:sz w:val="28"/>
                </w:rPr>
                <w:t>5</w:t>
              </w:r>
              <w:r w:rsidR="0021615F">
                <w:rPr>
                  <w:b/>
                  <w:noProof/>
                  <w:sz w:val="28"/>
                </w:rPr>
                <w:t>.</w:t>
              </w:r>
              <w:r w:rsidR="007006E1">
                <w:rPr>
                  <w:b/>
                  <w:noProof/>
                  <w:sz w:val="28"/>
                </w:rPr>
                <w:t>22</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1D2E9" w:rsidR="001E41F3" w:rsidRDefault="00000000">
            <w:pPr>
              <w:pStyle w:val="CRCoverPage"/>
              <w:spacing w:after="0"/>
              <w:ind w:left="100"/>
              <w:rPr>
                <w:noProof/>
              </w:rPr>
            </w:pPr>
            <w:fldSimple w:instr=" DOCPROPERTY  ResDate  \* MERGEFORMAT ">
              <w:r w:rsidR="0021615F">
                <w:rPr>
                  <w:noProof/>
                </w:rPr>
                <w:t>2023-08-</w:t>
              </w:r>
              <w:r w:rsidR="00BC3AC3">
                <w:rPr>
                  <w:noProof/>
                </w:rPr>
                <w:t>1</w:t>
              </w:r>
              <w:r w:rsidR="0021615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3D65C" w:rsidR="001E41F3" w:rsidRDefault="00000000" w:rsidP="00D24991">
            <w:pPr>
              <w:pStyle w:val="CRCoverPage"/>
              <w:spacing w:after="0"/>
              <w:ind w:left="100" w:right="-609"/>
              <w:rPr>
                <w:b/>
                <w:noProof/>
              </w:rPr>
            </w:pPr>
            <w:fldSimple w:instr=" DOCPROPERTY  Cat  \* MERGEFORMAT ">
              <w:r w:rsidR="00D24991">
                <w:rPr>
                  <w:b/>
                  <w:noProof/>
                </w:rPr>
                <w:t>Cat</w:t>
              </w:r>
              <w:r w:rsidR="0021615F">
                <w:rPr>
                  <w:b/>
                  <w:noProof/>
                </w:rPr>
                <w:t xml:space="preserve"> </w:t>
              </w:r>
              <w:r w:rsidR="00AC1BA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90C1F" w:rsidR="001E41F3" w:rsidRDefault="00000000">
            <w:pPr>
              <w:pStyle w:val="CRCoverPage"/>
              <w:spacing w:after="0"/>
              <w:ind w:left="100"/>
              <w:rPr>
                <w:noProof/>
              </w:rPr>
            </w:pPr>
            <w:fldSimple w:instr=" DOCPROPERTY  Release  \* MERGEFORMAT ">
              <w:r w:rsidR="0021615F">
                <w:rPr>
                  <w:noProof/>
                </w:rPr>
                <w:t>Rel-1</w:t>
              </w:r>
              <w:r w:rsidR="007006E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3E85A703" w14:textId="77777777" w:rsidR="007006E1" w:rsidRPr="00236B7A" w:rsidRDefault="007006E1" w:rsidP="007006E1">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006E1" w:rsidRPr="00236B7A" w14:paraId="608B45D3" w14:textId="77777777" w:rsidTr="00C159C8">
        <w:trPr>
          <w:trHeight w:val="248"/>
        </w:trPr>
        <w:tc>
          <w:tcPr>
            <w:tcW w:w="1100" w:type="dxa"/>
          </w:tcPr>
          <w:p w14:paraId="2865063E" w14:textId="77777777" w:rsidR="007006E1" w:rsidRPr="00236B7A" w:rsidRDefault="007006E1" w:rsidP="00C159C8">
            <w:pPr>
              <w:pStyle w:val="TAH"/>
              <w:rPr>
                <w:rFonts w:cs="Arial"/>
              </w:rPr>
            </w:pPr>
            <w:r w:rsidRPr="00236B7A">
              <w:rPr>
                <w:rFonts w:cs="Arial"/>
              </w:rPr>
              <w:lastRenderedPageBreak/>
              <w:t>Network Signalling value</w:t>
            </w:r>
          </w:p>
        </w:tc>
        <w:tc>
          <w:tcPr>
            <w:tcW w:w="1510" w:type="dxa"/>
            <w:shd w:val="clear" w:color="auto" w:fill="auto"/>
          </w:tcPr>
          <w:p w14:paraId="46AD3E6E" w14:textId="77777777" w:rsidR="007006E1" w:rsidRPr="00236B7A" w:rsidRDefault="007006E1" w:rsidP="00C159C8">
            <w:pPr>
              <w:pStyle w:val="TAH"/>
              <w:rPr>
                <w:rFonts w:cs="Arial"/>
              </w:rPr>
            </w:pPr>
            <w:r w:rsidRPr="00236B7A">
              <w:rPr>
                <w:rFonts w:cs="Arial"/>
              </w:rPr>
              <w:t>Requirements (subclause)</w:t>
            </w:r>
          </w:p>
        </w:tc>
        <w:tc>
          <w:tcPr>
            <w:tcW w:w="1645" w:type="dxa"/>
            <w:shd w:val="clear" w:color="auto" w:fill="auto"/>
          </w:tcPr>
          <w:p w14:paraId="7F40EDDB" w14:textId="77777777" w:rsidR="007006E1" w:rsidRPr="00236B7A" w:rsidRDefault="007006E1" w:rsidP="00C159C8">
            <w:pPr>
              <w:pStyle w:val="TAH"/>
              <w:rPr>
                <w:rFonts w:cs="Arial"/>
              </w:rPr>
            </w:pPr>
            <w:r w:rsidRPr="00236B7A">
              <w:rPr>
                <w:rFonts w:cs="Arial"/>
              </w:rPr>
              <w:t>E-UTRA Band</w:t>
            </w:r>
          </w:p>
        </w:tc>
        <w:tc>
          <w:tcPr>
            <w:tcW w:w="1237" w:type="dxa"/>
            <w:shd w:val="clear" w:color="auto" w:fill="auto"/>
          </w:tcPr>
          <w:p w14:paraId="78F1D9F9" w14:textId="77777777" w:rsidR="007006E1" w:rsidRPr="00236B7A" w:rsidRDefault="007006E1" w:rsidP="00C159C8">
            <w:pPr>
              <w:pStyle w:val="TAH"/>
              <w:rPr>
                <w:rFonts w:cs="Arial"/>
              </w:rPr>
            </w:pPr>
            <w:r w:rsidRPr="00236B7A">
              <w:rPr>
                <w:rFonts w:cs="Arial"/>
              </w:rPr>
              <w:t>Channel bandwidth (MHz)</w:t>
            </w:r>
          </w:p>
        </w:tc>
        <w:tc>
          <w:tcPr>
            <w:tcW w:w="1312" w:type="dxa"/>
            <w:shd w:val="clear" w:color="auto" w:fill="auto"/>
          </w:tcPr>
          <w:p w14:paraId="7144298E" w14:textId="77777777" w:rsidR="007006E1" w:rsidRPr="00236B7A" w:rsidRDefault="007006E1" w:rsidP="00C159C8">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5EFB0F6A" w14:textId="77777777" w:rsidR="007006E1" w:rsidRPr="00236B7A" w:rsidRDefault="007006E1" w:rsidP="00C159C8">
            <w:pPr>
              <w:pStyle w:val="TAH"/>
              <w:rPr>
                <w:rFonts w:cs="Arial"/>
              </w:rPr>
            </w:pPr>
            <w:r w:rsidRPr="00236B7A">
              <w:rPr>
                <w:rFonts w:cs="Arial"/>
              </w:rPr>
              <w:t>A-MPR (dB)</w:t>
            </w:r>
          </w:p>
        </w:tc>
      </w:tr>
      <w:tr w:rsidR="007006E1" w:rsidRPr="00236B7A" w14:paraId="1CD62BA4" w14:textId="77777777" w:rsidTr="00C159C8">
        <w:tc>
          <w:tcPr>
            <w:tcW w:w="1100" w:type="dxa"/>
            <w:vAlign w:val="center"/>
          </w:tcPr>
          <w:p w14:paraId="5A029434" w14:textId="77777777" w:rsidR="007006E1" w:rsidRPr="00236B7A" w:rsidRDefault="007006E1" w:rsidP="00C159C8">
            <w:pPr>
              <w:pStyle w:val="TAC"/>
              <w:rPr>
                <w:rFonts w:cs="Arial"/>
              </w:rPr>
            </w:pPr>
            <w:r w:rsidRPr="00236B7A">
              <w:rPr>
                <w:rFonts w:cs="Arial"/>
              </w:rPr>
              <w:t>NS_01</w:t>
            </w:r>
          </w:p>
        </w:tc>
        <w:tc>
          <w:tcPr>
            <w:tcW w:w="1510" w:type="dxa"/>
            <w:shd w:val="clear" w:color="auto" w:fill="auto"/>
            <w:vAlign w:val="center"/>
          </w:tcPr>
          <w:p w14:paraId="2FFC85F4" w14:textId="77777777" w:rsidR="007006E1" w:rsidRPr="00236B7A" w:rsidRDefault="007006E1" w:rsidP="00C159C8">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236B7A">
                <w:rPr>
                  <w:rFonts w:cs="Arial"/>
                </w:rPr>
                <w:t>6.6.2</w:t>
              </w:r>
            </w:smartTag>
            <w:r w:rsidRPr="00236B7A">
              <w:rPr>
                <w:rFonts w:cs="Arial"/>
              </w:rPr>
              <w:t>.1.1</w:t>
            </w:r>
          </w:p>
        </w:tc>
        <w:tc>
          <w:tcPr>
            <w:tcW w:w="1645" w:type="dxa"/>
            <w:shd w:val="clear" w:color="auto" w:fill="auto"/>
            <w:vAlign w:val="center"/>
          </w:tcPr>
          <w:p w14:paraId="05ABAD2C" w14:textId="77777777" w:rsidR="007006E1" w:rsidRPr="00236B7A" w:rsidRDefault="007006E1" w:rsidP="00C159C8">
            <w:pPr>
              <w:pStyle w:val="TAC"/>
              <w:rPr>
                <w:rFonts w:cs="Arial"/>
              </w:rPr>
            </w:pPr>
            <w:r w:rsidRPr="00236B7A">
              <w:rPr>
                <w:rFonts w:cs="Arial"/>
              </w:rPr>
              <w:t>Table 5.5-1</w:t>
            </w:r>
          </w:p>
        </w:tc>
        <w:tc>
          <w:tcPr>
            <w:tcW w:w="1237" w:type="dxa"/>
            <w:shd w:val="clear" w:color="auto" w:fill="auto"/>
            <w:vAlign w:val="center"/>
          </w:tcPr>
          <w:p w14:paraId="261F280F" w14:textId="77777777" w:rsidR="007006E1" w:rsidRPr="00236B7A" w:rsidRDefault="007006E1" w:rsidP="00C159C8">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14508E56"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71712645" w14:textId="77777777" w:rsidR="007006E1" w:rsidRPr="00236B7A" w:rsidRDefault="007006E1" w:rsidP="00C159C8">
            <w:pPr>
              <w:pStyle w:val="TAC"/>
              <w:rPr>
                <w:rFonts w:cs="Arial"/>
              </w:rPr>
            </w:pPr>
            <w:r w:rsidRPr="00236B7A">
              <w:rPr>
                <w:rFonts w:cs="Arial"/>
              </w:rPr>
              <w:t>N/A</w:t>
            </w:r>
          </w:p>
        </w:tc>
      </w:tr>
      <w:tr w:rsidR="007006E1" w:rsidRPr="00236B7A" w14:paraId="68B5F187" w14:textId="77777777" w:rsidTr="00C159C8">
        <w:tc>
          <w:tcPr>
            <w:tcW w:w="1100" w:type="dxa"/>
            <w:vMerge w:val="restart"/>
            <w:vAlign w:val="center"/>
          </w:tcPr>
          <w:p w14:paraId="5F54EEBE" w14:textId="77777777" w:rsidR="007006E1" w:rsidRPr="00236B7A" w:rsidRDefault="007006E1" w:rsidP="00C159C8">
            <w:pPr>
              <w:pStyle w:val="TAC"/>
              <w:rPr>
                <w:rFonts w:cs="Arial"/>
              </w:rPr>
            </w:pPr>
            <w:r w:rsidRPr="00236B7A">
              <w:rPr>
                <w:rFonts w:cs="Arial"/>
              </w:rPr>
              <w:t>NS_03</w:t>
            </w:r>
          </w:p>
        </w:tc>
        <w:tc>
          <w:tcPr>
            <w:tcW w:w="1510" w:type="dxa"/>
            <w:vMerge w:val="restart"/>
            <w:vAlign w:val="center"/>
          </w:tcPr>
          <w:p w14:paraId="5857E9C1" w14:textId="77777777" w:rsidR="007006E1" w:rsidRPr="00236B7A" w:rsidRDefault="007006E1" w:rsidP="00C159C8">
            <w:pPr>
              <w:pStyle w:val="TAC"/>
              <w:rPr>
                <w:rFonts w:cs="Arial"/>
              </w:rPr>
            </w:pPr>
            <w:r w:rsidRPr="00236B7A">
              <w:rPr>
                <w:rFonts w:cs="Arial"/>
              </w:rPr>
              <w:t>6.6.2.2.1</w:t>
            </w:r>
          </w:p>
        </w:tc>
        <w:tc>
          <w:tcPr>
            <w:tcW w:w="1645" w:type="dxa"/>
            <w:vMerge w:val="restart"/>
            <w:vAlign w:val="center"/>
          </w:tcPr>
          <w:p w14:paraId="3FAF7F2F" w14:textId="77777777" w:rsidR="007006E1" w:rsidRPr="00236B7A" w:rsidRDefault="007006E1" w:rsidP="00C159C8">
            <w:pPr>
              <w:pStyle w:val="TAC"/>
              <w:rPr>
                <w:rFonts w:cs="Arial"/>
              </w:rPr>
            </w:pPr>
            <w:r w:rsidRPr="00236B7A">
              <w:rPr>
                <w:rFonts w:cs="Arial"/>
              </w:rPr>
              <w:t>2, 4,10, 23, 25, 35, 36, 66, 70</w:t>
            </w:r>
          </w:p>
        </w:tc>
        <w:tc>
          <w:tcPr>
            <w:tcW w:w="1237" w:type="dxa"/>
            <w:vAlign w:val="center"/>
          </w:tcPr>
          <w:p w14:paraId="4AAF0165" w14:textId="77777777" w:rsidR="007006E1" w:rsidRPr="00236B7A" w:rsidRDefault="007006E1" w:rsidP="00C159C8">
            <w:pPr>
              <w:pStyle w:val="TAC"/>
              <w:rPr>
                <w:rFonts w:cs="Arial"/>
              </w:rPr>
            </w:pPr>
            <w:r w:rsidRPr="00236B7A">
              <w:rPr>
                <w:rFonts w:cs="Arial"/>
              </w:rPr>
              <w:t>3</w:t>
            </w:r>
          </w:p>
        </w:tc>
        <w:tc>
          <w:tcPr>
            <w:tcW w:w="1312" w:type="dxa"/>
            <w:vAlign w:val="center"/>
          </w:tcPr>
          <w:p w14:paraId="36D558EF" w14:textId="77777777" w:rsidR="007006E1" w:rsidRPr="00236B7A" w:rsidRDefault="007006E1" w:rsidP="00C159C8">
            <w:pPr>
              <w:pStyle w:val="TAC"/>
              <w:rPr>
                <w:rFonts w:cs="Arial"/>
              </w:rPr>
            </w:pPr>
            <w:r w:rsidRPr="00236B7A">
              <w:rPr>
                <w:rFonts w:cs="Arial"/>
              </w:rPr>
              <w:t xml:space="preserve">&gt;5 </w:t>
            </w:r>
          </w:p>
        </w:tc>
        <w:tc>
          <w:tcPr>
            <w:tcW w:w="1417" w:type="dxa"/>
            <w:vAlign w:val="center"/>
          </w:tcPr>
          <w:p w14:paraId="31C1891D" w14:textId="77777777" w:rsidR="007006E1" w:rsidRPr="00236B7A" w:rsidRDefault="007006E1" w:rsidP="00C159C8">
            <w:pPr>
              <w:pStyle w:val="TAC"/>
              <w:rPr>
                <w:rFonts w:cs="Arial"/>
              </w:rPr>
            </w:pPr>
            <w:r w:rsidRPr="00236B7A">
              <w:rPr>
                <w:rFonts w:cs="Arial"/>
              </w:rPr>
              <w:t>≤ 1</w:t>
            </w:r>
          </w:p>
        </w:tc>
      </w:tr>
      <w:tr w:rsidR="007006E1" w:rsidRPr="00236B7A" w14:paraId="37B3D22C" w14:textId="77777777" w:rsidTr="00C159C8">
        <w:tc>
          <w:tcPr>
            <w:tcW w:w="1100" w:type="dxa"/>
            <w:vMerge/>
            <w:vAlign w:val="center"/>
          </w:tcPr>
          <w:p w14:paraId="26FFB9A3" w14:textId="77777777" w:rsidR="007006E1" w:rsidRPr="00236B7A" w:rsidRDefault="007006E1" w:rsidP="00C159C8">
            <w:pPr>
              <w:pStyle w:val="TAC"/>
              <w:rPr>
                <w:rFonts w:cs="Arial"/>
              </w:rPr>
            </w:pPr>
          </w:p>
        </w:tc>
        <w:tc>
          <w:tcPr>
            <w:tcW w:w="1510" w:type="dxa"/>
            <w:vMerge/>
            <w:vAlign w:val="center"/>
          </w:tcPr>
          <w:p w14:paraId="3B8163C7" w14:textId="77777777" w:rsidR="007006E1" w:rsidRPr="00236B7A" w:rsidRDefault="007006E1" w:rsidP="00C159C8">
            <w:pPr>
              <w:pStyle w:val="TAC"/>
              <w:rPr>
                <w:rFonts w:cs="Arial"/>
              </w:rPr>
            </w:pPr>
          </w:p>
        </w:tc>
        <w:tc>
          <w:tcPr>
            <w:tcW w:w="1645" w:type="dxa"/>
            <w:vMerge/>
            <w:vAlign w:val="center"/>
          </w:tcPr>
          <w:p w14:paraId="6DDDA0A8" w14:textId="77777777" w:rsidR="007006E1" w:rsidRPr="00236B7A" w:rsidRDefault="007006E1" w:rsidP="00C159C8">
            <w:pPr>
              <w:pStyle w:val="TAC"/>
              <w:rPr>
                <w:rFonts w:cs="Arial"/>
              </w:rPr>
            </w:pPr>
          </w:p>
        </w:tc>
        <w:tc>
          <w:tcPr>
            <w:tcW w:w="1237" w:type="dxa"/>
            <w:vAlign w:val="center"/>
          </w:tcPr>
          <w:p w14:paraId="6A69454A" w14:textId="77777777" w:rsidR="007006E1" w:rsidRPr="00236B7A" w:rsidRDefault="007006E1" w:rsidP="00C159C8">
            <w:pPr>
              <w:pStyle w:val="TAC"/>
              <w:rPr>
                <w:rFonts w:cs="Arial"/>
              </w:rPr>
            </w:pPr>
            <w:r w:rsidRPr="00236B7A">
              <w:rPr>
                <w:rFonts w:cs="Arial"/>
              </w:rPr>
              <w:t>5</w:t>
            </w:r>
          </w:p>
        </w:tc>
        <w:tc>
          <w:tcPr>
            <w:tcW w:w="1312" w:type="dxa"/>
            <w:vAlign w:val="center"/>
          </w:tcPr>
          <w:p w14:paraId="63941640" w14:textId="77777777" w:rsidR="007006E1" w:rsidRPr="00236B7A" w:rsidRDefault="007006E1" w:rsidP="00C159C8">
            <w:pPr>
              <w:pStyle w:val="TAC"/>
              <w:rPr>
                <w:rFonts w:cs="Arial"/>
              </w:rPr>
            </w:pPr>
            <w:r w:rsidRPr="00236B7A">
              <w:rPr>
                <w:rFonts w:cs="Arial"/>
              </w:rPr>
              <w:t>&gt;6</w:t>
            </w:r>
          </w:p>
        </w:tc>
        <w:tc>
          <w:tcPr>
            <w:tcW w:w="1417" w:type="dxa"/>
          </w:tcPr>
          <w:p w14:paraId="43268472" w14:textId="77777777" w:rsidR="007006E1" w:rsidRPr="00236B7A" w:rsidRDefault="007006E1" w:rsidP="00C159C8">
            <w:pPr>
              <w:pStyle w:val="TAC"/>
              <w:rPr>
                <w:rFonts w:cs="Arial"/>
              </w:rPr>
            </w:pPr>
            <w:r w:rsidRPr="00236B7A">
              <w:rPr>
                <w:rFonts w:cs="Arial"/>
              </w:rPr>
              <w:t>≤ 1</w:t>
            </w:r>
          </w:p>
        </w:tc>
      </w:tr>
      <w:tr w:rsidR="007006E1" w:rsidRPr="00236B7A" w14:paraId="1E5CDE46" w14:textId="77777777" w:rsidTr="00C159C8">
        <w:tc>
          <w:tcPr>
            <w:tcW w:w="1100" w:type="dxa"/>
            <w:vMerge/>
            <w:vAlign w:val="center"/>
          </w:tcPr>
          <w:p w14:paraId="0892A3C6" w14:textId="77777777" w:rsidR="007006E1" w:rsidRPr="00236B7A" w:rsidRDefault="007006E1" w:rsidP="00C159C8">
            <w:pPr>
              <w:pStyle w:val="TAC"/>
              <w:rPr>
                <w:rFonts w:cs="Arial"/>
              </w:rPr>
            </w:pPr>
          </w:p>
        </w:tc>
        <w:tc>
          <w:tcPr>
            <w:tcW w:w="1510" w:type="dxa"/>
            <w:vMerge/>
            <w:vAlign w:val="center"/>
          </w:tcPr>
          <w:p w14:paraId="7CA1A8D6" w14:textId="77777777" w:rsidR="007006E1" w:rsidRPr="00236B7A" w:rsidRDefault="007006E1" w:rsidP="00C159C8">
            <w:pPr>
              <w:pStyle w:val="TAC"/>
              <w:rPr>
                <w:rFonts w:cs="Arial"/>
              </w:rPr>
            </w:pPr>
          </w:p>
        </w:tc>
        <w:tc>
          <w:tcPr>
            <w:tcW w:w="1645" w:type="dxa"/>
            <w:vMerge/>
            <w:vAlign w:val="center"/>
          </w:tcPr>
          <w:p w14:paraId="60D705A3" w14:textId="77777777" w:rsidR="007006E1" w:rsidRPr="00236B7A" w:rsidRDefault="007006E1" w:rsidP="00C159C8">
            <w:pPr>
              <w:pStyle w:val="TAC"/>
              <w:rPr>
                <w:rFonts w:cs="Arial"/>
              </w:rPr>
            </w:pPr>
          </w:p>
        </w:tc>
        <w:tc>
          <w:tcPr>
            <w:tcW w:w="1237" w:type="dxa"/>
            <w:vAlign w:val="center"/>
          </w:tcPr>
          <w:p w14:paraId="34002DA2" w14:textId="77777777" w:rsidR="007006E1" w:rsidRPr="00236B7A" w:rsidRDefault="007006E1" w:rsidP="00C159C8">
            <w:pPr>
              <w:pStyle w:val="TAC"/>
              <w:rPr>
                <w:rFonts w:cs="Arial"/>
              </w:rPr>
            </w:pPr>
            <w:r w:rsidRPr="00236B7A">
              <w:rPr>
                <w:rFonts w:cs="Arial"/>
              </w:rPr>
              <w:t>10</w:t>
            </w:r>
          </w:p>
        </w:tc>
        <w:tc>
          <w:tcPr>
            <w:tcW w:w="1312" w:type="dxa"/>
            <w:vAlign w:val="center"/>
          </w:tcPr>
          <w:p w14:paraId="05E37D84" w14:textId="77777777" w:rsidR="007006E1" w:rsidRPr="00236B7A" w:rsidRDefault="007006E1" w:rsidP="00C159C8">
            <w:pPr>
              <w:pStyle w:val="TAC"/>
              <w:rPr>
                <w:rFonts w:cs="Arial"/>
              </w:rPr>
            </w:pPr>
            <w:r w:rsidRPr="00236B7A">
              <w:rPr>
                <w:rFonts w:cs="Arial"/>
              </w:rPr>
              <w:t>&gt;6</w:t>
            </w:r>
          </w:p>
        </w:tc>
        <w:tc>
          <w:tcPr>
            <w:tcW w:w="1417" w:type="dxa"/>
            <w:vAlign w:val="center"/>
          </w:tcPr>
          <w:p w14:paraId="0352E662" w14:textId="77777777" w:rsidR="007006E1" w:rsidRPr="00236B7A" w:rsidRDefault="007006E1" w:rsidP="00C159C8">
            <w:pPr>
              <w:pStyle w:val="TAC"/>
              <w:rPr>
                <w:rFonts w:cs="Arial"/>
              </w:rPr>
            </w:pPr>
            <w:r w:rsidRPr="00236B7A">
              <w:rPr>
                <w:rFonts w:cs="Arial"/>
              </w:rPr>
              <w:t>≤ 1</w:t>
            </w:r>
          </w:p>
        </w:tc>
      </w:tr>
      <w:tr w:rsidR="007006E1" w:rsidRPr="00236B7A" w14:paraId="766C6216" w14:textId="77777777" w:rsidTr="00C159C8">
        <w:tc>
          <w:tcPr>
            <w:tcW w:w="1100" w:type="dxa"/>
            <w:vMerge/>
            <w:vAlign w:val="center"/>
          </w:tcPr>
          <w:p w14:paraId="6BC7DE66" w14:textId="77777777" w:rsidR="007006E1" w:rsidRPr="00236B7A" w:rsidRDefault="007006E1" w:rsidP="00C159C8">
            <w:pPr>
              <w:pStyle w:val="TAC"/>
              <w:rPr>
                <w:rFonts w:cs="Arial"/>
              </w:rPr>
            </w:pPr>
          </w:p>
        </w:tc>
        <w:tc>
          <w:tcPr>
            <w:tcW w:w="1510" w:type="dxa"/>
            <w:vMerge/>
            <w:vAlign w:val="center"/>
          </w:tcPr>
          <w:p w14:paraId="6DABDE05" w14:textId="77777777" w:rsidR="007006E1" w:rsidRPr="00236B7A" w:rsidRDefault="007006E1" w:rsidP="00C159C8">
            <w:pPr>
              <w:pStyle w:val="TAC"/>
              <w:rPr>
                <w:rFonts w:cs="Arial"/>
              </w:rPr>
            </w:pPr>
          </w:p>
        </w:tc>
        <w:tc>
          <w:tcPr>
            <w:tcW w:w="1645" w:type="dxa"/>
            <w:vMerge/>
            <w:vAlign w:val="center"/>
          </w:tcPr>
          <w:p w14:paraId="75716677" w14:textId="77777777" w:rsidR="007006E1" w:rsidRPr="00236B7A" w:rsidRDefault="007006E1" w:rsidP="00C159C8">
            <w:pPr>
              <w:pStyle w:val="TAC"/>
              <w:rPr>
                <w:rFonts w:cs="Arial"/>
              </w:rPr>
            </w:pPr>
          </w:p>
        </w:tc>
        <w:tc>
          <w:tcPr>
            <w:tcW w:w="1237" w:type="dxa"/>
            <w:vAlign w:val="center"/>
          </w:tcPr>
          <w:p w14:paraId="1A74DECA" w14:textId="77777777" w:rsidR="007006E1" w:rsidRPr="00236B7A" w:rsidRDefault="007006E1" w:rsidP="00C159C8">
            <w:pPr>
              <w:pStyle w:val="TAC"/>
              <w:rPr>
                <w:rFonts w:cs="Arial"/>
              </w:rPr>
            </w:pPr>
            <w:r w:rsidRPr="00236B7A">
              <w:rPr>
                <w:rFonts w:cs="Arial"/>
              </w:rPr>
              <w:t>15</w:t>
            </w:r>
          </w:p>
        </w:tc>
        <w:tc>
          <w:tcPr>
            <w:tcW w:w="1312" w:type="dxa"/>
            <w:vAlign w:val="center"/>
          </w:tcPr>
          <w:p w14:paraId="1093B318" w14:textId="77777777" w:rsidR="007006E1" w:rsidRPr="00236B7A" w:rsidRDefault="007006E1" w:rsidP="00C159C8">
            <w:pPr>
              <w:pStyle w:val="TAC"/>
              <w:rPr>
                <w:rFonts w:cs="Arial"/>
              </w:rPr>
            </w:pPr>
            <w:r w:rsidRPr="00236B7A">
              <w:rPr>
                <w:rFonts w:cs="Arial"/>
              </w:rPr>
              <w:t>&gt;8</w:t>
            </w:r>
          </w:p>
        </w:tc>
        <w:tc>
          <w:tcPr>
            <w:tcW w:w="1417" w:type="dxa"/>
            <w:vAlign w:val="center"/>
          </w:tcPr>
          <w:p w14:paraId="0D4A4CAE" w14:textId="77777777" w:rsidR="007006E1" w:rsidRPr="00236B7A" w:rsidRDefault="007006E1" w:rsidP="00C159C8">
            <w:pPr>
              <w:pStyle w:val="TAC"/>
              <w:rPr>
                <w:rFonts w:cs="Arial"/>
              </w:rPr>
            </w:pPr>
            <w:r w:rsidRPr="00236B7A">
              <w:rPr>
                <w:rFonts w:cs="Arial"/>
              </w:rPr>
              <w:t>≤ 1</w:t>
            </w:r>
          </w:p>
        </w:tc>
      </w:tr>
      <w:tr w:rsidR="007006E1" w:rsidRPr="00236B7A" w14:paraId="4A3054AD" w14:textId="77777777" w:rsidTr="00C159C8">
        <w:tc>
          <w:tcPr>
            <w:tcW w:w="1100" w:type="dxa"/>
            <w:vMerge/>
            <w:vAlign w:val="center"/>
          </w:tcPr>
          <w:p w14:paraId="36FBCCA5" w14:textId="77777777" w:rsidR="007006E1" w:rsidRPr="00236B7A" w:rsidRDefault="007006E1" w:rsidP="00C159C8">
            <w:pPr>
              <w:pStyle w:val="TAC"/>
              <w:rPr>
                <w:rFonts w:cs="Arial"/>
              </w:rPr>
            </w:pPr>
          </w:p>
        </w:tc>
        <w:tc>
          <w:tcPr>
            <w:tcW w:w="1510" w:type="dxa"/>
            <w:vMerge/>
            <w:vAlign w:val="center"/>
          </w:tcPr>
          <w:p w14:paraId="74E6AA15" w14:textId="77777777" w:rsidR="007006E1" w:rsidRPr="00236B7A" w:rsidRDefault="007006E1" w:rsidP="00C159C8">
            <w:pPr>
              <w:pStyle w:val="TAC"/>
              <w:rPr>
                <w:rFonts w:cs="Arial"/>
              </w:rPr>
            </w:pPr>
          </w:p>
        </w:tc>
        <w:tc>
          <w:tcPr>
            <w:tcW w:w="1645" w:type="dxa"/>
            <w:vMerge/>
            <w:vAlign w:val="center"/>
          </w:tcPr>
          <w:p w14:paraId="5017E728" w14:textId="77777777" w:rsidR="007006E1" w:rsidRPr="00236B7A" w:rsidRDefault="007006E1" w:rsidP="00C159C8">
            <w:pPr>
              <w:pStyle w:val="TAC"/>
              <w:rPr>
                <w:rFonts w:cs="Arial"/>
              </w:rPr>
            </w:pPr>
          </w:p>
        </w:tc>
        <w:tc>
          <w:tcPr>
            <w:tcW w:w="1237" w:type="dxa"/>
            <w:vAlign w:val="center"/>
          </w:tcPr>
          <w:p w14:paraId="400BC95D" w14:textId="77777777" w:rsidR="007006E1" w:rsidRPr="00236B7A" w:rsidRDefault="007006E1" w:rsidP="00C159C8">
            <w:pPr>
              <w:pStyle w:val="TAC"/>
              <w:rPr>
                <w:rFonts w:cs="Arial"/>
              </w:rPr>
            </w:pPr>
            <w:r w:rsidRPr="00236B7A">
              <w:rPr>
                <w:rFonts w:cs="Arial"/>
              </w:rPr>
              <w:t>20</w:t>
            </w:r>
          </w:p>
        </w:tc>
        <w:tc>
          <w:tcPr>
            <w:tcW w:w="1312" w:type="dxa"/>
            <w:vAlign w:val="center"/>
          </w:tcPr>
          <w:p w14:paraId="1F38DAD7" w14:textId="77777777" w:rsidR="007006E1" w:rsidRPr="00236B7A" w:rsidRDefault="007006E1" w:rsidP="00C159C8">
            <w:pPr>
              <w:pStyle w:val="TAC"/>
              <w:rPr>
                <w:rFonts w:cs="Arial"/>
              </w:rPr>
            </w:pPr>
            <w:r w:rsidRPr="00236B7A">
              <w:rPr>
                <w:rFonts w:cs="Arial"/>
              </w:rPr>
              <w:t>&gt;10</w:t>
            </w:r>
          </w:p>
        </w:tc>
        <w:tc>
          <w:tcPr>
            <w:tcW w:w="1417" w:type="dxa"/>
            <w:vAlign w:val="center"/>
          </w:tcPr>
          <w:p w14:paraId="63302CB7" w14:textId="77777777" w:rsidR="007006E1" w:rsidRPr="00236B7A" w:rsidRDefault="007006E1" w:rsidP="00C159C8">
            <w:pPr>
              <w:pStyle w:val="TAC"/>
              <w:rPr>
                <w:rFonts w:cs="Arial"/>
              </w:rPr>
            </w:pPr>
            <w:r w:rsidRPr="00236B7A">
              <w:rPr>
                <w:rFonts w:cs="Arial"/>
              </w:rPr>
              <w:t>≤ 1</w:t>
            </w:r>
          </w:p>
        </w:tc>
      </w:tr>
      <w:tr w:rsidR="007006E1" w:rsidRPr="00236B7A" w14:paraId="37E20819" w14:textId="77777777" w:rsidTr="00C159C8">
        <w:trPr>
          <w:trHeight w:val="420"/>
        </w:trPr>
        <w:tc>
          <w:tcPr>
            <w:tcW w:w="1100" w:type="dxa"/>
            <w:vAlign w:val="center"/>
          </w:tcPr>
          <w:p w14:paraId="3B2D55C7" w14:textId="77777777" w:rsidR="007006E1" w:rsidRPr="00236B7A" w:rsidRDefault="007006E1" w:rsidP="00C159C8">
            <w:pPr>
              <w:pStyle w:val="TAC"/>
              <w:rPr>
                <w:rFonts w:cs="Arial"/>
              </w:rPr>
            </w:pPr>
            <w:r w:rsidRPr="00236B7A">
              <w:rPr>
                <w:rFonts w:cs="Arial"/>
              </w:rPr>
              <w:t>NS_04</w:t>
            </w:r>
          </w:p>
        </w:tc>
        <w:tc>
          <w:tcPr>
            <w:tcW w:w="1510" w:type="dxa"/>
            <w:vAlign w:val="center"/>
          </w:tcPr>
          <w:p w14:paraId="55408078" w14:textId="77777777" w:rsidR="007006E1" w:rsidRPr="00236B7A" w:rsidRDefault="007006E1" w:rsidP="00C159C8">
            <w:pPr>
              <w:pStyle w:val="TAC"/>
              <w:rPr>
                <w:rFonts w:cs="Arial"/>
              </w:rPr>
            </w:pPr>
            <w:r w:rsidRPr="00236B7A">
              <w:rPr>
                <w:rFonts w:cs="Arial"/>
              </w:rPr>
              <w:t>6.6.2.2.2, 6.6.3.3.19</w:t>
            </w:r>
          </w:p>
        </w:tc>
        <w:tc>
          <w:tcPr>
            <w:tcW w:w="1645" w:type="dxa"/>
            <w:vAlign w:val="center"/>
          </w:tcPr>
          <w:p w14:paraId="268D58E2" w14:textId="77777777" w:rsidR="007006E1" w:rsidRPr="00236B7A" w:rsidRDefault="007006E1" w:rsidP="00C159C8">
            <w:pPr>
              <w:pStyle w:val="TAC"/>
              <w:rPr>
                <w:rFonts w:cs="Arial"/>
              </w:rPr>
            </w:pPr>
            <w:r w:rsidRPr="00236B7A">
              <w:rPr>
                <w:rFonts w:cs="Arial"/>
              </w:rPr>
              <w:t>41</w:t>
            </w:r>
          </w:p>
        </w:tc>
        <w:tc>
          <w:tcPr>
            <w:tcW w:w="1237" w:type="dxa"/>
            <w:vAlign w:val="center"/>
          </w:tcPr>
          <w:p w14:paraId="17978F0D" w14:textId="77777777" w:rsidR="007006E1" w:rsidRPr="00236B7A" w:rsidRDefault="007006E1" w:rsidP="00C159C8">
            <w:pPr>
              <w:pStyle w:val="TAC"/>
              <w:rPr>
                <w:rFonts w:cs="Arial"/>
              </w:rPr>
            </w:pPr>
            <w:r w:rsidRPr="00236B7A">
              <w:rPr>
                <w:rFonts w:cs="Arial"/>
              </w:rPr>
              <w:t>5, 10, 15, 20</w:t>
            </w:r>
          </w:p>
        </w:tc>
        <w:tc>
          <w:tcPr>
            <w:tcW w:w="2729" w:type="dxa"/>
            <w:gridSpan w:val="2"/>
            <w:shd w:val="clear" w:color="auto" w:fill="auto"/>
            <w:vAlign w:val="center"/>
          </w:tcPr>
          <w:p w14:paraId="2C579B00" w14:textId="77777777" w:rsidR="007006E1" w:rsidRPr="00236B7A" w:rsidRDefault="007006E1" w:rsidP="00C159C8">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7006E1" w:rsidRPr="00236B7A" w14:paraId="72D5B0A5" w14:textId="77777777" w:rsidTr="00C159C8">
        <w:tc>
          <w:tcPr>
            <w:tcW w:w="1100" w:type="dxa"/>
            <w:vMerge w:val="restart"/>
            <w:vAlign w:val="center"/>
          </w:tcPr>
          <w:p w14:paraId="755D6A4A" w14:textId="77777777" w:rsidR="007006E1" w:rsidRPr="00236B7A" w:rsidRDefault="007006E1" w:rsidP="00C159C8">
            <w:pPr>
              <w:pStyle w:val="TAC"/>
              <w:rPr>
                <w:rFonts w:cs="Arial"/>
              </w:rPr>
            </w:pPr>
            <w:r w:rsidRPr="00236B7A">
              <w:rPr>
                <w:rFonts w:cs="Arial"/>
              </w:rPr>
              <w:t>NS_05</w:t>
            </w:r>
          </w:p>
        </w:tc>
        <w:tc>
          <w:tcPr>
            <w:tcW w:w="1510" w:type="dxa"/>
            <w:vMerge w:val="restart"/>
            <w:vAlign w:val="center"/>
          </w:tcPr>
          <w:p w14:paraId="1BC39677" w14:textId="77777777" w:rsidR="007006E1" w:rsidRPr="00236B7A" w:rsidRDefault="007006E1" w:rsidP="00C159C8">
            <w:pPr>
              <w:pStyle w:val="TAC"/>
              <w:rPr>
                <w:rFonts w:cs="Arial"/>
              </w:rPr>
            </w:pPr>
            <w:r w:rsidRPr="00236B7A">
              <w:rPr>
                <w:rFonts w:cs="Arial"/>
              </w:rPr>
              <w:t>6.6.3.3.1</w:t>
            </w:r>
          </w:p>
        </w:tc>
        <w:tc>
          <w:tcPr>
            <w:tcW w:w="1645" w:type="dxa"/>
            <w:vMerge w:val="restart"/>
            <w:vAlign w:val="center"/>
          </w:tcPr>
          <w:p w14:paraId="39701731" w14:textId="77777777" w:rsidR="007006E1" w:rsidRPr="00236B7A" w:rsidRDefault="007006E1" w:rsidP="00C159C8">
            <w:pPr>
              <w:pStyle w:val="TAC"/>
              <w:rPr>
                <w:rFonts w:cs="Arial"/>
              </w:rPr>
            </w:pPr>
            <w:r w:rsidRPr="00236B7A">
              <w:rPr>
                <w:rFonts w:cs="Arial"/>
              </w:rPr>
              <w:t>1</w:t>
            </w:r>
          </w:p>
        </w:tc>
        <w:tc>
          <w:tcPr>
            <w:tcW w:w="1237" w:type="dxa"/>
            <w:vAlign w:val="center"/>
          </w:tcPr>
          <w:p w14:paraId="1C3682FA" w14:textId="77777777" w:rsidR="007006E1" w:rsidRPr="00236B7A" w:rsidRDefault="007006E1" w:rsidP="00C159C8">
            <w:pPr>
              <w:pStyle w:val="TAC"/>
              <w:rPr>
                <w:rFonts w:cs="Arial"/>
              </w:rPr>
            </w:pPr>
            <w:r w:rsidRPr="00236B7A">
              <w:rPr>
                <w:rFonts w:cs="Arial"/>
              </w:rPr>
              <w:t>10,15,20</w:t>
            </w:r>
          </w:p>
        </w:tc>
        <w:tc>
          <w:tcPr>
            <w:tcW w:w="1312" w:type="dxa"/>
            <w:vAlign w:val="center"/>
          </w:tcPr>
          <w:p w14:paraId="724B71EE" w14:textId="77777777" w:rsidR="007006E1" w:rsidRPr="00236B7A" w:rsidRDefault="007006E1" w:rsidP="00C159C8">
            <w:pPr>
              <w:pStyle w:val="TAC"/>
              <w:rPr>
                <w:rFonts w:cs="Arial"/>
              </w:rPr>
            </w:pPr>
            <w:r w:rsidRPr="00236B7A">
              <w:rPr>
                <w:rFonts w:cs="Arial"/>
              </w:rPr>
              <w:t>≥ 50 (NOTE1)</w:t>
            </w:r>
          </w:p>
        </w:tc>
        <w:tc>
          <w:tcPr>
            <w:tcW w:w="1417" w:type="dxa"/>
            <w:vAlign w:val="center"/>
          </w:tcPr>
          <w:p w14:paraId="535EB1BE" w14:textId="77777777" w:rsidR="007006E1" w:rsidRPr="00236B7A" w:rsidRDefault="007006E1" w:rsidP="00C159C8">
            <w:pPr>
              <w:pStyle w:val="TAC"/>
              <w:rPr>
                <w:rFonts w:cs="Arial"/>
              </w:rPr>
            </w:pPr>
            <w:r w:rsidRPr="00236B7A">
              <w:rPr>
                <w:rFonts w:cs="Arial"/>
              </w:rPr>
              <w:t>≤ 1 (NOTE1)</w:t>
            </w:r>
          </w:p>
        </w:tc>
      </w:tr>
      <w:tr w:rsidR="007006E1" w:rsidRPr="00236B7A" w14:paraId="5DD0E608" w14:textId="77777777" w:rsidTr="00C159C8">
        <w:tc>
          <w:tcPr>
            <w:tcW w:w="1100" w:type="dxa"/>
            <w:vMerge/>
            <w:vAlign w:val="center"/>
          </w:tcPr>
          <w:p w14:paraId="0AE695FE" w14:textId="77777777" w:rsidR="007006E1" w:rsidRPr="00236B7A" w:rsidRDefault="007006E1" w:rsidP="00C159C8">
            <w:pPr>
              <w:pStyle w:val="TAC"/>
              <w:rPr>
                <w:rFonts w:cs="Arial"/>
              </w:rPr>
            </w:pPr>
          </w:p>
        </w:tc>
        <w:tc>
          <w:tcPr>
            <w:tcW w:w="1510" w:type="dxa"/>
            <w:vMerge/>
            <w:vAlign w:val="center"/>
          </w:tcPr>
          <w:p w14:paraId="4B14E20D" w14:textId="77777777" w:rsidR="007006E1" w:rsidRPr="00236B7A" w:rsidRDefault="007006E1" w:rsidP="00C159C8">
            <w:pPr>
              <w:pStyle w:val="TAC"/>
              <w:rPr>
                <w:rFonts w:cs="Arial"/>
              </w:rPr>
            </w:pPr>
          </w:p>
        </w:tc>
        <w:tc>
          <w:tcPr>
            <w:tcW w:w="1645" w:type="dxa"/>
            <w:vMerge/>
            <w:vAlign w:val="center"/>
          </w:tcPr>
          <w:p w14:paraId="7B30F013" w14:textId="77777777" w:rsidR="007006E1" w:rsidRPr="00236B7A" w:rsidRDefault="007006E1" w:rsidP="00C159C8">
            <w:pPr>
              <w:pStyle w:val="TAC"/>
              <w:rPr>
                <w:rFonts w:cs="Arial"/>
              </w:rPr>
            </w:pPr>
          </w:p>
        </w:tc>
        <w:tc>
          <w:tcPr>
            <w:tcW w:w="1237" w:type="dxa"/>
            <w:vAlign w:val="center"/>
          </w:tcPr>
          <w:p w14:paraId="1F770390" w14:textId="77777777" w:rsidR="007006E1" w:rsidRPr="00236B7A" w:rsidRDefault="007006E1" w:rsidP="00C159C8">
            <w:pPr>
              <w:pStyle w:val="TAC"/>
              <w:rPr>
                <w:rFonts w:cs="Arial"/>
              </w:rPr>
            </w:pPr>
            <w:r w:rsidRPr="00236B7A">
              <w:rPr>
                <w:rFonts w:cs="Arial"/>
              </w:rPr>
              <w:t>15, 20</w:t>
            </w:r>
          </w:p>
        </w:tc>
        <w:tc>
          <w:tcPr>
            <w:tcW w:w="2729" w:type="dxa"/>
            <w:gridSpan w:val="2"/>
            <w:vAlign w:val="center"/>
          </w:tcPr>
          <w:p w14:paraId="33D06C20" w14:textId="77777777" w:rsidR="007006E1" w:rsidRPr="00236B7A" w:rsidRDefault="007006E1" w:rsidP="00C159C8">
            <w:pPr>
              <w:pStyle w:val="TAC"/>
              <w:rPr>
                <w:rFonts w:cs="Arial"/>
              </w:rPr>
            </w:pPr>
            <w:r w:rsidRPr="00236B7A">
              <w:rPr>
                <w:rFonts w:cs="Arial"/>
              </w:rPr>
              <w:t>Table 6.2.4-18 (NOTE2)</w:t>
            </w:r>
          </w:p>
        </w:tc>
      </w:tr>
      <w:tr w:rsidR="007006E1" w:rsidRPr="00236B7A" w14:paraId="2EE2997A" w14:textId="77777777" w:rsidTr="00C159C8">
        <w:tc>
          <w:tcPr>
            <w:tcW w:w="1100" w:type="dxa"/>
            <w:vMerge/>
            <w:vAlign w:val="center"/>
          </w:tcPr>
          <w:p w14:paraId="3215BC04" w14:textId="77777777" w:rsidR="007006E1" w:rsidRPr="00236B7A" w:rsidRDefault="007006E1" w:rsidP="00C159C8">
            <w:pPr>
              <w:pStyle w:val="TAC"/>
              <w:rPr>
                <w:rFonts w:cs="Arial"/>
              </w:rPr>
            </w:pPr>
          </w:p>
        </w:tc>
        <w:tc>
          <w:tcPr>
            <w:tcW w:w="1510" w:type="dxa"/>
            <w:vMerge/>
            <w:vAlign w:val="center"/>
          </w:tcPr>
          <w:p w14:paraId="06DAA9A4" w14:textId="77777777" w:rsidR="007006E1" w:rsidRPr="00236B7A" w:rsidRDefault="007006E1" w:rsidP="00C159C8">
            <w:pPr>
              <w:pStyle w:val="TAC"/>
              <w:rPr>
                <w:rFonts w:cs="Arial"/>
              </w:rPr>
            </w:pPr>
          </w:p>
        </w:tc>
        <w:tc>
          <w:tcPr>
            <w:tcW w:w="1645" w:type="dxa"/>
            <w:vMerge w:val="restart"/>
            <w:vAlign w:val="center"/>
          </w:tcPr>
          <w:p w14:paraId="0DAAB74C" w14:textId="77777777" w:rsidR="007006E1" w:rsidRPr="00236B7A" w:rsidRDefault="007006E1" w:rsidP="00C159C8">
            <w:pPr>
              <w:pStyle w:val="TAC"/>
              <w:rPr>
                <w:rFonts w:cs="Arial"/>
              </w:rPr>
            </w:pPr>
            <w:r w:rsidRPr="00236B7A">
              <w:rPr>
                <w:rFonts w:cs="Arial"/>
              </w:rPr>
              <w:t>65 (NOTE 3)</w:t>
            </w:r>
          </w:p>
        </w:tc>
        <w:tc>
          <w:tcPr>
            <w:tcW w:w="1237" w:type="dxa"/>
            <w:vAlign w:val="center"/>
          </w:tcPr>
          <w:p w14:paraId="6946935B" w14:textId="77777777" w:rsidR="007006E1" w:rsidRPr="00236B7A" w:rsidRDefault="007006E1" w:rsidP="00C159C8">
            <w:pPr>
              <w:pStyle w:val="TAC"/>
              <w:rPr>
                <w:rFonts w:cs="Arial"/>
              </w:rPr>
            </w:pPr>
            <w:r w:rsidRPr="00236B7A">
              <w:rPr>
                <w:rFonts w:cs="Arial"/>
              </w:rPr>
              <w:t>10,15,20</w:t>
            </w:r>
          </w:p>
        </w:tc>
        <w:tc>
          <w:tcPr>
            <w:tcW w:w="1312" w:type="dxa"/>
            <w:vAlign w:val="center"/>
          </w:tcPr>
          <w:p w14:paraId="53900577" w14:textId="77777777" w:rsidR="007006E1" w:rsidRPr="00236B7A" w:rsidRDefault="007006E1" w:rsidP="00C159C8">
            <w:pPr>
              <w:pStyle w:val="TAC"/>
              <w:rPr>
                <w:rFonts w:cs="Arial"/>
              </w:rPr>
            </w:pPr>
            <w:r w:rsidRPr="00236B7A">
              <w:rPr>
                <w:rFonts w:cs="Arial"/>
              </w:rPr>
              <w:t>≥ 50</w:t>
            </w:r>
          </w:p>
        </w:tc>
        <w:tc>
          <w:tcPr>
            <w:tcW w:w="1417" w:type="dxa"/>
            <w:vAlign w:val="center"/>
          </w:tcPr>
          <w:p w14:paraId="572E864A" w14:textId="77777777" w:rsidR="007006E1" w:rsidRPr="00236B7A" w:rsidRDefault="007006E1" w:rsidP="00C159C8">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7006E1" w:rsidRPr="00236B7A" w14:paraId="1B5B4D81" w14:textId="77777777" w:rsidTr="00C159C8">
        <w:tc>
          <w:tcPr>
            <w:tcW w:w="1100" w:type="dxa"/>
            <w:vMerge/>
            <w:vAlign w:val="center"/>
          </w:tcPr>
          <w:p w14:paraId="4626B9EE" w14:textId="77777777" w:rsidR="007006E1" w:rsidRPr="00236B7A" w:rsidRDefault="007006E1" w:rsidP="00C159C8">
            <w:pPr>
              <w:pStyle w:val="TAC"/>
              <w:rPr>
                <w:rFonts w:cs="Arial"/>
              </w:rPr>
            </w:pPr>
          </w:p>
        </w:tc>
        <w:tc>
          <w:tcPr>
            <w:tcW w:w="1510" w:type="dxa"/>
            <w:vMerge/>
            <w:vAlign w:val="center"/>
          </w:tcPr>
          <w:p w14:paraId="56B7CCC8" w14:textId="77777777" w:rsidR="007006E1" w:rsidRPr="00236B7A" w:rsidRDefault="007006E1" w:rsidP="00C159C8">
            <w:pPr>
              <w:pStyle w:val="TAC"/>
              <w:rPr>
                <w:rFonts w:cs="Arial"/>
              </w:rPr>
            </w:pPr>
          </w:p>
        </w:tc>
        <w:tc>
          <w:tcPr>
            <w:tcW w:w="1645" w:type="dxa"/>
            <w:vMerge/>
            <w:vAlign w:val="center"/>
          </w:tcPr>
          <w:p w14:paraId="6437EF05" w14:textId="77777777" w:rsidR="007006E1" w:rsidRPr="00236B7A" w:rsidRDefault="007006E1" w:rsidP="00C159C8">
            <w:pPr>
              <w:pStyle w:val="TAC"/>
              <w:rPr>
                <w:rFonts w:cs="Arial"/>
              </w:rPr>
            </w:pPr>
          </w:p>
        </w:tc>
        <w:tc>
          <w:tcPr>
            <w:tcW w:w="1237" w:type="dxa"/>
            <w:vAlign w:val="center"/>
          </w:tcPr>
          <w:p w14:paraId="50D96EE7" w14:textId="77777777" w:rsidR="007006E1" w:rsidRPr="00236B7A" w:rsidRDefault="007006E1" w:rsidP="00C159C8">
            <w:pPr>
              <w:pStyle w:val="TAC"/>
              <w:rPr>
                <w:rFonts w:cs="Arial"/>
              </w:rPr>
            </w:pPr>
            <w:r w:rsidRPr="00236B7A">
              <w:rPr>
                <w:rFonts w:cs="Arial"/>
              </w:rPr>
              <w:t>15,20</w:t>
            </w:r>
          </w:p>
        </w:tc>
        <w:tc>
          <w:tcPr>
            <w:tcW w:w="2729" w:type="dxa"/>
            <w:gridSpan w:val="2"/>
            <w:vAlign w:val="center"/>
          </w:tcPr>
          <w:p w14:paraId="408076D3" w14:textId="77777777" w:rsidR="007006E1" w:rsidRPr="00236B7A" w:rsidRDefault="007006E1" w:rsidP="00C159C8">
            <w:pPr>
              <w:pStyle w:val="TAC"/>
              <w:rPr>
                <w:rFonts w:cs="Arial"/>
              </w:rPr>
            </w:pPr>
            <w:r w:rsidRPr="00236B7A">
              <w:rPr>
                <w:rFonts w:cs="Arial"/>
              </w:rPr>
              <w:t>Table 6.2.4-18 (NOTE 2)</w:t>
            </w:r>
          </w:p>
        </w:tc>
      </w:tr>
      <w:tr w:rsidR="007006E1" w:rsidRPr="00236B7A" w14:paraId="05CBD8B7" w14:textId="77777777" w:rsidTr="00C159C8">
        <w:tc>
          <w:tcPr>
            <w:tcW w:w="1100" w:type="dxa"/>
            <w:vMerge w:val="restart"/>
            <w:vAlign w:val="center"/>
          </w:tcPr>
          <w:p w14:paraId="18B900F8" w14:textId="77777777" w:rsidR="007006E1" w:rsidRPr="00236B7A" w:rsidRDefault="007006E1" w:rsidP="00C159C8">
            <w:pPr>
              <w:pStyle w:val="TAC"/>
              <w:rPr>
                <w:rFonts w:cs="Arial"/>
              </w:rPr>
            </w:pPr>
            <w:r w:rsidRPr="00236B7A">
              <w:rPr>
                <w:rFonts w:cs="Arial"/>
              </w:rPr>
              <w:t>NS_06</w:t>
            </w:r>
          </w:p>
        </w:tc>
        <w:tc>
          <w:tcPr>
            <w:tcW w:w="1510" w:type="dxa"/>
            <w:vMerge w:val="restart"/>
            <w:vAlign w:val="center"/>
          </w:tcPr>
          <w:p w14:paraId="0C66D8ED" w14:textId="77777777" w:rsidR="007006E1" w:rsidRPr="00236B7A" w:rsidRDefault="007006E1" w:rsidP="00C159C8">
            <w:pPr>
              <w:pStyle w:val="TAC"/>
              <w:rPr>
                <w:rFonts w:cs="Arial"/>
              </w:rPr>
            </w:pPr>
            <w:r w:rsidRPr="00236B7A">
              <w:rPr>
                <w:rFonts w:cs="Arial"/>
              </w:rPr>
              <w:t>6.6.2.2.3</w:t>
            </w:r>
          </w:p>
        </w:tc>
        <w:tc>
          <w:tcPr>
            <w:tcW w:w="1645" w:type="dxa"/>
            <w:vAlign w:val="center"/>
          </w:tcPr>
          <w:p w14:paraId="609CC3BA" w14:textId="77777777" w:rsidR="007006E1" w:rsidRPr="00236B7A" w:rsidRDefault="007006E1" w:rsidP="00C159C8">
            <w:pPr>
              <w:pStyle w:val="TAC"/>
              <w:rPr>
                <w:rFonts w:cs="Arial"/>
              </w:rPr>
            </w:pPr>
            <w:r w:rsidRPr="00236B7A">
              <w:rPr>
                <w:rFonts w:cs="Arial"/>
              </w:rPr>
              <w:t>12, 13, 14, 17</w:t>
            </w:r>
          </w:p>
        </w:tc>
        <w:tc>
          <w:tcPr>
            <w:tcW w:w="1237" w:type="dxa"/>
            <w:vAlign w:val="center"/>
          </w:tcPr>
          <w:p w14:paraId="790DA948" w14:textId="77777777" w:rsidR="007006E1" w:rsidRPr="00236B7A" w:rsidRDefault="007006E1" w:rsidP="00C159C8">
            <w:pPr>
              <w:pStyle w:val="TAC"/>
              <w:rPr>
                <w:rFonts w:cs="Arial"/>
              </w:rPr>
            </w:pPr>
            <w:r w:rsidRPr="00236B7A">
              <w:rPr>
                <w:rFonts w:cs="Arial"/>
              </w:rPr>
              <w:t>1.4, 3, 5, 10</w:t>
            </w:r>
          </w:p>
        </w:tc>
        <w:tc>
          <w:tcPr>
            <w:tcW w:w="1312" w:type="dxa"/>
            <w:vAlign w:val="center"/>
          </w:tcPr>
          <w:p w14:paraId="1C2432E2"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33C0C82B" w14:textId="77777777" w:rsidR="007006E1" w:rsidRPr="00236B7A" w:rsidRDefault="007006E1" w:rsidP="00C159C8">
            <w:pPr>
              <w:pStyle w:val="TAC"/>
              <w:rPr>
                <w:rFonts w:cs="Arial"/>
              </w:rPr>
            </w:pPr>
            <w:r w:rsidRPr="00236B7A">
              <w:rPr>
                <w:rFonts w:cs="Arial"/>
              </w:rPr>
              <w:t>N/A</w:t>
            </w:r>
          </w:p>
        </w:tc>
      </w:tr>
      <w:tr w:rsidR="007006E1" w:rsidRPr="00236B7A" w14:paraId="37F06A8A" w14:textId="77777777" w:rsidTr="00C159C8">
        <w:tc>
          <w:tcPr>
            <w:tcW w:w="1100" w:type="dxa"/>
            <w:vMerge/>
            <w:vAlign w:val="center"/>
          </w:tcPr>
          <w:p w14:paraId="784595B5" w14:textId="77777777" w:rsidR="007006E1" w:rsidRPr="00236B7A" w:rsidRDefault="007006E1" w:rsidP="00C159C8">
            <w:pPr>
              <w:pStyle w:val="TAC"/>
              <w:rPr>
                <w:rFonts w:cs="Arial"/>
              </w:rPr>
            </w:pPr>
          </w:p>
        </w:tc>
        <w:tc>
          <w:tcPr>
            <w:tcW w:w="1510" w:type="dxa"/>
            <w:vMerge/>
            <w:vAlign w:val="center"/>
          </w:tcPr>
          <w:p w14:paraId="208D278F" w14:textId="77777777" w:rsidR="007006E1" w:rsidRPr="00236B7A" w:rsidRDefault="007006E1" w:rsidP="00C159C8">
            <w:pPr>
              <w:pStyle w:val="TAC"/>
              <w:rPr>
                <w:rFonts w:cs="Arial"/>
              </w:rPr>
            </w:pPr>
          </w:p>
        </w:tc>
        <w:tc>
          <w:tcPr>
            <w:tcW w:w="1645" w:type="dxa"/>
            <w:vAlign w:val="center"/>
          </w:tcPr>
          <w:p w14:paraId="62335484" w14:textId="77777777" w:rsidR="007006E1" w:rsidRPr="00236B7A" w:rsidRDefault="007006E1" w:rsidP="00C159C8">
            <w:pPr>
              <w:pStyle w:val="TAC"/>
              <w:rPr>
                <w:rFonts w:cs="Arial"/>
              </w:rPr>
            </w:pPr>
            <w:r w:rsidRPr="00236B7A">
              <w:rPr>
                <w:rFonts w:cs="Arial"/>
              </w:rPr>
              <w:t>85</w:t>
            </w:r>
          </w:p>
        </w:tc>
        <w:tc>
          <w:tcPr>
            <w:tcW w:w="1237" w:type="dxa"/>
            <w:vAlign w:val="center"/>
          </w:tcPr>
          <w:p w14:paraId="663E354D" w14:textId="77777777" w:rsidR="007006E1" w:rsidRPr="00236B7A" w:rsidRDefault="007006E1" w:rsidP="00C159C8">
            <w:pPr>
              <w:pStyle w:val="TAC"/>
              <w:rPr>
                <w:rFonts w:cs="Arial"/>
              </w:rPr>
            </w:pPr>
            <w:r w:rsidRPr="00236B7A">
              <w:rPr>
                <w:rFonts w:cs="Arial"/>
              </w:rPr>
              <w:t>5, 10</w:t>
            </w:r>
          </w:p>
        </w:tc>
        <w:tc>
          <w:tcPr>
            <w:tcW w:w="1312" w:type="dxa"/>
            <w:vAlign w:val="center"/>
          </w:tcPr>
          <w:p w14:paraId="7B8FB3A5"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52EBB7A1" w14:textId="77777777" w:rsidR="007006E1" w:rsidRPr="00236B7A" w:rsidRDefault="007006E1" w:rsidP="00C159C8">
            <w:pPr>
              <w:pStyle w:val="TAC"/>
              <w:rPr>
                <w:rFonts w:cs="Arial"/>
              </w:rPr>
            </w:pPr>
            <w:r w:rsidRPr="00236B7A">
              <w:rPr>
                <w:rFonts w:cs="Arial"/>
              </w:rPr>
              <w:t>N/A</w:t>
            </w:r>
          </w:p>
        </w:tc>
      </w:tr>
      <w:tr w:rsidR="007006E1" w:rsidRPr="00236B7A" w14:paraId="0A0D7460" w14:textId="77777777" w:rsidTr="00C159C8">
        <w:tc>
          <w:tcPr>
            <w:tcW w:w="1100" w:type="dxa"/>
            <w:vAlign w:val="center"/>
          </w:tcPr>
          <w:p w14:paraId="1D33FBD0" w14:textId="77777777" w:rsidR="007006E1" w:rsidRPr="00236B7A" w:rsidRDefault="007006E1" w:rsidP="00C159C8">
            <w:pPr>
              <w:pStyle w:val="TAC"/>
              <w:rPr>
                <w:rFonts w:cs="Arial"/>
              </w:rPr>
            </w:pPr>
            <w:r w:rsidRPr="00236B7A">
              <w:rPr>
                <w:rFonts w:cs="Arial"/>
              </w:rPr>
              <w:t>NS_07</w:t>
            </w:r>
          </w:p>
        </w:tc>
        <w:tc>
          <w:tcPr>
            <w:tcW w:w="1510" w:type="dxa"/>
            <w:vAlign w:val="center"/>
          </w:tcPr>
          <w:p w14:paraId="6E501F92" w14:textId="77777777" w:rsidR="007006E1" w:rsidRPr="00236B7A" w:rsidRDefault="007006E1" w:rsidP="00C159C8">
            <w:pPr>
              <w:pStyle w:val="TAC"/>
              <w:rPr>
                <w:rFonts w:cs="Arial"/>
              </w:rPr>
            </w:pPr>
            <w:r w:rsidRPr="00236B7A">
              <w:rPr>
                <w:rFonts w:cs="Arial"/>
              </w:rPr>
              <w:t>6.6.2.2.3</w:t>
            </w:r>
          </w:p>
          <w:p w14:paraId="12D8090C" w14:textId="77777777" w:rsidR="007006E1" w:rsidRPr="00236B7A" w:rsidRDefault="007006E1" w:rsidP="00C159C8">
            <w:pPr>
              <w:pStyle w:val="TAC"/>
              <w:rPr>
                <w:rFonts w:cs="Arial"/>
              </w:rPr>
            </w:pPr>
            <w:r w:rsidRPr="00236B7A">
              <w:rPr>
                <w:rFonts w:cs="Arial"/>
              </w:rPr>
              <w:t>6.6.3.3.2</w:t>
            </w:r>
          </w:p>
        </w:tc>
        <w:tc>
          <w:tcPr>
            <w:tcW w:w="1645" w:type="dxa"/>
            <w:vAlign w:val="center"/>
          </w:tcPr>
          <w:p w14:paraId="04DFBF25" w14:textId="77777777" w:rsidR="007006E1" w:rsidRPr="00236B7A" w:rsidRDefault="007006E1" w:rsidP="00C159C8">
            <w:pPr>
              <w:pStyle w:val="TAC"/>
              <w:rPr>
                <w:rFonts w:cs="Arial"/>
              </w:rPr>
            </w:pPr>
            <w:r w:rsidRPr="00236B7A">
              <w:rPr>
                <w:rFonts w:cs="Arial"/>
              </w:rPr>
              <w:t>13</w:t>
            </w:r>
          </w:p>
        </w:tc>
        <w:tc>
          <w:tcPr>
            <w:tcW w:w="1237" w:type="dxa"/>
            <w:vAlign w:val="center"/>
          </w:tcPr>
          <w:p w14:paraId="16B4A13F" w14:textId="77777777" w:rsidR="007006E1" w:rsidRPr="00236B7A" w:rsidRDefault="007006E1" w:rsidP="00C159C8">
            <w:pPr>
              <w:pStyle w:val="TAC"/>
              <w:rPr>
                <w:rFonts w:cs="Arial"/>
              </w:rPr>
            </w:pPr>
            <w:r w:rsidRPr="00236B7A">
              <w:rPr>
                <w:rFonts w:cs="Arial"/>
              </w:rPr>
              <w:t>10</w:t>
            </w:r>
          </w:p>
        </w:tc>
        <w:tc>
          <w:tcPr>
            <w:tcW w:w="2729" w:type="dxa"/>
            <w:gridSpan w:val="2"/>
            <w:vAlign w:val="center"/>
          </w:tcPr>
          <w:p w14:paraId="2A9AA735" w14:textId="77777777" w:rsidR="007006E1" w:rsidRPr="00236B7A" w:rsidRDefault="007006E1" w:rsidP="00C159C8">
            <w:pPr>
              <w:pStyle w:val="TAC"/>
              <w:rPr>
                <w:rFonts w:cs="Arial"/>
              </w:rPr>
            </w:pPr>
            <w:r w:rsidRPr="00236B7A">
              <w:rPr>
                <w:rFonts w:cs="Arial"/>
              </w:rPr>
              <w:t>Table 6.2.4-2</w:t>
            </w:r>
          </w:p>
        </w:tc>
      </w:tr>
      <w:tr w:rsidR="007006E1" w:rsidRPr="00236B7A" w14:paraId="7A13BC24" w14:textId="77777777" w:rsidTr="00C159C8">
        <w:trPr>
          <w:trHeight w:val="73"/>
        </w:trPr>
        <w:tc>
          <w:tcPr>
            <w:tcW w:w="1100" w:type="dxa"/>
          </w:tcPr>
          <w:p w14:paraId="41362B5E" w14:textId="77777777" w:rsidR="007006E1" w:rsidRPr="00236B7A" w:rsidRDefault="007006E1" w:rsidP="00C159C8">
            <w:pPr>
              <w:pStyle w:val="TAC"/>
              <w:rPr>
                <w:rFonts w:cs="Arial"/>
              </w:rPr>
            </w:pPr>
            <w:r w:rsidRPr="00236B7A">
              <w:rPr>
                <w:rFonts w:cs="Arial"/>
              </w:rPr>
              <w:t>NS_08</w:t>
            </w:r>
          </w:p>
        </w:tc>
        <w:tc>
          <w:tcPr>
            <w:tcW w:w="1510" w:type="dxa"/>
          </w:tcPr>
          <w:p w14:paraId="562A7A3B" w14:textId="77777777" w:rsidR="007006E1" w:rsidRPr="00236B7A" w:rsidRDefault="007006E1" w:rsidP="00C159C8">
            <w:pPr>
              <w:pStyle w:val="TAC"/>
              <w:rPr>
                <w:rFonts w:cs="Arial"/>
              </w:rPr>
            </w:pPr>
            <w:r w:rsidRPr="00236B7A">
              <w:rPr>
                <w:rFonts w:cs="Arial"/>
              </w:rPr>
              <w:t>6.6.3.3.3</w:t>
            </w:r>
          </w:p>
        </w:tc>
        <w:tc>
          <w:tcPr>
            <w:tcW w:w="1645" w:type="dxa"/>
          </w:tcPr>
          <w:p w14:paraId="36A01568" w14:textId="77777777" w:rsidR="007006E1" w:rsidRPr="00236B7A" w:rsidRDefault="007006E1" w:rsidP="00C159C8">
            <w:pPr>
              <w:pStyle w:val="TAC"/>
              <w:rPr>
                <w:rFonts w:cs="Arial"/>
              </w:rPr>
            </w:pPr>
            <w:r w:rsidRPr="00236B7A">
              <w:rPr>
                <w:rFonts w:cs="Arial"/>
              </w:rPr>
              <w:t>19</w:t>
            </w:r>
          </w:p>
        </w:tc>
        <w:tc>
          <w:tcPr>
            <w:tcW w:w="1237" w:type="dxa"/>
          </w:tcPr>
          <w:p w14:paraId="366206CE" w14:textId="77777777" w:rsidR="007006E1" w:rsidRPr="00236B7A" w:rsidRDefault="007006E1" w:rsidP="00C159C8">
            <w:pPr>
              <w:pStyle w:val="TAC"/>
              <w:rPr>
                <w:rFonts w:cs="Arial"/>
              </w:rPr>
            </w:pPr>
            <w:r w:rsidRPr="00236B7A">
              <w:rPr>
                <w:rFonts w:cs="Arial"/>
              </w:rPr>
              <w:t>10, 15</w:t>
            </w:r>
          </w:p>
        </w:tc>
        <w:tc>
          <w:tcPr>
            <w:tcW w:w="1312" w:type="dxa"/>
          </w:tcPr>
          <w:p w14:paraId="69ABE65F" w14:textId="77777777" w:rsidR="007006E1" w:rsidRPr="00236B7A" w:rsidRDefault="007006E1" w:rsidP="00C159C8">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02B1CD0A" w14:textId="77777777" w:rsidR="007006E1" w:rsidRPr="00236B7A" w:rsidRDefault="007006E1" w:rsidP="00C159C8">
            <w:pPr>
              <w:pStyle w:val="TAC"/>
              <w:rPr>
                <w:rFonts w:cs="Arial"/>
              </w:rPr>
            </w:pPr>
            <w:r w:rsidRPr="00236B7A">
              <w:rPr>
                <w:rFonts w:cs="Arial"/>
              </w:rPr>
              <w:t xml:space="preserve">≤ </w:t>
            </w:r>
            <w:r w:rsidRPr="00236B7A">
              <w:rPr>
                <w:rFonts w:cs="Arial" w:hint="eastAsia"/>
              </w:rPr>
              <w:t>3</w:t>
            </w:r>
          </w:p>
        </w:tc>
      </w:tr>
      <w:tr w:rsidR="007006E1" w:rsidRPr="00236B7A" w14:paraId="53CCFC6E" w14:textId="77777777" w:rsidTr="00C159C8">
        <w:trPr>
          <w:trHeight w:val="102"/>
        </w:trPr>
        <w:tc>
          <w:tcPr>
            <w:tcW w:w="1100" w:type="dxa"/>
            <w:vMerge w:val="restart"/>
            <w:vAlign w:val="center"/>
          </w:tcPr>
          <w:p w14:paraId="6225A42B" w14:textId="77777777" w:rsidR="007006E1" w:rsidRPr="00236B7A" w:rsidRDefault="007006E1" w:rsidP="00C159C8">
            <w:pPr>
              <w:pStyle w:val="TAC"/>
              <w:rPr>
                <w:rFonts w:cs="Arial"/>
              </w:rPr>
            </w:pPr>
            <w:r w:rsidRPr="00236B7A">
              <w:rPr>
                <w:rFonts w:cs="Arial"/>
              </w:rPr>
              <w:t>NS_09</w:t>
            </w:r>
          </w:p>
        </w:tc>
        <w:tc>
          <w:tcPr>
            <w:tcW w:w="1510" w:type="dxa"/>
            <w:vMerge w:val="restart"/>
            <w:vAlign w:val="center"/>
          </w:tcPr>
          <w:p w14:paraId="5917F689" w14:textId="77777777" w:rsidR="007006E1" w:rsidRPr="00236B7A" w:rsidRDefault="007006E1" w:rsidP="00C159C8">
            <w:pPr>
              <w:pStyle w:val="TAC"/>
              <w:rPr>
                <w:rFonts w:cs="Arial"/>
              </w:rPr>
            </w:pPr>
            <w:r w:rsidRPr="00236B7A">
              <w:rPr>
                <w:rFonts w:cs="Arial"/>
              </w:rPr>
              <w:t>6.6.3.3.4</w:t>
            </w:r>
          </w:p>
        </w:tc>
        <w:tc>
          <w:tcPr>
            <w:tcW w:w="1645" w:type="dxa"/>
            <w:vMerge w:val="restart"/>
            <w:vAlign w:val="center"/>
          </w:tcPr>
          <w:p w14:paraId="0759DBB6" w14:textId="77777777" w:rsidR="007006E1" w:rsidRPr="00236B7A" w:rsidRDefault="007006E1" w:rsidP="00C159C8">
            <w:pPr>
              <w:pStyle w:val="TAC"/>
              <w:rPr>
                <w:rFonts w:cs="Arial"/>
              </w:rPr>
            </w:pPr>
            <w:r w:rsidRPr="00236B7A">
              <w:rPr>
                <w:rFonts w:cs="Arial"/>
              </w:rPr>
              <w:t>21</w:t>
            </w:r>
          </w:p>
        </w:tc>
        <w:tc>
          <w:tcPr>
            <w:tcW w:w="1237" w:type="dxa"/>
            <w:vMerge w:val="restart"/>
            <w:vAlign w:val="center"/>
          </w:tcPr>
          <w:p w14:paraId="1D4E84D9" w14:textId="77777777" w:rsidR="007006E1" w:rsidRPr="00236B7A" w:rsidRDefault="007006E1" w:rsidP="00C159C8">
            <w:pPr>
              <w:pStyle w:val="TAC"/>
              <w:rPr>
                <w:rFonts w:cs="Arial"/>
              </w:rPr>
            </w:pPr>
            <w:r w:rsidRPr="00236B7A">
              <w:rPr>
                <w:rFonts w:cs="Arial"/>
              </w:rPr>
              <w:t>10, 15</w:t>
            </w:r>
          </w:p>
        </w:tc>
        <w:tc>
          <w:tcPr>
            <w:tcW w:w="1312" w:type="dxa"/>
            <w:shd w:val="clear" w:color="auto" w:fill="auto"/>
          </w:tcPr>
          <w:p w14:paraId="684B475B" w14:textId="77777777" w:rsidR="007006E1" w:rsidRPr="00236B7A" w:rsidRDefault="007006E1" w:rsidP="00C159C8">
            <w:pPr>
              <w:pStyle w:val="TAC"/>
              <w:rPr>
                <w:rFonts w:cs="Arial"/>
              </w:rPr>
            </w:pPr>
            <w:r w:rsidRPr="00236B7A">
              <w:rPr>
                <w:rFonts w:cs="Arial"/>
              </w:rPr>
              <w:t>&gt; 40</w:t>
            </w:r>
          </w:p>
        </w:tc>
        <w:tc>
          <w:tcPr>
            <w:tcW w:w="1417" w:type="dxa"/>
          </w:tcPr>
          <w:p w14:paraId="2AFD55B0" w14:textId="77777777" w:rsidR="007006E1" w:rsidRPr="00236B7A" w:rsidRDefault="007006E1" w:rsidP="00C159C8">
            <w:pPr>
              <w:pStyle w:val="TAC"/>
              <w:rPr>
                <w:rFonts w:cs="Arial"/>
              </w:rPr>
            </w:pPr>
            <w:r w:rsidRPr="00236B7A">
              <w:rPr>
                <w:rFonts w:cs="Arial"/>
              </w:rPr>
              <w:t>≤ 1</w:t>
            </w:r>
          </w:p>
        </w:tc>
      </w:tr>
      <w:tr w:rsidR="007006E1" w:rsidRPr="00236B7A" w14:paraId="0B0C46D2" w14:textId="77777777" w:rsidTr="00C159C8">
        <w:trPr>
          <w:trHeight w:val="102"/>
        </w:trPr>
        <w:tc>
          <w:tcPr>
            <w:tcW w:w="1100" w:type="dxa"/>
            <w:vMerge/>
          </w:tcPr>
          <w:p w14:paraId="79FCEA57" w14:textId="77777777" w:rsidR="007006E1" w:rsidRPr="00236B7A" w:rsidRDefault="007006E1" w:rsidP="00C159C8">
            <w:pPr>
              <w:pStyle w:val="TAC"/>
              <w:rPr>
                <w:rFonts w:cs="Arial"/>
              </w:rPr>
            </w:pPr>
          </w:p>
        </w:tc>
        <w:tc>
          <w:tcPr>
            <w:tcW w:w="1510" w:type="dxa"/>
            <w:vMerge/>
          </w:tcPr>
          <w:p w14:paraId="76B6F866" w14:textId="77777777" w:rsidR="007006E1" w:rsidRPr="00236B7A" w:rsidRDefault="007006E1" w:rsidP="00C159C8">
            <w:pPr>
              <w:pStyle w:val="TAC"/>
              <w:rPr>
                <w:rFonts w:cs="Arial"/>
              </w:rPr>
            </w:pPr>
          </w:p>
        </w:tc>
        <w:tc>
          <w:tcPr>
            <w:tcW w:w="1645" w:type="dxa"/>
            <w:vMerge/>
          </w:tcPr>
          <w:p w14:paraId="6464575D" w14:textId="77777777" w:rsidR="007006E1" w:rsidRPr="00236B7A" w:rsidRDefault="007006E1" w:rsidP="00C159C8">
            <w:pPr>
              <w:pStyle w:val="TAC"/>
              <w:rPr>
                <w:rFonts w:cs="Arial"/>
              </w:rPr>
            </w:pPr>
          </w:p>
        </w:tc>
        <w:tc>
          <w:tcPr>
            <w:tcW w:w="1237" w:type="dxa"/>
            <w:vMerge/>
          </w:tcPr>
          <w:p w14:paraId="787883CB" w14:textId="77777777" w:rsidR="007006E1" w:rsidRPr="00236B7A" w:rsidDel="00954123" w:rsidRDefault="007006E1" w:rsidP="00C159C8">
            <w:pPr>
              <w:pStyle w:val="TAC"/>
              <w:rPr>
                <w:rFonts w:cs="Arial"/>
              </w:rPr>
            </w:pPr>
          </w:p>
        </w:tc>
        <w:tc>
          <w:tcPr>
            <w:tcW w:w="1312" w:type="dxa"/>
            <w:shd w:val="clear" w:color="auto" w:fill="auto"/>
          </w:tcPr>
          <w:p w14:paraId="4264E9FF" w14:textId="77777777" w:rsidR="007006E1" w:rsidRPr="00236B7A" w:rsidRDefault="007006E1" w:rsidP="00C159C8">
            <w:pPr>
              <w:pStyle w:val="TAC"/>
              <w:rPr>
                <w:rFonts w:cs="Arial"/>
              </w:rPr>
            </w:pPr>
            <w:r w:rsidRPr="00236B7A">
              <w:rPr>
                <w:rFonts w:cs="Arial"/>
              </w:rPr>
              <w:t>&gt; 55</w:t>
            </w:r>
          </w:p>
        </w:tc>
        <w:tc>
          <w:tcPr>
            <w:tcW w:w="1417" w:type="dxa"/>
          </w:tcPr>
          <w:p w14:paraId="3471C12A" w14:textId="77777777" w:rsidR="007006E1" w:rsidRPr="00236B7A" w:rsidRDefault="007006E1" w:rsidP="00C159C8">
            <w:pPr>
              <w:pStyle w:val="TAC"/>
              <w:rPr>
                <w:rFonts w:cs="Arial"/>
              </w:rPr>
            </w:pPr>
            <w:r w:rsidRPr="00236B7A">
              <w:rPr>
                <w:rFonts w:cs="Arial"/>
              </w:rPr>
              <w:t>≤ 2</w:t>
            </w:r>
          </w:p>
        </w:tc>
      </w:tr>
      <w:tr w:rsidR="007006E1" w:rsidRPr="00236B7A" w14:paraId="29F1671E" w14:textId="77777777" w:rsidTr="00C159C8">
        <w:trPr>
          <w:trHeight w:val="102"/>
        </w:trPr>
        <w:tc>
          <w:tcPr>
            <w:tcW w:w="1100" w:type="dxa"/>
            <w:vMerge/>
          </w:tcPr>
          <w:p w14:paraId="7105A29B" w14:textId="77777777" w:rsidR="007006E1" w:rsidRPr="00236B7A" w:rsidRDefault="007006E1" w:rsidP="00C159C8">
            <w:pPr>
              <w:pStyle w:val="TAC"/>
              <w:rPr>
                <w:rFonts w:cs="Arial"/>
              </w:rPr>
            </w:pPr>
          </w:p>
        </w:tc>
        <w:tc>
          <w:tcPr>
            <w:tcW w:w="1510" w:type="dxa"/>
            <w:vMerge/>
          </w:tcPr>
          <w:p w14:paraId="003BF69E" w14:textId="77777777" w:rsidR="007006E1" w:rsidRPr="00236B7A" w:rsidRDefault="007006E1" w:rsidP="00C159C8">
            <w:pPr>
              <w:pStyle w:val="TAC"/>
              <w:rPr>
                <w:rFonts w:cs="Arial"/>
              </w:rPr>
            </w:pPr>
          </w:p>
        </w:tc>
        <w:tc>
          <w:tcPr>
            <w:tcW w:w="1645" w:type="dxa"/>
            <w:vMerge w:val="restart"/>
            <w:vAlign w:val="center"/>
          </w:tcPr>
          <w:p w14:paraId="1770CADE" w14:textId="77777777" w:rsidR="007006E1" w:rsidRPr="00236B7A" w:rsidRDefault="007006E1" w:rsidP="00C159C8">
            <w:pPr>
              <w:pStyle w:val="TAC"/>
              <w:rPr>
                <w:rFonts w:cs="Arial"/>
              </w:rPr>
            </w:pPr>
            <w:r w:rsidRPr="00236B7A">
              <w:rPr>
                <w:rFonts w:cs="Arial" w:hint="eastAsia"/>
                <w:lang w:eastAsia="ja-JP"/>
              </w:rPr>
              <w:t>74 (NOTE 6)</w:t>
            </w:r>
          </w:p>
        </w:tc>
        <w:tc>
          <w:tcPr>
            <w:tcW w:w="1237" w:type="dxa"/>
            <w:vMerge w:val="restart"/>
            <w:vAlign w:val="center"/>
          </w:tcPr>
          <w:p w14:paraId="5D23545B" w14:textId="77777777" w:rsidR="007006E1" w:rsidRPr="00236B7A" w:rsidDel="00954123" w:rsidRDefault="007006E1" w:rsidP="00C159C8">
            <w:pPr>
              <w:pStyle w:val="TAC"/>
              <w:rPr>
                <w:rFonts w:cs="Arial"/>
              </w:rPr>
            </w:pPr>
            <w:r w:rsidRPr="00236B7A">
              <w:rPr>
                <w:rFonts w:cs="Arial"/>
              </w:rPr>
              <w:t>10, 15</w:t>
            </w:r>
          </w:p>
        </w:tc>
        <w:tc>
          <w:tcPr>
            <w:tcW w:w="1312" w:type="dxa"/>
            <w:shd w:val="clear" w:color="auto" w:fill="auto"/>
          </w:tcPr>
          <w:p w14:paraId="2F6807A0" w14:textId="77777777" w:rsidR="007006E1" w:rsidRPr="00236B7A" w:rsidRDefault="007006E1" w:rsidP="00C159C8">
            <w:pPr>
              <w:pStyle w:val="TAC"/>
              <w:rPr>
                <w:rFonts w:cs="Arial"/>
              </w:rPr>
            </w:pPr>
            <w:r w:rsidRPr="00236B7A">
              <w:rPr>
                <w:rFonts w:cs="Arial"/>
              </w:rPr>
              <w:t>&gt; 40</w:t>
            </w:r>
          </w:p>
        </w:tc>
        <w:tc>
          <w:tcPr>
            <w:tcW w:w="1417" w:type="dxa"/>
          </w:tcPr>
          <w:p w14:paraId="44F945A3" w14:textId="77777777" w:rsidR="007006E1" w:rsidRPr="00236B7A" w:rsidRDefault="007006E1" w:rsidP="00C159C8">
            <w:pPr>
              <w:pStyle w:val="TAC"/>
              <w:rPr>
                <w:rFonts w:cs="Arial"/>
              </w:rPr>
            </w:pPr>
            <w:r w:rsidRPr="00236B7A">
              <w:rPr>
                <w:rFonts w:cs="Arial"/>
              </w:rPr>
              <w:t>≤ 1</w:t>
            </w:r>
          </w:p>
        </w:tc>
      </w:tr>
      <w:tr w:rsidR="007006E1" w:rsidRPr="00236B7A" w14:paraId="7AD860A6" w14:textId="77777777" w:rsidTr="00C159C8">
        <w:trPr>
          <w:trHeight w:val="102"/>
        </w:trPr>
        <w:tc>
          <w:tcPr>
            <w:tcW w:w="1100" w:type="dxa"/>
            <w:vMerge/>
          </w:tcPr>
          <w:p w14:paraId="2D0DA8C4" w14:textId="77777777" w:rsidR="007006E1" w:rsidRPr="00236B7A" w:rsidRDefault="007006E1" w:rsidP="00C159C8">
            <w:pPr>
              <w:pStyle w:val="TAC"/>
              <w:rPr>
                <w:rFonts w:cs="Arial"/>
              </w:rPr>
            </w:pPr>
          </w:p>
        </w:tc>
        <w:tc>
          <w:tcPr>
            <w:tcW w:w="1510" w:type="dxa"/>
            <w:vMerge/>
          </w:tcPr>
          <w:p w14:paraId="001029E5" w14:textId="77777777" w:rsidR="007006E1" w:rsidRPr="00236B7A" w:rsidRDefault="007006E1" w:rsidP="00C159C8">
            <w:pPr>
              <w:pStyle w:val="TAC"/>
              <w:rPr>
                <w:rFonts w:cs="Arial"/>
              </w:rPr>
            </w:pPr>
          </w:p>
        </w:tc>
        <w:tc>
          <w:tcPr>
            <w:tcW w:w="1645" w:type="dxa"/>
            <w:vMerge/>
          </w:tcPr>
          <w:p w14:paraId="0723DCA2" w14:textId="77777777" w:rsidR="007006E1" w:rsidRPr="00236B7A" w:rsidRDefault="007006E1" w:rsidP="00C159C8">
            <w:pPr>
              <w:pStyle w:val="TAC"/>
              <w:rPr>
                <w:rFonts w:cs="Arial"/>
              </w:rPr>
            </w:pPr>
          </w:p>
        </w:tc>
        <w:tc>
          <w:tcPr>
            <w:tcW w:w="1237" w:type="dxa"/>
            <w:vMerge/>
          </w:tcPr>
          <w:p w14:paraId="05D3ED4D" w14:textId="77777777" w:rsidR="007006E1" w:rsidRPr="00236B7A" w:rsidDel="00954123" w:rsidRDefault="007006E1" w:rsidP="00C159C8">
            <w:pPr>
              <w:pStyle w:val="TAC"/>
              <w:rPr>
                <w:rFonts w:cs="Arial"/>
              </w:rPr>
            </w:pPr>
          </w:p>
        </w:tc>
        <w:tc>
          <w:tcPr>
            <w:tcW w:w="1312" w:type="dxa"/>
            <w:shd w:val="clear" w:color="auto" w:fill="auto"/>
          </w:tcPr>
          <w:p w14:paraId="2E4357D1" w14:textId="77777777" w:rsidR="007006E1" w:rsidRPr="00236B7A" w:rsidRDefault="007006E1" w:rsidP="00C159C8">
            <w:pPr>
              <w:pStyle w:val="TAC"/>
              <w:rPr>
                <w:rFonts w:cs="Arial"/>
              </w:rPr>
            </w:pPr>
            <w:r w:rsidRPr="00236B7A">
              <w:rPr>
                <w:rFonts w:cs="Arial"/>
              </w:rPr>
              <w:t>&gt; 55</w:t>
            </w:r>
          </w:p>
        </w:tc>
        <w:tc>
          <w:tcPr>
            <w:tcW w:w="1417" w:type="dxa"/>
          </w:tcPr>
          <w:p w14:paraId="688CC116" w14:textId="77777777" w:rsidR="007006E1" w:rsidRPr="00236B7A" w:rsidRDefault="007006E1" w:rsidP="00C159C8">
            <w:pPr>
              <w:pStyle w:val="TAC"/>
              <w:rPr>
                <w:rFonts w:cs="Arial"/>
              </w:rPr>
            </w:pPr>
            <w:r w:rsidRPr="00236B7A">
              <w:rPr>
                <w:rFonts w:cs="Arial"/>
              </w:rPr>
              <w:t>≤ 2</w:t>
            </w:r>
          </w:p>
        </w:tc>
      </w:tr>
      <w:tr w:rsidR="007006E1" w:rsidRPr="00236B7A" w14:paraId="302A5C86" w14:textId="77777777" w:rsidTr="00C159C8">
        <w:tc>
          <w:tcPr>
            <w:tcW w:w="1100" w:type="dxa"/>
            <w:vAlign w:val="center"/>
          </w:tcPr>
          <w:p w14:paraId="5A00C394" w14:textId="77777777" w:rsidR="007006E1" w:rsidRPr="00236B7A" w:rsidRDefault="007006E1" w:rsidP="00C159C8">
            <w:pPr>
              <w:pStyle w:val="TAC"/>
              <w:rPr>
                <w:rFonts w:cs="Arial"/>
              </w:rPr>
            </w:pPr>
            <w:r w:rsidRPr="00236B7A">
              <w:rPr>
                <w:rFonts w:cs="Arial"/>
              </w:rPr>
              <w:t>NS_10</w:t>
            </w:r>
          </w:p>
        </w:tc>
        <w:tc>
          <w:tcPr>
            <w:tcW w:w="1510" w:type="dxa"/>
            <w:vAlign w:val="center"/>
          </w:tcPr>
          <w:p w14:paraId="6A5BE798" w14:textId="77777777" w:rsidR="007006E1" w:rsidRPr="00236B7A" w:rsidRDefault="007006E1" w:rsidP="00C159C8">
            <w:pPr>
              <w:pStyle w:val="TAC"/>
              <w:rPr>
                <w:rFonts w:cs="Arial"/>
              </w:rPr>
            </w:pPr>
          </w:p>
        </w:tc>
        <w:tc>
          <w:tcPr>
            <w:tcW w:w="1645" w:type="dxa"/>
            <w:vAlign w:val="center"/>
          </w:tcPr>
          <w:p w14:paraId="62D0A276" w14:textId="77777777" w:rsidR="007006E1" w:rsidRPr="00236B7A" w:rsidRDefault="007006E1" w:rsidP="00C159C8">
            <w:pPr>
              <w:pStyle w:val="TAC"/>
              <w:rPr>
                <w:rFonts w:cs="Arial"/>
              </w:rPr>
            </w:pPr>
            <w:r w:rsidRPr="00236B7A">
              <w:rPr>
                <w:rFonts w:cs="Arial"/>
              </w:rPr>
              <w:t>20</w:t>
            </w:r>
          </w:p>
        </w:tc>
        <w:tc>
          <w:tcPr>
            <w:tcW w:w="1237" w:type="dxa"/>
            <w:vAlign w:val="center"/>
          </w:tcPr>
          <w:p w14:paraId="78F56673" w14:textId="77777777" w:rsidR="007006E1" w:rsidRPr="00236B7A" w:rsidRDefault="007006E1" w:rsidP="00C159C8">
            <w:pPr>
              <w:pStyle w:val="TAC"/>
              <w:rPr>
                <w:rFonts w:cs="Arial"/>
              </w:rPr>
            </w:pPr>
            <w:r w:rsidRPr="00236B7A">
              <w:rPr>
                <w:rFonts w:cs="Arial"/>
              </w:rPr>
              <w:t>15, 20</w:t>
            </w:r>
          </w:p>
        </w:tc>
        <w:tc>
          <w:tcPr>
            <w:tcW w:w="2729" w:type="dxa"/>
            <w:gridSpan w:val="2"/>
            <w:vAlign w:val="center"/>
          </w:tcPr>
          <w:p w14:paraId="796844F5" w14:textId="77777777" w:rsidR="007006E1" w:rsidRPr="00236B7A" w:rsidRDefault="007006E1" w:rsidP="00C159C8">
            <w:pPr>
              <w:pStyle w:val="TAC"/>
              <w:rPr>
                <w:rFonts w:cs="Arial"/>
              </w:rPr>
            </w:pPr>
            <w:r w:rsidRPr="00236B7A">
              <w:rPr>
                <w:rFonts w:cs="Arial"/>
              </w:rPr>
              <w:t>Table 6.2.4-3</w:t>
            </w:r>
          </w:p>
        </w:tc>
      </w:tr>
      <w:tr w:rsidR="007006E1" w:rsidRPr="00236B7A" w14:paraId="521EB521" w14:textId="77777777" w:rsidTr="00C159C8">
        <w:tc>
          <w:tcPr>
            <w:tcW w:w="1100" w:type="dxa"/>
            <w:vAlign w:val="center"/>
          </w:tcPr>
          <w:p w14:paraId="642C3B59" w14:textId="77777777" w:rsidR="007006E1" w:rsidRPr="00236B7A" w:rsidRDefault="007006E1" w:rsidP="00C159C8">
            <w:pPr>
              <w:pStyle w:val="TAC"/>
              <w:rPr>
                <w:rFonts w:cs="Arial"/>
              </w:rPr>
            </w:pPr>
            <w:r w:rsidRPr="00236B7A">
              <w:rPr>
                <w:rFonts w:cs="Arial"/>
              </w:rPr>
              <w:t>NS_11</w:t>
            </w:r>
          </w:p>
        </w:tc>
        <w:tc>
          <w:tcPr>
            <w:tcW w:w="1510" w:type="dxa"/>
            <w:vAlign w:val="center"/>
          </w:tcPr>
          <w:p w14:paraId="0FEDA7CB" w14:textId="77777777" w:rsidR="007006E1" w:rsidRPr="00236B7A" w:rsidRDefault="007006E1" w:rsidP="00C159C8">
            <w:pPr>
              <w:pStyle w:val="TAC"/>
              <w:rPr>
                <w:rFonts w:cs="Arial"/>
              </w:rPr>
            </w:pPr>
            <w:r w:rsidRPr="00236B7A">
              <w:rPr>
                <w:rFonts w:cs="Arial"/>
              </w:rPr>
              <w:t>6.6.2.2.1 6.6.3.3.13</w:t>
            </w:r>
          </w:p>
        </w:tc>
        <w:tc>
          <w:tcPr>
            <w:tcW w:w="1645" w:type="dxa"/>
            <w:vAlign w:val="center"/>
          </w:tcPr>
          <w:p w14:paraId="2B4ABDC9" w14:textId="77777777" w:rsidR="007006E1" w:rsidRPr="00236B7A" w:rsidRDefault="007006E1" w:rsidP="00C159C8">
            <w:pPr>
              <w:pStyle w:val="TAC"/>
              <w:rPr>
                <w:rFonts w:cs="Arial"/>
              </w:rPr>
            </w:pPr>
            <w:r w:rsidRPr="00236B7A">
              <w:rPr>
                <w:rFonts w:cs="Arial"/>
              </w:rPr>
              <w:t>23</w:t>
            </w:r>
          </w:p>
        </w:tc>
        <w:tc>
          <w:tcPr>
            <w:tcW w:w="1237" w:type="dxa"/>
            <w:vAlign w:val="center"/>
          </w:tcPr>
          <w:p w14:paraId="6D5F93D8" w14:textId="77777777" w:rsidR="007006E1" w:rsidRPr="00236B7A" w:rsidRDefault="007006E1" w:rsidP="00C159C8">
            <w:pPr>
              <w:pStyle w:val="TAC"/>
              <w:rPr>
                <w:rFonts w:cs="Arial"/>
              </w:rPr>
            </w:pPr>
            <w:r w:rsidRPr="00236B7A">
              <w:rPr>
                <w:rFonts w:cs="Arial"/>
              </w:rPr>
              <w:t>1.4, 3, 5, 10, 15, 20</w:t>
            </w:r>
          </w:p>
        </w:tc>
        <w:tc>
          <w:tcPr>
            <w:tcW w:w="2729" w:type="dxa"/>
            <w:gridSpan w:val="2"/>
            <w:vAlign w:val="center"/>
          </w:tcPr>
          <w:p w14:paraId="06B7BEC8" w14:textId="77777777" w:rsidR="007006E1" w:rsidRPr="00236B7A" w:rsidRDefault="007006E1" w:rsidP="00C159C8">
            <w:pPr>
              <w:pStyle w:val="TAC"/>
              <w:rPr>
                <w:rFonts w:cs="Arial"/>
              </w:rPr>
            </w:pPr>
            <w:r w:rsidRPr="00236B7A">
              <w:rPr>
                <w:rFonts w:cs="Arial"/>
              </w:rPr>
              <w:t>Table 6.2.4-5</w:t>
            </w:r>
          </w:p>
        </w:tc>
      </w:tr>
      <w:tr w:rsidR="007006E1" w:rsidRPr="00236B7A" w14:paraId="03C263F3" w14:textId="77777777" w:rsidTr="00C159C8">
        <w:tc>
          <w:tcPr>
            <w:tcW w:w="1100" w:type="dxa"/>
            <w:vAlign w:val="center"/>
          </w:tcPr>
          <w:p w14:paraId="7F178ED9" w14:textId="77777777" w:rsidR="007006E1" w:rsidRPr="00236B7A" w:rsidRDefault="007006E1" w:rsidP="00C159C8">
            <w:pPr>
              <w:pStyle w:val="TAC"/>
              <w:rPr>
                <w:rFonts w:cs="Arial"/>
              </w:rPr>
            </w:pPr>
            <w:r w:rsidRPr="00236B7A">
              <w:rPr>
                <w:rFonts w:cs="Arial"/>
              </w:rPr>
              <w:t>NS_12</w:t>
            </w:r>
          </w:p>
        </w:tc>
        <w:tc>
          <w:tcPr>
            <w:tcW w:w="1510" w:type="dxa"/>
            <w:vAlign w:val="center"/>
          </w:tcPr>
          <w:p w14:paraId="45D00F32" w14:textId="77777777" w:rsidR="007006E1" w:rsidRPr="00236B7A" w:rsidRDefault="007006E1" w:rsidP="00C159C8">
            <w:pPr>
              <w:pStyle w:val="TAC"/>
              <w:rPr>
                <w:rFonts w:cs="Arial"/>
              </w:rPr>
            </w:pPr>
            <w:r w:rsidRPr="00236B7A">
              <w:rPr>
                <w:rFonts w:cs="Arial"/>
              </w:rPr>
              <w:t>6.6.3.3.5</w:t>
            </w:r>
          </w:p>
        </w:tc>
        <w:tc>
          <w:tcPr>
            <w:tcW w:w="1645" w:type="dxa"/>
            <w:vAlign w:val="center"/>
          </w:tcPr>
          <w:p w14:paraId="59E3CE73" w14:textId="77777777" w:rsidR="007006E1" w:rsidRPr="00236B7A" w:rsidRDefault="007006E1" w:rsidP="00C159C8">
            <w:pPr>
              <w:pStyle w:val="TAC"/>
              <w:rPr>
                <w:rFonts w:cs="Arial"/>
              </w:rPr>
            </w:pPr>
            <w:r w:rsidRPr="00236B7A">
              <w:rPr>
                <w:rFonts w:cs="Arial"/>
              </w:rPr>
              <w:t>26</w:t>
            </w:r>
          </w:p>
        </w:tc>
        <w:tc>
          <w:tcPr>
            <w:tcW w:w="1237" w:type="dxa"/>
            <w:vAlign w:val="center"/>
          </w:tcPr>
          <w:p w14:paraId="1373F117" w14:textId="77777777" w:rsidR="007006E1" w:rsidRPr="00236B7A" w:rsidRDefault="007006E1" w:rsidP="00C159C8">
            <w:pPr>
              <w:pStyle w:val="TAC"/>
              <w:rPr>
                <w:rFonts w:cs="Arial"/>
              </w:rPr>
            </w:pPr>
            <w:r w:rsidRPr="00236B7A">
              <w:rPr>
                <w:rFonts w:cs="Arial"/>
              </w:rPr>
              <w:t>1.4, 3, 5, 10, 15</w:t>
            </w:r>
          </w:p>
        </w:tc>
        <w:tc>
          <w:tcPr>
            <w:tcW w:w="2729" w:type="dxa"/>
            <w:gridSpan w:val="2"/>
            <w:vAlign w:val="center"/>
          </w:tcPr>
          <w:p w14:paraId="61F4B4A1" w14:textId="77777777" w:rsidR="007006E1" w:rsidRPr="00236B7A" w:rsidRDefault="007006E1" w:rsidP="00C159C8">
            <w:pPr>
              <w:pStyle w:val="TAC"/>
              <w:rPr>
                <w:rFonts w:cs="Arial"/>
              </w:rPr>
            </w:pPr>
            <w:r w:rsidRPr="00236B7A">
              <w:rPr>
                <w:rFonts w:cs="Arial"/>
              </w:rPr>
              <w:t>Table 6.2.4-6</w:t>
            </w:r>
          </w:p>
        </w:tc>
      </w:tr>
      <w:tr w:rsidR="007006E1" w:rsidRPr="00236B7A" w14:paraId="772ACA08" w14:textId="77777777" w:rsidTr="00C159C8">
        <w:tc>
          <w:tcPr>
            <w:tcW w:w="1100" w:type="dxa"/>
            <w:vAlign w:val="center"/>
          </w:tcPr>
          <w:p w14:paraId="5381247D" w14:textId="77777777" w:rsidR="007006E1" w:rsidRPr="00236B7A" w:rsidRDefault="007006E1" w:rsidP="00C159C8">
            <w:pPr>
              <w:pStyle w:val="TAC"/>
              <w:rPr>
                <w:rFonts w:cs="Arial"/>
              </w:rPr>
            </w:pPr>
            <w:r w:rsidRPr="00236B7A">
              <w:rPr>
                <w:rFonts w:cs="Arial"/>
              </w:rPr>
              <w:t>NS_13</w:t>
            </w:r>
          </w:p>
        </w:tc>
        <w:tc>
          <w:tcPr>
            <w:tcW w:w="1510" w:type="dxa"/>
            <w:vAlign w:val="center"/>
          </w:tcPr>
          <w:p w14:paraId="1C61A6A1" w14:textId="77777777" w:rsidR="007006E1" w:rsidRPr="00236B7A" w:rsidRDefault="007006E1" w:rsidP="00C159C8">
            <w:pPr>
              <w:pStyle w:val="TAC"/>
              <w:rPr>
                <w:rFonts w:cs="Arial"/>
              </w:rPr>
            </w:pPr>
            <w:r w:rsidRPr="00236B7A">
              <w:rPr>
                <w:rFonts w:cs="Arial"/>
              </w:rPr>
              <w:t>6.6.3.3.6</w:t>
            </w:r>
          </w:p>
        </w:tc>
        <w:tc>
          <w:tcPr>
            <w:tcW w:w="1645" w:type="dxa"/>
            <w:vAlign w:val="center"/>
          </w:tcPr>
          <w:p w14:paraId="69423272" w14:textId="77777777" w:rsidR="007006E1" w:rsidRPr="00236B7A" w:rsidRDefault="007006E1" w:rsidP="00C159C8">
            <w:pPr>
              <w:pStyle w:val="TAC"/>
              <w:rPr>
                <w:rFonts w:cs="Arial"/>
              </w:rPr>
            </w:pPr>
            <w:r w:rsidRPr="00236B7A">
              <w:rPr>
                <w:rFonts w:cs="Arial"/>
              </w:rPr>
              <w:t>26</w:t>
            </w:r>
          </w:p>
        </w:tc>
        <w:tc>
          <w:tcPr>
            <w:tcW w:w="1237" w:type="dxa"/>
            <w:vAlign w:val="center"/>
          </w:tcPr>
          <w:p w14:paraId="2B9635F4" w14:textId="77777777" w:rsidR="007006E1" w:rsidRPr="00236B7A" w:rsidRDefault="007006E1" w:rsidP="00C159C8">
            <w:pPr>
              <w:pStyle w:val="TAC"/>
              <w:rPr>
                <w:rFonts w:cs="Arial"/>
              </w:rPr>
            </w:pPr>
            <w:r w:rsidRPr="00236B7A">
              <w:rPr>
                <w:rFonts w:cs="Arial"/>
              </w:rPr>
              <w:t>5</w:t>
            </w:r>
          </w:p>
        </w:tc>
        <w:tc>
          <w:tcPr>
            <w:tcW w:w="2729" w:type="dxa"/>
            <w:gridSpan w:val="2"/>
            <w:vAlign w:val="center"/>
          </w:tcPr>
          <w:p w14:paraId="3CA092C1" w14:textId="77777777" w:rsidR="007006E1" w:rsidRPr="00236B7A" w:rsidRDefault="007006E1" w:rsidP="00C159C8">
            <w:pPr>
              <w:pStyle w:val="TAC"/>
              <w:rPr>
                <w:rFonts w:cs="Arial"/>
              </w:rPr>
            </w:pPr>
            <w:r w:rsidRPr="00236B7A">
              <w:rPr>
                <w:rFonts w:cs="Arial"/>
              </w:rPr>
              <w:t>Table 6.2.4-7</w:t>
            </w:r>
          </w:p>
        </w:tc>
      </w:tr>
      <w:tr w:rsidR="007006E1" w:rsidRPr="00236B7A" w14:paraId="1CF8021D" w14:textId="77777777" w:rsidTr="00C159C8">
        <w:tc>
          <w:tcPr>
            <w:tcW w:w="1100" w:type="dxa"/>
            <w:vAlign w:val="center"/>
          </w:tcPr>
          <w:p w14:paraId="3F957F88" w14:textId="77777777" w:rsidR="007006E1" w:rsidRPr="00236B7A" w:rsidRDefault="007006E1" w:rsidP="00C159C8">
            <w:pPr>
              <w:pStyle w:val="TAC"/>
              <w:rPr>
                <w:rFonts w:cs="Arial"/>
              </w:rPr>
            </w:pPr>
            <w:r w:rsidRPr="00236B7A">
              <w:rPr>
                <w:rFonts w:cs="Arial"/>
              </w:rPr>
              <w:t>NS_14</w:t>
            </w:r>
          </w:p>
        </w:tc>
        <w:tc>
          <w:tcPr>
            <w:tcW w:w="1510" w:type="dxa"/>
            <w:vAlign w:val="center"/>
          </w:tcPr>
          <w:p w14:paraId="654A4A2A" w14:textId="77777777" w:rsidR="007006E1" w:rsidRPr="00236B7A" w:rsidRDefault="007006E1" w:rsidP="00C159C8">
            <w:pPr>
              <w:pStyle w:val="TAC"/>
              <w:rPr>
                <w:rFonts w:cs="Arial"/>
              </w:rPr>
            </w:pPr>
            <w:r w:rsidRPr="00236B7A">
              <w:rPr>
                <w:rFonts w:cs="Arial"/>
              </w:rPr>
              <w:t>6.6.3.3.7</w:t>
            </w:r>
          </w:p>
        </w:tc>
        <w:tc>
          <w:tcPr>
            <w:tcW w:w="1645" w:type="dxa"/>
            <w:vAlign w:val="center"/>
          </w:tcPr>
          <w:p w14:paraId="6E0C0B37" w14:textId="77777777" w:rsidR="007006E1" w:rsidRPr="00236B7A" w:rsidRDefault="007006E1" w:rsidP="00C159C8">
            <w:pPr>
              <w:pStyle w:val="TAC"/>
              <w:rPr>
                <w:rFonts w:cs="Arial"/>
              </w:rPr>
            </w:pPr>
            <w:r w:rsidRPr="00236B7A">
              <w:rPr>
                <w:rFonts w:cs="Arial"/>
              </w:rPr>
              <w:t>26</w:t>
            </w:r>
          </w:p>
        </w:tc>
        <w:tc>
          <w:tcPr>
            <w:tcW w:w="1237" w:type="dxa"/>
            <w:vAlign w:val="center"/>
          </w:tcPr>
          <w:p w14:paraId="5F1734A4" w14:textId="77777777" w:rsidR="007006E1" w:rsidRPr="00236B7A" w:rsidRDefault="007006E1" w:rsidP="00C159C8">
            <w:pPr>
              <w:pStyle w:val="TAC"/>
              <w:rPr>
                <w:rFonts w:cs="Arial"/>
              </w:rPr>
            </w:pPr>
            <w:r w:rsidRPr="00236B7A">
              <w:rPr>
                <w:rFonts w:cs="Arial"/>
              </w:rPr>
              <w:t>10, 15</w:t>
            </w:r>
          </w:p>
        </w:tc>
        <w:tc>
          <w:tcPr>
            <w:tcW w:w="2729" w:type="dxa"/>
            <w:gridSpan w:val="2"/>
            <w:vAlign w:val="center"/>
          </w:tcPr>
          <w:p w14:paraId="184B5491" w14:textId="77777777" w:rsidR="007006E1" w:rsidRPr="00236B7A" w:rsidRDefault="007006E1" w:rsidP="00C159C8">
            <w:pPr>
              <w:pStyle w:val="TAC"/>
              <w:rPr>
                <w:rFonts w:cs="Arial"/>
              </w:rPr>
            </w:pPr>
            <w:r w:rsidRPr="00236B7A">
              <w:rPr>
                <w:rFonts w:cs="Arial"/>
              </w:rPr>
              <w:t>Table 6.2.4-8</w:t>
            </w:r>
          </w:p>
        </w:tc>
      </w:tr>
      <w:tr w:rsidR="007006E1" w:rsidRPr="00236B7A" w14:paraId="11CDA2F8" w14:textId="77777777" w:rsidTr="00C159C8">
        <w:tc>
          <w:tcPr>
            <w:tcW w:w="1100" w:type="dxa"/>
            <w:vAlign w:val="center"/>
          </w:tcPr>
          <w:p w14:paraId="7175D84A" w14:textId="77777777" w:rsidR="007006E1" w:rsidRPr="00236B7A" w:rsidRDefault="007006E1" w:rsidP="00C159C8">
            <w:pPr>
              <w:pStyle w:val="TAC"/>
              <w:rPr>
                <w:rFonts w:cs="Arial"/>
              </w:rPr>
            </w:pPr>
            <w:r w:rsidRPr="00236B7A">
              <w:rPr>
                <w:rFonts w:cs="Arial"/>
              </w:rPr>
              <w:t>NS_15</w:t>
            </w:r>
          </w:p>
        </w:tc>
        <w:tc>
          <w:tcPr>
            <w:tcW w:w="1510" w:type="dxa"/>
            <w:vAlign w:val="center"/>
          </w:tcPr>
          <w:p w14:paraId="50F79335" w14:textId="77777777" w:rsidR="007006E1" w:rsidRPr="00236B7A" w:rsidRDefault="007006E1" w:rsidP="00C159C8">
            <w:pPr>
              <w:pStyle w:val="TAC"/>
              <w:rPr>
                <w:rFonts w:cs="Arial"/>
              </w:rPr>
            </w:pPr>
            <w:r w:rsidRPr="00236B7A">
              <w:rPr>
                <w:rFonts w:cs="Arial"/>
              </w:rPr>
              <w:t>6.6.3.3.8</w:t>
            </w:r>
          </w:p>
        </w:tc>
        <w:tc>
          <w:tcPr>
            <w:tcW w:w="1645" w:type="dxa"/>
            <w:vAlign w:val="center"/>
          </w:tcPr>
          <w:p w14:paraId="44D729B3" w14:textId="77777777" w:rsidR="007006E1" w:rsidRPr="00236B7A" w:rsidRDefault="007006E1" w:rsidP="00C159C8">
            <w:pPr>
              <w:pStyle w:val="TAC"/>
              <w:rPr>
                <w:rFonts w:cs="Arial"/>
              </w:rPr>
            </w:pPr>
            <w:r w:rsidRPr="00236B7A">
              <w:rPr>
                <w:rFonts w:cs="Arial"/>
              </w:rPr>
              <w:t>26</w:t>
            </w:r>
          </w:p>
        </w:tc>
        <w:tc>
          <w:tcPr>
            <w:tcW w:w="1237" w:type="dxa"/>
            <w:vAlign w:val="center"/>
          </w:tcPr>
          <w:p w14:paraId="0D67A2E1" w14:textId="77777777" w:rsidR="007006E1" w:rsidRPr="00236B7A" w:rsidRDefault="007006E1" w:rsidP="00C159C8">
            <w:pPr>
              <w:pStyle w:val="TAC"/>
              <w:rPr>
                <w:rFonts w:cs="Arial"/>
              </w:rPr>
            </w:pPr>
            <w:r w:rsidRPr="00236B7A">
              <w:rPr>
                <w:rFonts w:cs="Arial"/>
              </w:rPr>
              <w:t>1.4, 3, 5, 10, 15</w:t>
            </w:r>
          </w:p>
        </w:tc>
        <w:tc>
          <w:tcPr>
            <w:tcW w:w="2729" w:type="dxa"/>
            <w:gridSpan w:val="2"/>
            <w:vAlign w:val="center"/>
          </w:tcPr>
          <w:p w14:paraId="5BE045F6" w14:textId="77777777" w:rsidR="007006E1" w:rsidRPr="00236B7A" w:rsidRDefault="007006E1" w:rsidP="00C159C8">
            <w:pPr>
              <w:pStyle w:val="TAC"/>
              <w:rPr>
                <w:rFonts w:cs="Arial"/>
              </w:rPr>
            </w:pPr>
            <w:r w:rsidRPr="00236B7A">
              <w:rPr>
                <w:rFonts w:cs="Arial"/>
              </w:rPr>
              <w:t>Table 6.2.4-9</w:t>
            </w:r>
          </w:p>
          <w:p w14:paraId="45E8DF5C" w14:textId="77777777" w:rsidR="007006E1" w:rsidRPr="00236B7A" w:rsidRDefault="007006E1" w:rsidP="00C159C8">
            <w:pPr>
              <w:pStyle w:val="TAC"/>
              <w:rPr>
                <w:rFonts w:cs="Arial"/>
              </w:rPr>
            </w:pPr>
            <w:r w:rsidRPr="00236B7A">
              <w:rPr>
                <w:rFonts w:cs="Arial"/>
              </w:rPr>
              <w:t>Table 6.2.4-10</w:t>
            </w:r>
          </w:p>
        </w:tc>
      </w:tr>
      <w:tr w:rsidR="007006E1" w:rsidRPr="00236B7A" w14:paraId="1D3F8DF1" w14:textId="77777777" w:rsidTr="00C159C8">
        <w:tc>
          <w:tcPr>
            <w:tcW w:w="1100" w:type="dxa"/>
            <w:vAlign w:val="center"/>
          </w:tcPr>
          <w:p w14:paraId="18F1AFB4" w14:textId="77777777" w:rsidR="007006E1" w:rsidRPr="00236B7A" w:rsidRDefault="007006E1" w:rsidP="00C159C8">
            <w:pPr>
              <w:pStyle w:val="TAC"/>
              <w:rPr>
                <w:rFonts w:cs="Arial"/>
              </w:rPr>
            </w:pPr>
            <w:r w:rsidRPr="00236B7A">
              <w:rPr>
                <w:rFonts w:cs="Arial"/>
              </w:rPr>
              <w:t>NS_16</w:t>
            </w:r>
          </w:p>
        </w:tc>
        <w:tc>
          <w:tcPr>
            <w:tcW w:w="1510" w:type="dxa"/>
            <w:vAlign w:val="center"/>
          </w:tcPr>
          <w:p w14:paraId="0AEE5B4B" w14:textId="77777777" w:rsidR="007006E1" w:rsidRPr="00236B7A" w:rsidRDefault="007006E1" w:rsidP="00C159C8">
            <w:pPr>
              <w:pStyle w:val="TAC"/>
              <w:rPr>
                <w:rFonts w:cs="Arial"/>
              </w:rPr>
            </w:pPr>
            <w:r w:rsidRPr="00236B7A">
              <w:rPr>
                <w:rFonts w:cs="Arial"/>
              </w:rPr>
              <w:t>6.6.3.3.9</w:t>
            </w:r>
          </w:p>
        </w:tc>
        <w:tc>
          <w:tcPr>
            <w:tcW w:w="1645" w:type="dxa"/>
            <w:vAlign w:val="center"/>
          </w:tcPr>
          <w:p w14:paraId="753109FC" w14:textId="77777777" w:rsidR="007006E1" w:rsidRPr="00236B7A" w:rsidRDefault="007006E1" w:rsidP="00C159C8">
            <w:pPr>
              <w:pStyle w:val="TAC"/>
              <w:rPr>
                <w:rFonts w:cs="Arial"/>
              </w:rPr>
            </w:pPr>
            <w:r w:rsidRPr="00236B7A">
              <w:rPr>
                <w:rFonts w:cs="Arial"/>
              </w:rPr>
              <w:t>27</w:t>
            </w:r>
          </w:p>
        </w:tc>
        <w:tc>
          <w:tcPr>
            <w:tcW w:w="1237" w:type="dxa"/>
            <w:vAlign w:val="center"/>
          </w:tcPr>
          <w:p w14:paraId="7558FC29" w14:textId="77777777" w:rsidR="007006E1" w:rsidRPr="00236B7A" w:rsidRDefault="007006E1" w:rsidP="00C159C8">
            <w:pPr>
              <w:pStyle w:val="TAC"/>
              <w:rPr>
                <w:rFonts w:cs="Arial"/>
              </w:rPr>
            </w:pPr>
            <w:r w:rsidRPr="00236B7A">
              <w:rPr>
                <w:rFonts w:cs="Arial"/>
              </w:rPr>
              <w:t>3, 5, 10</w:t>
            </w:r>
          </w:p>
        </w:tc>
        <w:tc>
          <w:tcPr>
            <w:tcW w:w="2729" w:type="dxa"/>
            <w:gridSpan w:val="2"/>
            <w:vAlign w:val="center"/>
          </w:tcPr>
          <w:p w14:paraId="71CE9539" w14:textId="77777777" w:rsidR="007006E1" w:rsidRPr="00236B7A" w:rsidRDefault="007006E1" w:rsidP="00C159C8">
            <w:pPr>
              <w:pStyle w:val="TAC"/>
              <w:rPr>
                <w:rFonts w:cs="Arial"/>
              </w:rPr>
            </w:pPr>
            <w:r w:rsidRPr="00236B7A">
              <w:rPr>
                <w:rFonts w:cs="Arial"/>
              </w:rPr>
              <w:t>Table 6.2.4-11, Table 6.2.4-12, Table 6.2.4-13</w:t>
            </w:r>
          </w:p>
        </w:tc>
      </w:tr>
      <w:tr w:rsidR="007006E1" w:rsidRPr="00236B7A" w14:paraId="5E4CBD6E" w14:textId="77777777" w:rsidTr="00C159C8">
        <w:tc>
          <w:tcPr>
            <w:tcW w:w="1100" w:type="dxa"/>
            <w:vAlign w:val="center"/>
          </w:tcPr>
          <w:p w14:paraId="2A350F20" w14:textId="77777777" w:rsidR="007006E1" w:rsidRPr="00236B7A" w:rsidRDefault="007006E1" w:rsidP="00C159C8">
            <w:pPr>
              <w:pStyle w:val="TAC"/>
              <w:rPr>
                <w:rFonts w:cs="Arial"/>
              </w:rPr>
            </w:pPr>
            <w:r w:rsidRPr="00236B7A">
              <w:rPr>
                <w:rFonts w:cs="Arial" w:hint="eastAsia"/>
              </w:rPr>
              <w:t>NS_</w:t>
            </w:r>
            <w:r w:rsidRPr="00236B7A">
              <w:rPr>
                <w:rFonts w:cs="Arial"/>
              </w:rPr>
              <w:t>17</w:t>
            </w:r>
          </w:p>
        </w:tc>
        <w:tc>
          <w:tcPr>
            <w:tcW w:w="1510" w:type="dxa"/>
            <w:vAlign w:val="center"/>
          </w:tcPr>
          <w:p w14:paraId="5091F76C" w14:textId="77777777" w:rsidR="007006E1" w:rsidRPr="00236B7A" w:rsidRDefault="007006E1" w:rsidP="00C159C8">
            <w:pPr>
              <w:pStyle w:val="TAC"/>
              <w:rPr>
                <w:rFonts w:cs="Arial"/>
              </w:rPr>
            </w:pPr>
            <w:r w:rsidRPr="00236B7A">
              <w:rPr>
                <w:rFonts w:cs="Arial"/>
              </w:rPr>
              <w:t>6.6.3.3.10</w:t>
            </w:r>
          </w:p>
        </w:tc>
        <w:tc>
          <w:tcPr>
            <w:tcW w:w="1645" w:type="dxa"/>
            <w:vAlign w:val="center"/>
          </w:tcPr>
          <w:p w14:paraId="0ACDB7F0" w14:textId="77777777" w:rsidR="007006E1" w:rsidRPr="00236B7A" w:rsidRDefault="007006E1" w:rsidP="00C159C8">
            <w:pPr>
              <w:pStyle w:val="TAC"/>
              <w:rPr>
                <w:rFonts w:cs="Arial"/>
              </w:rPr>
            </w:pPr>
            <w:r w:rsidRPr="00236B7A">
              <w:rPr>
                <w:rFonts w:cs="Arial" w:hint="eastAsia"/>
              </w:rPr>
              <w:t>28</w:t>
            </w:r>
          </w:p>
        </w:tc>
        <w:tc>
          <w:tcPr>
            <w:tcW w:w="1237" w:type="dxa"/>
            <w:vAlign w:val="center"/>
          </w:tcPr>
          <w:p w14:paraId="11163387" w14:textId="2DB3D6B7" w:rsidR="007006E1" w:rsidRPr="00236B7A" w:rsidRDefault="007006E1" w:rsidP="00C159C8">
            <w:pPr>
              <w:pStyle w:val="TAC"/>
              <w:rPr>
                <w:rFonts w:cs="Arial"/>
              </w:rPr>
            </w:pPr>
            <w:ins w:id="1" w:author="Hisashi Onozawa (Nokia)" w:date="2023-07-17T16:25:00Z">
              <w:r>
                <w:rPr>
                  <w:rFonts w:cs="Arial"/>
                </w:rPr>
                <w:t xml:space="preserve">3, </w:t>
              </w:r>
            </w:ins>
            <w:r w:rsidRPr="00236B7A">
              <w:rPr>
                <w:rFonts w:cs="Arial" w:hint="eastAsia"/>
              </w:rPr>
              <w:t>5, 10</w:t>
            </w:r>
          </w:p>
        </w:tc>
        <w:tc>
          <w:tcPr>
            <w:tcW w:w="1312" w:type="dxa"/>
            <w:vAlign w:val="center"/>
          </w:tcPr>
          <w:p w14:paraId="1BC38482" w14:textId="77777777" w:rsidR="007006E1" w:rsidRPr="00236B7A" w:rsidRDefault="007006E1" w:rsidP="00C159C8">
            <w:pPr>
              <w:pStyle w:val="TAC"/>
              <w:rPr>
                <w:rFonts w:cs="Arial"/>
              </w:rPr>
            </w:pPr>
            <w:r w:rsidRPr="00236B7A">
              <w:rPr>
                <w:rFonts w:cs="Arial"/>
              </w:rPr>
              <w:t>Table 5.6-1</w:t>
            </w:r>
          </w:p>
        </w:tc>
        <w:tc>
          <w:tcPr>
            <w:tcW w:w="1417" w:type="dxa"/>
            <w:vAlign w:val="center"/>
          </w:tcPr>
          <w:p w14:paraId="36BF2720" w14:textId="77777777" w:rsidR="007006E1" w:rsidRPr="00236B7A" w:rsidRDefault="007006E1" w:rsidP="00C159C8">
            <w:pPr>
              <w:pStyle w:val="TAC"/>
              <w:rPr>
                <w:rFonts w:cs="Arial"/>
              </w:rPr>
            </w:pPr>
            <w:r w:rsidRPr="00236B7A">
              <w:rPr>
                <w:rFonts w:cs="Arial"/>
              </w:rPr>
              <w:t>N/A</w:t>
            </w:r>
          </w:p>
        </w:tc>
      </w:tr>
      <w:tr w:rsidR="007006E1" w:rsidRPr="00236B7A" w14:paraId="1B846DB4" w14:textId="77777777" w:rsidTr="00C159C8">
        <w:trPr>
          <w:trHeight w:val="104"/>
        </w:trPr>
        <w:tc>
          <w:tcPr>
            <w:tcW w:w="1100" w:type="dxa"/>
            <w:vMerge w:val="restart"/>
            <w:vAlign w:val="center"/>
          </w:tcPr>
          <w:p w14:paraId="410C17C0" w14:textId="77777777" w:rsidR="007006E1" w:rsidRPr="00236B7A" w:rsidRDefault="007006E1" w:rsidP="00C159C8">
            <w:pPr>
              <w:pStyle w:val="TAC"/>
              <w:rPr>
                <w:rFonts w:cs="Arial"/>
              </w:rPr>
            </w:pPr>
            <w:r w:rsidRPr="00236B7A">
              <w:rPr>
                <w:rFonts w:cs="Arial" w:hint="eastAsia"/>
              </w:rPr>
              <w:t>NS_</w:t>
            </w:r>
            <w:r w:rsidRPr="00236B7A">
              <w:rPr>
                <w:rFonts w:cs="Arial"/>
              </w:rPr>
              <w:t>18</w:t>
            </w:r>
          </w:p>
        </w:tc>
        <w:tc>
          <w:tcPr>
            <w:tcW w:w="1510" w:type="dxa"/>
            <w:vMerge w:val="restart"/>
            <w:vAlign w:val="center"/>
          </w:tcPr>
          <w:p w14:paraId="07F80515" w14:textId="77777777" w:rsidR="007006E1" w:rsidRPr="00236B7A" w:rsidRDefault="007006E1" w:rsidP="00C159C8">
            <w:pPr>
              <w:pStyle w:val="TAC"/>
              <w:rPr>
                <w:rFonts w:cs="Arial"/>
              </w:rPr>
            </w:pPr>
            <w:r w:rsidRPr="00236B7A">
              <w:rPr>
                <w:rFonts w:cs="Arial" w:hint="eastAsia"/>
              </w:rPr>
              <w:t>6.6.3.3.</w:t>
            </w:r>
            <w:r w:rsidRPr="00236B7A">
              <w:rPr>
                <w:rFonts w:cs="Arial"/>
              </w:rPr>
              <w:t>11</w:t>
            </w:r>
          </w:p>
        </w:tc>
        <w:tc>
          <w:tcPr>
            <w:tcW w:w="1645" w:type="dxa"/>
            <w:vMerge w:val="restart"/>
            <w:vAlign w:val="center"/>
          </w:tcPr>
          <w:p w14:paraId="50E7B26C" w14:textId="77777777" w:rsidR="007006E1" w:rsidRPr="00236B7A" w:rsidRDefault="007006E1" w:rsidP="00C159C8">
            <w:pPr>
              <w:pStyle w:val="TAC"/>
              <w:rPr>
                <w:rFonts w:cs="Arial"/>
              </w:rPr>
            </w:pPr>
            <w:r w:rsidRPr="00236B7A">
              <w:rPr>
                <w:rFonts w:cs="Arial" w:hint="eastAsia"/>
              </w:rPr>
              <w:t>28</w:t>
            </w:r>
          </w:p>
        </w:tc>
        <w:tc>
          <w:tcPr>
            <w:tcW w:w="1237" w:type="dxa"/>
            <w:shd w:val="clear" w:color="auto" w:fill="auto"/>
            <w:vAlign w:val="center"/>
          </w:tcPr>
          <w:p w14:paraId="63B4B120" w14:textId="77777777" w:rsidR="007006E1" w:rsidRPr="00236B7A" w:rsidRDefault="007006E1" w:rsidP="00C159C8">
            <w:pPr>
              <w:pStyle w:val="TAC"/>
              <w:rPr>
                <w:rFonts w:cs="Arial"/>
              </w:rPr>
            </w:pPr>
            <w:r w:rsidRPr="00236B7A">
              <w:rPr>
                <w:rFonts w:cs="Arial"/>
              </w:rPr>
              <w:t>5</w:t>
            </w:r>
          </w:p>
        </w:tc>
        <w:tc>
          <w:tcPr>
            <w:tcW w:w="1312" w:type="dxa"/>
          </w:tcPr>
          <w:p w14:paraId="25FBF4F0" w14:textId="77777777" w:rsidR="007006E1" w:rsidRPr="00236B7A" w:rsidRDefault="007006E1" w:rsidP="00C159C8">
            <w:pPr>
              <w:pStyle w:val="TAC"/>
              <w:rPr>
                <w:rFonts w:cs="Arial"/>
              </w:rPr>
            </w:pPr>
            <w:r w:rsidRPr="00236B7A">
              <w:rPr>
                <w:rFonts w:cs="Arial"/>
              </w:rPr>
              <w:t>≥ 2</w:t>
            </w:r>
          </w:p>
        </w:tc>
        <w:tc>
          <w:tcPr>
            <w:tcW w:w="1417" w:type="dxa"/>
            <w:shd w:val="clear" w:color="auto" w:fill="auto"/>
            <w:vAlign w:val="center"/>
          </w:tcPr>
          <w:p w14:paraId="4DF06CA2" w14:textId="77777777" w:rsidR="007006E1" w:rsidRPr="00236B7A" w:rsidRDefault="007006E1" w:rsidP="00C159C8">
            <w:pPr>
              <w:pStyle w:val="TAC"/>
              <w:rPr>
                <w:rFonts w:cs="Arial"/>
              </w:rPr>
            </w:pPr>
            <w:r w:rsidRPr="00236B7A">
              <w:rPr>
                <w:rFonts w:cs="Arial"/>
              </w:rPr>
              <w:t>≤ 1</w:t>
            </w:r>
          </w:p>
        </w:tc>
      </w:tr>
      <w:tr w:rsidR="007006E1" w:rsidRPr="00236B7A" w14:paraId="34CCBC79" w14:textId="77777777" w:rsidTr="00C159C8">
        <w:trPr>
          <w:trHeight w:val="103"/>
        </w:trPr>
        <w:tc>
          <w:tcPr>
            <w:tcW w:w="1100" w:type="dxa"/>
            <w:vMerge/>
            <w:vAlign w:val="center"/>
          </w:tcPr>
          <w:p w14:paraId="4271469E" w14:textId="77777777" w:rsidR="007006E1" w:rsidRPr="00236B7A" w:rsidRDefault="007006E1" w:rsidP="00C159C8">
            <w:pPr>
              <w:pStyle w:val="TAC"/>
              <w:rPr>
                <w:rFonts w:cs="Arial"/>
              </w:rPr>
            </w:pPr>
          </w:p>
        </w:tc>
        <w:tc>
          <w:tcPr>
            <w:tcW w:w="1510" w:type="dxa"/>
            <w:vMerge/>
            <w:vAlign w:val="center"/>
          </w:tcPr>
          <w:p w14:paraId="0EAEE608" w14:textId="77777777" w:rsidR="007006E1" w:rsidRPr="00236B7A" w:rsidRDefault="007006E1" w:rsidP="00C159C8">
            <w:pPr>
              <w:pStyle w:val="TAC"/>
              <w:rPr>
                <w:rFonts w:cs="Arial"/>
              </w:rPr>
            </w:pPr>
          </w:p>
        </w:tc>
        <w:tc>
          <w:tcPr>
            <w:tcW w:w="1645" w:type="dxa"/>
            <w:vMerge/>
            <w:vAlign w:val="center"/>
          </w:tcPr>
          <w:p w14:paraId="66BB7115" w14:textId="77777777" w:rsidR="007006E1" w:rsidRPr="00236B7A" w:rsidRDefault="007006E1" w:rsidP="00C159C8">
            <w:pPr>
              <w:pStyle w:val="TAC"/>
              <w:rPr>
                <w:rFonts w:cs="Arial"/>
              </w:rPr>
            </w:pPr>
          </w:p>
        </w:tc>
        <w:tc>
          <w:tcPr>
            <w:tcW w:w="1237" w:type="dxa"/>
            <w:shd w:val="clear" w:color="auto" w:fill="auto"/>
            <w:vAlign w:val="center"/>
          </w:tcPr>
          <w:p w14:paraId="3FEE2AF7" w14:textId="77777777" w:rsidR="007006E1" w:rsidRPr="00236B7A" w:rsidRDefault="007006E1" w:rsidP="00C159C8">
            <w:pPr>
              <w:pStyle w:val="TAC"/>
              <w:rPr>
                <w:rFonts w:cs="Arial"/>
              </w:rPr>
            </w:pPr>
            <w:r w:rsidRPr="00236B7A">
              <w:rPr>
                <w:rFonts w:cs="Arial"/>
              </w:rPr>
              <w:t>10, 15, 20</w:t>
            </w:r>
          </w:p>
        </w:tc>
        <w:tc>
          <w:tcPr>
            <w:tcW w:w="1312" w:type="dxa"/>
          </w:tcPr>
          <w:p w14:paraId="2EF314A2" w14:textId="77777777" w:rsidR="007006E1" w:rsidRPr="00236B7A" w:rsidRDefault="007006E1" w:rsidP="00C159C8">
            <w:pPr>
              <w:pStyle w:val="TAC"/>
              <w:rPr>
                <w:rFonts w:cs="Arial"/>
              </w:rPr>
            </w:pPr>
            <w:r w:rsidRPr="00236B7A">
              <w:rPr>
                <w:rFonts w:cs="Arial"/>
              </w:rPr>
              <w:t>≥ 1</w:t>
            </w:r>
          </w:p>
        </w:tc>
        <w:tc>
          <w:tcPr>
            <w:tcW w:w="1417" w:type="dxa"/>
            <w:shd w:val="clear" w:color="auto" w:fill="auto"/>
            <w:vAlign w:val="center"/>
          </w:tcPr>
          <w:p w14:paraId="3E6B4898" w14:textId="77777777" w:rsidR="007006E1" w:rsidRPr="00236B7A" w:rsidRDefault="007006E1" w:rsidP="00C159C8">
            <w:pPr>
              <w:pStyle w:val="TAC"/>
              <w:rPr>
                <w:rFonts w:cs="Arial"/>
              </w:rPr>
            </w:pPr>
            <w:r w:rsidRPr="00236B7A">
              <w:rPr>
                <w:rFonts w:cs="Arial"/>
              </w:rPr>
              <w:t>≤ 4</w:t>
            </w:r>
          </w:p>
        </w:tc>
      </w:tr>
      <w:tr w:rsidR="007006E1" w:rsidRPr="00236B7A" w14:paraId="5A5BC0C3" w14:textId="77777777" w:rsidTr="00C159C8">
        <w:tc>
          <w:tcPr>
            <w:tcW w:w="1100" w:type="dxa"/>
            <w:vAlign w:val="center"/>
          </w:tcPr>
          <w:p w14:paraId="2D672BD9" w14:textId="77777777" w:rsidR="007006E1" w:rsidRPr="00236B7A" w:rsidRDefault="007006E1" w:rsidP="00C159C8">
            <w:pPr>
              <w:pStyle w:val="TAC"/>
              <w:rPr>
                <w:rFonts w:cs="Arial"/>
              </w:rPr>
            </w:pPr>
            <w:r w:rsidRPr="00236B7A">
              <w:rPr>
                <w:rFonts w:cs="Arial"/>
              </w:rPr>
              <w:t>NS_19</w:t>
            </w:r>
          </w:p>
        </w:tc>
        <w:tc>
          <w:tcPr>
            <w:tcW w:w="1510" w:type="dxa"/>
            <w:vAlign w:val="center"/>
          </w:tcPr>
          <w:p w14:paraId="6A09FF04" w14:textId="77777777" w:rsidR="007006E1" w:rsidRPr="00236B7A" w:rsidRDefault="007006E1" w:rsidP="00C159C8">
            <w:pPr>
              <w:pStyle w:val="TAC"/>
              <w:rPr>
                <w:rFonts w:cs="Arial"/>
              </w:rPr>
            </w:pPr>
            <w:r w:rsidRPr="00236B7A">
              <w:rPr>
                <w:rFonts w:cs="Arial"/>
              </w:rPr>
              <w:t>6.6.3.3.12</w:t>
            </w:r>
          </w:p>
        </w:tc>
        <w:tc>
          <w:tcPr>
            <w:tcW w:w="1645" w:type="dxa"/>
            <w:vAlign w:val="center"/>
          </w:tcPr>
          <w:p w14:paraId="1C893ED5" w14:textId="77777777" w:rsidR="007006E1" w:rsidRPr="00236B7A" w:rsidRDefault="007006E1" w:rsidP="00C159C8">
            <w:pPr>
              <w:pStyle w:val="TAC"/>
              <w:rPr>
                <w:rFonts w:cs="Arial"/>
              </w:rPr>
            </w:pPr>
            <w:r w:rsidRPr="00236B7A">
              <w:rPr>
                <w:rFonts w:cs="Arial"/>
              </w:rPr>
              <w:t>44</w:t>
            </w:r>
          </w:p>
        </w:tc>
        <w:tc>
          <w:tcPr>
            <w:tcW w:w="1237" w:type="dxa"/>
            <w:vAlign w:val="center"/>
          </w:tcPr>
          <w:p w14:paraId="583C26F4" w14:textId="77777777" w:rsidR="007006E1" w:rsidRPr="00236B7A" w:rsidRDefault="007006E1" w:rsidP="00C159C8">
            <w:pPr>
              <w:pStyle w:val="TAC"/>
              <w:rPr>
                <w:rFonts w:cs="Arial"/>
              </w:rPr>
            </w:pPr>
            <w:r w:rsidRPr="00236B7A">
              <w:rPr>
                <w:rFonts w:cs="Arial"/>
              </w:rPr>
              <w:t>10, 15, 20</w:t>
            </w:r>
          </w:p>
        </w:tc>
        <w:tc>
          <w:tcPr>
            <w:tcW w:w="2729" w:type="dxa"/>
            <w:gridSpan w:val="2"/>
            <w:vAlign w:val="center"/>
          </w:tcPr>
          <w:p w14:paraId="16AF339D" w14:textId="77777777" w:rsidR="007006E1" w:rsidRPr="00236B7A" w:rsidRDefault="007006E1" w:rsidP="00C159C8">
            <w:pPr>
              <w:pStyle w:val="TAC"/>
              <w:rPr>
                <w:rFonts w:cs="Arial"/>
              </w:rPr>
            </w:pPr>
            <w:r w:rsidRPr="00236B7A">
              <w:rPr>
                <w:rFonts w:cs="Arial"/>
              </w:rPr>
              <w:t>Table 6.2.4-14</w:t>
            </w:r>
          </w:p>
        </w:tc>
      </w:tr>
      <w:tr w:rsidR="007006E1" w:rsidRPr="00236B7A" w14:paraId="5CF005D5" w14:textId="77777777" w:rsidTr="00C159C8">
        <w:tc>
          <w:tcPr>
            <w:tcW w:w="1100" w:type="dxa"/>
            <w:vAlign w:val="center"/>
          </w:tcPr>
          <w:p w14:paraId="0CFED18F" w14:textId="77777777" w:rsidR="007006E1" w:rsidRPr="00236B7A" w:rsidRDefault="007006E1" w:rsidP="00C159C8">
            <w:pPr>
              <w:pStyle w:val="TAC"/>
              <w:rPr>
                <w:rFonts w:cs="Arial"/>
              </w:rPr>
            </w:pPr>
            <w:r w:rsidRPr="00236B7A">
              <w:rPr>
                <w:rFonts w:cs="Arial"/>
              </w:rPr>
              <w:t>NS_20</w:t>
            </w:r>
          </w:p>
        </w:tc>
        <w:tc>
          <w:tcPr>
            <w:tcW w:w="1510" w:type="dxa"/>
            <w:vAlign w:val="center"/>
          </w:tcPr>
          <w:p w14:paraId="26BA10D3" w14:textId="77777777" w:rsidR="007006E1" w:rsidRPr="00236B7A" w:rsidRDefault="007006E1" w:rsidP="00C159C8">
            <w:pPr>
              <w:pStyle w:val="TAC"/>
              <w:rPr>
                <w:rFonts w:cs="Arial"/>
              </w:rPr>
            </w:pPr>
            <w:r w:rsidRPr="00236B7A">
              <w:rPr>
                <w:rFonts w:cs="Arial"/>
              </w:rPr>
              <w:t>6.2.2</w:t>
            </w:r>
          </w:p>
          <w:p w14:paraId="4B243921" w14:textId="77777777" w:rsidR="007006E1" w:rsidRPr="00236B7A" w:rsidRDefault="007006E1" w:rsidP="00C159C8">
            <w:pPr>
              <w:pStyle w:val="TAC"/>
              <w:rPr>
                <w:rFonts w:cs="Arial"/>
              </w:rPr>
            </w:pPr>
            <w:r w:rsidRPr="00236B7A">
              <w:rPr>
                <w:rFonts w:cs="Arial"/>
              </w:rPr>
              <w:t>6.6.2.2.1</w:t>
            </w:r>
          </w:p>
          <w:p w14:paraId="47B095F5" w14:textId="77777777" w:rsidR="007006E1" w:rsidRPr="00236B7A" w:rsidRDefault="007006E1" w:rsidP="00C159C8">
            <w:pPr>
              <w:pStyle w:val="TAC"/>
              <w:rPr>
                <w:rFonts w:cs="Arial"/>
              </w:rPr>
            </w:pPr>
            <w:r w:rsidRPr="00236B7A">
              <w:rPr>
                <w:rFonts w:cs="Arial"/>
              </w:rPr>
              <w:t>6.6.3.3.14</w:t>
            </w:r>
          </w:p>
        </w:tc>
        <w:tc>
          <w:tcPr>
            <w:tcW w:w="1645" w:type="dxa"/>
            <w:vAlign w:val="center"/>
          </w:tcPr>
          <w:p w14:paraId="5C75B237" w14:textId="77777777" w:rsidR="007006E1" w:rsidRPr="00236B7A" w:rsidRDefault="007006E1" w:rsidP="00C159C8">
            <w:pPr>
              <w:pStyle w:val="TAC"/>
              <w:rPr>
                <w:rFonts w:cs="Arial"/>
              </w:rPr>
            </w:pPr>
            <w:r w:rsidRPr="00236B7A">
              <w:rPr>
                <w:rFonts w:cs="Arial"/>
              </w:rPr>
              <w:t>23</w:t>
            </w:r>
          </w:p>
        </w:tc>
        <w:tc>
          <w:tcPr>
            <w:tcW w:w="1237" w:type="dxa"/>
            <w:vAlign w:val="center"/>
          </w:tcPr>
          <w:p w14:paraId="2A42DC7F" w14:textId="77777777" w:rsidR="007006E1" w:rsidRPr="00236B7A" w:rsidRDefault="007006E1" w:rsidP="00C159C8">
            <w:pPr>
              <w:pStyle w:val="TAC"/>
              <w:rPr>
                <w:rFonts w:cs="Arial"/>
              </w:rPr>
            </w:pPr>
            <w:r w:rsidRPr="00236B7A">
              <w:rPr>
                <w:rFonts w:cs="Arial"/>
              </w:rPr>
              <w:t>5, 10, 15, 20</w:t>
            </w:r>
          </w:p>
        </w:tc>
        <w:tc>
          <w:tcPr>
            <w:tcW w:w="2729" w:type="dxa"/>
            <w:gridSpan w:val="2"/>
            <w:vAlign w:val="center"/>
          </w:tcPr>
          <w:p w14:paraId="6211B8EB" w14:textId="77777777" w:rsidR="007006E1" w:rsidRPr="00236B7A" w:rsidRDefault="007006E1" w:rsidP="00C159C8">
            <w:pPr>
              <w:pStyle w:val="TAC"/>
              <w:rPr>
                <w:rFonts w:cs="Arial"/>
              </w:rPr>
            </w:pPr>
            <w:r w:rsidRPr="00236B7A">
              <w:rPr>
                <w:rFonts w:cs="Arial"/>
              </w:rPr>
              <w:t>Table 6.2.4-15</w:t>
            </w:r>
          </w:p>
        </w:tc>
      </w:tr>
      <w:tr w:rsidR="007006E1" w:rsidRPr="00236B7A" w14:paraId="0A0DB9BA" w14:textId="77777777" w:rsidTr="00C159C8">
        <w:tc>
          <w:tcPr>
            <w:tcW w:w="1100" w:type="dxa"/>
          </w:tcPr>
          <w:p w14:paraId="7F1C9CE2" w14:textId="77777777" w:rsidR="007006E1" w:rsidRPr="00236B7A" w:rsidRDefault="007006E1" w:rsidP="00C159C8">
            <w:pPr>
              <w:pStyle w:val="TAC"/>
              <w:rPr>
                <w:rFonts w:cs="Arial"/>
              </w:rPr>
            </w:pPr>
            <w:r w:rsidRPr="00236B7A">
              <w:rPr>
                <w:rFonts w:cs="Arial"/>
              </w:rPr>
              <w:t>NS_21</w:t>
            </w:r>
          </w:p>
        </w:tc>
        <w:tc>
          <w:tcPr>
            <w:tcW w:w="1510" w:type="dxa"/>
          </w:tcPr>
          <w:p w14:paraId="07BB8882" w14:textId="77777777" w:rsidR="007006E1" w:rsidRPr="00236B7A" w:rsidRDefault="007006E1" w:rsidP="00C159C8">
            <w:pPr>
              <w:pStyle w:val="TAC"/>
              <w:rPr>
                <w:rFonts w:cs="Arial"/>
              </w:rPr>
            </w:pPr>
            <w:r w:rsidRPr="00236B7A">
              <w:rPr>
                <w:rFonts w:cs="Arial"/>
              </w:rPr>
              <w:t>6.6.2.2.1 6.6.3.3.15</w:t>
            </w:r>
          </w:p>
        </w:tc>
        <w:tc>
          <w:tcPr>
            <w:tcW w:w="1645" w:type="dxa"/>
          </w:tcPr>
          <w:p w14:paraId="4070A730" w14:textId="77777777" w:rsidR="007006E1" w:rsidRPr="00236B7A" w:rsidRDefault="007006E1" w:rsidP="00C159C8">
            <w:pPr>
              <w:pStyle w:val="TAC"/>
              <w:rPr>
                <w:rFonts w:cs="Arial"/>
              </w:rPr>
            </w:pPr>
            <w:r w:rsidRPr="00236B7A">
              <w:rPr>
                <w:rFonts w:cs="Arial"/>
              </w:rPr>
              <w:t>30</w:t>
            </w:r>
          </w:p>
        </w:tc>
        <w:tc>
          <w:tcPr>
            <w:tcW w:w="1237" w:type="dxa"/>
          </w:tcPr>
          <w:p w14:paraId="3CCAAC9C" w14:textId="77777777" w:rsidR="007006E1" w:rsidRPr="00236B7A" w:rsidRDefault="007006E1" w:rsidP="00C159C8">
            <w:pPr>
              <w:pStyle w:val="TAC"/>
              <w:rPr>
                <w:rFonts w:cs="Arial"/>
              </w:rPr>
            </w:pPr>
            <w:r w:rsidRPr="00236B7A">
              <w:rPr>
                <w:rFonts w:cs="Arial"/>
              </w:rPr>
              <w:t>5, 10</w:t>
            </w:r>
          </w:p>
        </w:tc>
        <w:tc>
          <w:tcPr>
            <w:tcW w:w="2729" w:type="dxa"/>
            <w:gridSpan w:val="2"/>
          </w:tcPr>
          <w:p w14:paraId="464CC426" w14:textId="77777777" w:rsidR="007006E1" w:rsidRPr="00236B7A" w:rsidRDefault="007006E1" w:rsidP="00C159C8">
            <w:pPr>
              <w:pStyle w:val="TAC"/>
              <w:rPr>
                <w:rFonts w:cs="Arial"/>
              </w:rPr>
            </w:pPr>
            <w:r w:rsidRPr="00236B7A">
              <w:rPr>
                <w:rFonts w:cs="Arial"/>
              </w:rPr>
              <w:t>Table 6.2.4-16</w:t>
            </w:r>
          </w:p>
        </w:tc>
      </w:tr>
      <w:tr w:rsidR="007006E1" w:rsidRPr="00236B7A" w14:paraId="64328328" w14:textId="77777777" w:rsidTr="00C159C8">
        <w:tc>
          <w:tcPr>
            <w:tcW w:w="1100" w:type="dxa"/>
            <w:vAlign w:val="center"/>
          </w:tcPr>
          <w:p w14:paraId="4B9AD8D4" w14:textId="77777777" w:rsidR="007006E1" w:rsidRPr="00236B7A" w:rsidRDefault="007006E1" w:rsidP="00C159C8">
            <w:pPr>
              <w:pStyle w:val="TAC"/>
              <w:rPr>
                <w:rFonts w:cs="Arial"/>
              </w:rPr>
            </w:pPr>
            <w:r w:rsidRPr="00236B7A">
              <w:rPr>
                <w:rFonts w:cs="Arial" w:hint="eastAsia"/>
                <w:lang w:eastAsia="ja-JP"/>
              </w:rPr>
              <w:t>NS_2</w:t>
            </w:r>
            <w:r w:rsidRPr="00236B7A">
              <w:rPr>
                <w:rFonts w:cs="Arial"/>
                <w:lang w:eastAsia="ja-JP"/>
              </w:rPr>
              <w:t>2</w:t>
            </w:r>
          </w:p>
        </w:tc>
        <w:tc>
          <w:tcPr>
            <w:tcW w:w="1510" w:type="dxa"/>
          </w:tcPr>
          <w:p w14:paraId="0E7D2911" w14:textId="77777777" w:rsidR="007006E1" w:rsidRPr="00236B7A" w:rsidRDefault="007006E1" w:rsidP="00C159C8">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729D21CD" w14:textId="77777777" w:rsidR="007006E1" w:rsidRPr="00236B7A" w:rsidRDefault="007006E1" w:rsidP="00C159C8">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1126B142" w14:textId="77777777" w:rsidR="007006E1" w:rsidRPr="00236B7A" w:rsidRDefault="007006E1" w:rsidP="00C159C8">
            <w:pPr>
              <w:pStyle w:val="TAC"/>
              <w:rPr>
                <w:rFonts w:cs="Arial"/>
              </w:rPr>
            </w:pPr>
            <w:r w:rsidRPr="00236B7A">
              <w:rPr>
                <w:rFonts w:cs="Arial" w:hint="eastAsia"/>
                <w:lang w:eastAsia="ja-JP"/>
              </w:rPr>
              <w:t>5, 10, 15, 20</w:t>
            </w:r>
          </w:p>
        </w:tc>
        <w:tc>
          <w:tcPr>
            <w:tcW w:w="2729" w:type="dxa"/>
            <w:gridSpan w:val="2"/>
            <w:vAlign w:val="center"/>
          </w:tcPr>
          <w:p w14:paraId="146AE727" w14:textId="77777777" w:rsidR="007006E1" w:rsidRPr="00236B7A" w:rsidRDefault="007006E1" w:rsidP="00C159C8">
            <w:pPr>
              <w:pStyle w:val="TAC"/>
              <w:rPr>
                <w:rFonts w:cs="Arial"/>
              </w:rPr>
            </w:pPr>
            <w:r w:rsidRPr="00236B7A">
              <w:rPr>
                <w:rFonts w:cs="Arial"/>
                <w:lang w:eastAsia="ja-JP"/>
              </w:rPr>
              <w:t>Table 6.2.4-17</w:t>
            </w:r>
          </w:p>
        </w:tc>
      </w:tr>
      <w:tr w:rsidR="007006E1" w:rsidRPr="00236B7A" w14:paraId="240B2535" w14:textId="77777777" w:rsidTr="00C159C8">
        <w:tc>
          <w:tcPr>
            <w:tcW w:w="1100" w:type="dxa"/>
            <w:vAlign w:val="center"/>
          </w:tcPr>
          <w:p w14:paraId="00DE7405" w14:textId="77777777" w:rsidR="007006E1" w:rsidRPr="00236B7A" w:rsidRDefault="007006E1" w:rsidP="00C159C8">
            <w:pPr>
              <w:pStyle w:val="TAC"/>
              <w:rPr>
                <w:rFonts w:cs="Arial"/>
                <w:lang w:eastAsia="ja-JP"/>
              </w:rPr>
            </w:pPr>
            <w:r w:rsidRPr="00236B7A">
              <w:rPr>
                <w:rFonts w:cs="Arial"/>
                <w:lang w:eastAsia="ja-JP"/>
              </w:rPr>
              <w:t>NS_23</w:t>
            </w:r>
          </w:p>
        </w:tc>
        <w:tc>
          <w:tcPr>
            <w:tcW w:w="1510" w:type="dxa"/>
          </w:tcPr>
          <w:p w14:paraId="7115992A" w14:textId="77777777" w:rsidR="007006E1" w:rsidRPr="00236B7A" w:rsidRDefault="007006E1" w:rsidP="00C159C8">
            <w:pPr>
              <w:pStyle w:val="TAC"/>
              <w:rPr>
                <w:rFonts w:cs="Arial"/>
                <w:lang w:eastAsia="ja-JP"/>
              </w:rPr>
            </w:pPr>
            <w:r w:rsidRPr="00236B7A">
              <w:rPr>
                <w:rFonts w:cs="Arial"/>
                <w:lang w:eastAsia="ja-JP"/>
              </w:rPr>
              <w:t>6.6.3.3.17</w:t>
            </w:r>
          </w:p>
        </w:tc>
        <w:tc>
          <w:tcPr>
            <w:tcW w:w="1645" w:type="dxa"/>
          </w:tcPr>
          <w:p w14:paraId="64A1C6AF" w14:textId="77777777" w:rsidR="007006E1" w:rsidRPr="00236B7A" w:rsidRDefault="007006E1" w:rsidP="00C159C8">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2D5018A4"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74CE2916" w14:textId="77777777" w:rsidR="007006E1" w:rsidRPr="00236B7A" w:rsidRDefault="007006E1" w:rsidP="00C159C8">
            <w:pPr>
              <w:pStyle w:val="TAC"/>
              <w:rPr>
                <w:rFonts w:cs="Arial"/>
                <w:lang w:eastAsia="ja-JP"/>
              </w:rPr>
            </w:pPr>
            <w:r w:rsidRPr="00236B7A">
              <w:rPr>
                <w:rFonts w:cs="Arial"/>
                <w:lang w:eastAsia="ja-JP"/>
              </w:rPr>
              <w:t>N/A</w:t>
            </w:r>
          </w:p>
        </w:tc>
      </w:tr>
      <w:tr w:rsidR="007006E1" w:rsidRPr="00236B7A" w14:paraId="0B4BA053" w14:textId="77777777" w:rsidTr="00C159C8">
        <w:tc>
          <w:tcPr>
            <w:tcW w:w="1100" w:type="dxa"/>
            <w:vAlign w:val="center"/>
          </w:tcPr>
          <w:p w14:paraId="5A9F319A" w14:textId="77777777" w:rsidR="007006E1" w:rsidRPr="00236B7A" w:rsidRDefault="007006E1" w:rsidP="00C159C8">
            <w:pPr>
              <w:pStyle w:val="TAC"/>
              <w:rPr>
                <w:rFonts w:cs="Arial"/>
                <w:lang w:eastAsia="ja-JP"/>
              </w:rPr>
            </w:pPr>
            <w:r w:rsidRPr="00236B7A">
              <w:rPr>
                <w:rFonts w:cs="Arial"/>
              </w:rPr>
              <w:t>NS_24</w:t>
            </w:r>
          </w:p>
        </w:tc>
        <w:tc>
          <w:tcPr>
            <w:tcW w:w="1510" w:type="dxa"/>
            <w:vAlign w:val="center"/>
          </w:tcPr>
          <w:p w14:paraId="283EC87F" w14:textId="77777777" w:rsidR="007006E1" w:rsidRPr="00236B7A" w:rsidRDefault="007006E1" w:rsidP="00C159C8">
            <w:pPr>
              <w:pStyle w:val="TAC"/>
              <w:rPr>
                <w:rFonts w:cs="Arial"/>
                <w:lang w:eastAsia="ja-JP"/>
              </w:rPr>
            </w:pPr>
            <w:r w:rsidRPr="00236B7A">
              <w:rPr>
                <w:rFonts w:cs="Arial"/>
                <w:lang w:eastAsia="ja-JP"/>
              </w:rPr>
              <w:t>6.6.3.3.20</w:t>
            </w:r>
          </w:p>
        </w:tc>
        <w:tc>
          <w:tcPr>
            <w:tcW w:w="1645" w:type="dxa"/>
            <w:vAlign w:val="center"/>
          </w:tcPr>
          <w:p w14:paraId="0B9E8B07" w14:textId="77777777" w:rsidR="007006E1" w:rsidRPr="00236B7A" w:rsidRDefault="007006E1" w:rsidP="00C159C8">
            <w:pPr>
              <w:pStyle w:val="TAC"/>
              <w:rPr>
                <w:rFonts w:cs="Arial"/>
                <w:lang w:eastAsia="ja-JP"/>
              </w:rPr>
            </w:pPr>
            <w:r w:rsidRPr="00236B7A">
              <w:rPr>
                <w:rFonts w:cs="Arial"/>
              </w:rPr>
              <w:t>65 (NOTE 4)</w:t>
            </w:r>
          </w:p>
        </w:tc>
        <w:tc>
          <w:tcPr>
            <w:tcW w:w="1237" w:type="dxa"/>
            <w:vAlign w:val="center"/>
          </w:tcPr>
          <w:p w14:paraId="5C484BAE"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5C8C3EA1" w14:textId="77777777" w:rsidR="007006E1" w:rsidRPr="00236B7A" w:rsidRDefault="007006E1" w:rsidP="00C159C8">
            <w:pPr>
              <w:pStyle w:val="TAC"/>
              <w:rPr>
                <w:rFonts w:cs="Arial"/>
                <w:lang w:eastAsia="ja-JP"/>
              </w:rPr>
            </w:pPr>
            <w:r w:rsidRPr="00236B7A">
              <w:rPr>
                <w:rFonts w:cs="Arial"/>
              </w:rPr>
              <w:t>Table 6.2.4-19</w:t>
            </w:r>
          </w:p>
        </w:tc>
      </w:tr>
      <w:tr w:rsidR="007006E1" w:rsidRPr="00236B7A" w14:paraId="05B75268" w14:textId="77777777" w:rsidTr="00C159C8">
        <w:tc>
          <w:tcPr>
            <w:tcW w:w="1100" w:type="dxa"/>
            <w:vAlign w:val="center"/>
          </w:tcPr>
          <w:p w14:paraId="6F5250F6" w14:textId="77777777" w:rsidR="007006E1" w:rsidRPr="00236B7A" w:rsidRDefault="007006E1" w:rsidP="00C159C8">
            <w:pPr>
              <w:pStyle w:val="TAC"/>
              <w:rPr>
                <w:rFonts w:cs="Arial"/>
                <w:lang w:eastAsia="ja-JP"/>
              </w:rPr>
            </w:pPr>
            <w:r w:rsidRPr="00236B7A">
              <w:rPr>
                <w:rFonts w:cs="Arial"/>
              </w:rPr>
              <w:t>NS_25</w:t>
            </w:r>
          </w:p>
        </w:tc>
        <w:tc>
          <w:tcPr>
            <w:tcW w:w="1510" w:type="dxa"/>
            <w:vAlign w:val="center"/>
          </w:tcPr>
          <w:p w14:paraId="43F8F224" w14:textId="77777777" w:rsidR="007006E1" w:rsidRPr="00236B7A" w:rsidRDefault="007006E1" w:rsidP="00C159C8">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406E23D3" w14:textId="77777777" w:rsidR="007006E1" w:rsidRPr="00236B7A" w:rsidRDefault="007006E1" w:rsidP="00C159C8">
            <w:pPr>
              <w:pStyle w:val="TAC"/>
              <w:rPr>
                <w:rFonts w:cs="Arial"/>
                <w:lang w:eastAsia="ja-JP"/>
              </w:rPr>
            </w:pPr>
            <w:r w:rsidRPr="00236B7A">
              <w:rPr>
                <w:rFonts w:cs="Arial"/>
              </w:rPr>
              <w:t>65 (NOTE 4)</w:t>
            </w:r>
          </w:p>
        </w:tc>
        <w:tc>
          <w:tcPr>
            <w:tcW w:w="1237" w:type="dxa"/>
            <w:vAlign w:val="center"/>
          </w:tcPr>
          <w:p w14:paraId="5C6119D6"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14290BD3" w14:textId="77777777" w:rsidR="007006E1" w:rsidRPr="00236B7A" w:rsidRDefault="007006E1" w:rsidP="00C159C8">
            <w:pPr>
              <w:pStyle w:val="TAC"/>
              <w:rPr>
                <w:rFonts w:cs="Arial"/>
                <w:lang w:eastAsia="ja-JP"/>
              </w:rPr>
            </w:pPr>
            <w:r w:rsidRPr="00236B7A">
              <w:rPr>
                <w:rFonts w:cs="Arial"/>
              </w:rPr>
              <w:t>Table 6.2.4-20</w:t>
            </w:r>
          </w:p>
        </w:tc>
      </w:tr>
      <w:tr w:rsidR="007006E1" w:rsidRPr="00236B7A" w14:paraId="4B2A8718" w14:textId="77777777" w:rsidTr="00C159C8">
        <w:tc>
          <w:tcPr>
            <w:tcW w:w="1100" w:type="dxa"/>
            <w:vAlign w:val="center"/>
          </w:tcPr>
          <w:p w14:paraId="64E10E76" w14:textId="77777777" w:rsidR="007006E1" w:rsidRPr="00236B7A" w:rsidRDefault="007006E1" w:rsidP="00C159C8">
            <w:pPr>
              <w:pStyle w:val="TAC"/>
              <w:rPr>
                <w:rFonts w:cs="Arial"/>
              </w:rPr>
            </w:pPr>
            <w:r w:rsidRPr="00236B7A">
              <w:rPr>
                <w:rFonts w:cs="Arial"/>
              </w:rPr>
              <w:t>NS_26</w:t>
            </w:r>
          </w:p>
        </w:tc>
        <w:tc>
          <w:tcPr>
            <w:tcW w:w="1510" w:type="dxa"/>
            <w:vAlign w:val="center"/>
          </w:tcPr>
          <w:p w14:paraId="28F4A4ED" w14:textId="77777777" w:rsidR="007006E1" w:rsidRPr="00236B7A" w:rsidRDefault="007006E1" w:rsidP="00C159C8">
            <w:pPr>
              <w:pStyle w:val="TAC"/>
              <w:rPr>
                <w:rFonts w:cs="Arial"/>
                <w:lang w:eastAsia="ja-JP"/>
              </w:rPr>
            </w:pPr>
            <w:r w:rsidRPr="00236B7A">
              <w:rPr>
                <w:rFonts w:cs="Arial"/>
              </w:rPr>
              <w:t>6.6.3.3.22</w:t>
            </w:r>
          </w:p>
        </w:tc>
        <w:tc>
          <w:tcPr>
            <w:tcW w:w="1645" w:type="dxa"/>
            <w:vAlign w:val="center"/>
          </w:tcPr>
          <w:p w14:paraId="4C67ECB1" w14:textId="77777777" w:rsidR="007006E1" w:rsidRPr="00236B7A" w:rsidRDefault="007006E1" w:rsidP="00C159C8">
            <w:pPr>
              <w:pStyle w:val="TAC"/>
              <w:rPr>
                <w:rFonts w:cs="Arial"/>
              </w:rPr>
            </w:pPr>
            <w:r w:rsidRPr="00236B7A">
              <w:rPr>
                <w:rFonts w:cs="Arial"/>
              </w:rPr>
              <w:t>68</w:t>
            </w:r>
          </w:p>
        </w:tc>
        <w:tc>
          <w:tcPr>
            <w:tcW w:w="1237" w:type="dxa"/>
            <w:vAlign w:val="center"/>
          </w:tcPr>
          <w:p w14:paraId="49F01EE9" w14:textId="77777777" w:rsidR="007006E1" w:rsidRPr="00236B7A" w:rsidRDefault="007006E1" w:rsidP="00C159C8">
            <w:pPr>
              <w:pStyle w:val="TAC"/>
              <w:rPr>
                <w:rFonts w:cs="Arial"/>
                <w:lang w:eastAsia="ja-JP"/>
              </w:rPr>
            </w:pPr>
            <w:r w:rsidRPr="00236B7A">
              <w:rPr>
                <w:rFonts w:cs="Arial"/>
              </w:rPr>
              <w:t>10, 15</w:t>
            </w:r>
          </w:p>
        </w:tc>
        <w:tc>
          <w:tcPr>
            <w:tcW w:w="2729" w:type="dxa"/>
            <w:gridSpan w:val="2"/>
            <w:vAlign w:val="center"/>
          </w:tcPr>
          <w:p w14:paraId="1BDEBDF8" w14:textId="77777777" w:rsidR="007006E1" w:rsidRPr="00236B7A" w:rsidRDefault="007006E1" w:rsidP="00C159C8">
            <w:pPr>
              <w:pStyle w:val="TAC"/>
              <w:rPr>
                <w:rFonts w:cs="Arial"/>
              </w:rPr>
            </w:pPr>
            <w:r w:rsidRPr="00236B7A">
              <w:rPr>
                <w:rFonts w:cs="Arial"/>
              </w:rPr>
              <w:t>Table 6.2.4-21</w:t>
            </w:r>
          </w:p>
        </w:tc>
      </w:tr>
      <w:tr w:rsidR="007006E1" w:rsidRPr="00236B7A" w14:paraId="5C61FFD8" w14:textId="77777777" w:rsidTr="00C159C8">
        <w:tc>
          <w:tcPr>
            <w:tcW w:w="1100" w:type="dxa"/>
            <w:vAlign w:val="center"/>
          </w:tcPr>
          <w:p w14:paraId="398D7FCE" w14:textId="77777777" w:rsidR="007006E1" w:rsidRPr="00236B7A" w:rsidRDefault="007006E1" w:rsidP="00C159C8">
            <w:pPr>
              <w:pStyle w:val="TAC"/>
              <w:rPr>
                <w:rFonts w:cs="Arial"/>
                <w:lang w:eastAsia="ja-JP"/>
              </w:rPr>
            </w:pPr>
            <w:r w:rsidRPr="00236B7A">
              <w:rPr>
                <w:rFonts w:cs="Arial"/>
                <w:lang w:eastAsia="ja-JP"/>
              </w:rPr>
              <w:t>NS_27</w:t>
            </w:r>
          </w:p>
        </w:tc>
        <w:tc>
          <w:tcPr>
            <w:tcW w:w="1510" w:type="dxa"/>
            <w:vAlign w:val="center"/>
          </w:tcPr>
          <w:p w14:paraId="046CE4BF" w14:textId="77777777" w:rsidR="007006E1" w:rsidRPr="00236B7A" w:rsidRDefault="007006E1" w:rsidP="00C159C8">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236B7A">
                <w:rPr>
                  <w:rFonts w:cs="Arial"/>
                  <w:lang w:eastAsia="ja-JP"/>
                </w:rPr>
                <w:t>6.6.2</w:t>
              </w:r>
            </w:smartTag>
            <w:r w:rsidRPr="00236B7A">
              <w:rPr>
                <w:rFonts w:cs="Arial"/>
                <w:lang w:eastAsia="ja-JP"/>
              </w:rPr>
              <w:t>.2.5,</w:t>
            </w:r>
          </w:p>
          <w:p w14:paraId="60901DDF" w14:textId="77777777" w:rsidR="007006E1" w:rsidRPr="00236B7A" w:rsidRDefault="007006E1" w:rsidP="00C159C8">
            <w:pPr>
              <w:pStyle w:val="TAC"/>
              <w:rPr>
                <w:rFonts w:cs="Arial"/>
                <w:lang w:eastAsia="ja-JP"/>
              </w:rPr>
            </w:pPr>
            <w:r w:rsidRPr="00236B7A">
              <w:rPr>
                <w:rFonts w:cs="Arial"/>
                <w:lang w:eastAsia="ja-JP"/>
              </w:rPr>
              <w:t>6.6.3.3.23</w:t>
            </w:r>
          </w:p>
        </w:tc>
        <w:tc>
          <w:tcPr>
            <w:tcW w:w="1645" w:type="dxa"/>
            <w:vAlign w:val="center"/>
          </w:tcPr>
          <w:p w14:paraId="13D6CD7B" w14:textId="77777777" w:rsidR="007006E1" w:rsidRPr="00236B7A" w:rsidRDefault="007006E1" w:rsidP="00C159C8">
            <w:pPr>
              <w:pStyle w:val="TAC"/>
              <w:rPr>
                <w:rFonts w:cs="Arial"/>
                <w:lang w:eastAsia="ja-JP"/>
              </w:rPr>
            </w:pPr>
            <w:r w:rsidRPr="00236B7A">
              <w:rPr>
                <w:rFonts w:cs="Arial"/>
                <w:lang w:eastAsia="ja-JP"/>
              </w:rPr>
              <w:t>48</w:t>
            </w:r>
          </w:p>
        </w:tc>
        <w:tc>
          <w:tcPr>
            <w:tcW w:w="1237" w:type="dxa"/>
            <w:vAlign w:val="center"/>
          </w:tcPr>
          <w:p w14:paraId="32959684" w14:textId="77777777" w:rsidR="007006E1" w:rsidRPr="00236B7A" w:rsidRDefault="007006E1" w:rsidP="00C159C8">
            <w:pPr>
              <w:pStyle w:val="TAC"/>
              <w:rPr>
                <w:rFonts w:cs="Arial"/>
                <w:lang w:eastAsia="ja-JP"/>
              </w:rPr>
            </w:pPr>
            <w:r w:rsidRPr="00236B7A">
              <w:rPr>
                <w:rFonts w:cs="Arial"/>
                <w:lang w:eastAsia="ja-JP"/>
              </w:rPr>
              <w:t>5, 10, 15, 20</w:t>
            </w:r>
          </w:p>
        </w:tc>
        <w:tc>
          <w:tcPr>
            <w:tcW w:w="2729" w:type="dxa"/>
            <w:gridSpan w:val="2"/>
            <w:vAlign w:val="center"/>
          </w:tcPr>
          <w:p w14:paraId="2FBC0D96" w14:textId="77777777" w:rsidR="007006E1" w:rsidRPr="00236B7A" w:rsidRDefault="007006E1" w:rsidP="00C159C8">
            <w:pPr>
              <w:pStyle w:val="TAC"/>
              <w:rPr>
                <w:rFonts w:cs="Arial"/>
                <w:lang w:eastAsia="ja-JP"/>
              </w:rPr>
            </w:pPr>
            <w:r w:rsidRPr="00236B7A">
              <w:rPr>
                <w:rFonts w:cs="Arial"/>
                <w:lang w:eastAsia="ja-JP"/>
              </w:rPr>
              <w:t>Table 6.2.4-22</w:t>
            </w:r>
          </w:p>
        </w:tc>
      </w:tr>
      <w:tr w:rsidR="007006E1" w:rsidRPr="00236B7A" w14:paraId="0F304B47" w14:textId="77777777" w:rsidTr="00C159C8">
        <w:tc>
          <w:tcPr>
            <w:tcW w:w="1100" w:type="dxa"/>
            <w:vAlign w:val="center"/>
          </w:tcPr>
          <w:p w14:paraId="36A0DED5" w14:textId="77777777" w:rsidR="007006E1" w:rsidRPr="00236B7A" w:rsidRDefault="007006E1" w:rsidP="00C159C8">
            <w:pPr>
              <w:pStyle w:val="TAC"/>
              <w:rPr>
                <w:rFonts w:cs="Arial"/>
              </w:rPr>
            </w:pPr>
            <w:r w:rsidRPr="00236B7A">
              <w:rPr>
                <w:rFonts w:cs="Arial"/>
              </w:rPr>
              <w:t>NS_28</w:t>
            </w:r>
          </w:p>
        </w:tc>
        <w:tc>
          <w:tcPr>
            <w:tcW w:w="1510" w:type="dxa"/>
            <w:vAlign w:val="center"/>
          </w:tcPr>
          <w:p w14:paraId="5491514B" w14:textId="77777777" w:rsidR="007006E1" w:rsidRPr="00236B7A" w:rsidRDefault="007006E1" w:rsidP="00C159C8">
            <w:pPr>
              <w:pStyle w:val="TAC"/>
              <w:rPr>
                <w:lang w:eastAsia="zh-CN"/>
              </w:rPr>
            </w:pPr>
            <w:r w:rsidRPr="00236B7A">
              <w:rPr>
                <w:rFonts w:cs="Arial"/>
              </w:rPr>
              <w:t>6.2.2A,</w:t>
            </w:r>
          </w:p>
          <w:p w14:paraId="65E881C3" w14:textId="77777777" w:rsidR="007006E1" w:rsidRPr="00236B7A" w:rsidRDefault="007006E1" w:rsidP="00C159C8">
            <w:pPr>
              <w:pStyle w:val="TAC"/>
              <w:rPr>
                <w:lang w:eastAsia="zh-CN"/>
              </w:rPr>
            </w:pPr>
            <w:r w:rsidRPr="00236B7A">
              <w:rPr>
                <w:rFonts w:hint="eastAsia"/>
                <w:lang w:eastAsia="zh-CN"/>
              </w:rPr>
              <w:t>6.6.2.2.6</w:t>
            </w:r>
          </w:p>
          <w:p w14:paraId="23C6F5AD" w14:textId="77777777" w:rsidR="007006E1" w:rsidRPr="00236B7A" w:rsidRDefault="007006E1" w:rsidP="00C159C8">
            <w:pPr>
              <w:pStyle w:val="TAC"/>
              <w:rPr>
                <w:rFonts w:cs="Arial"/>
              </w:rPr>
            </w:pPr>
            <w:r w:rsidRPr="00236B7A">
              <w:t>6.6.3.3.</w:t>
            </w:r>
            <w:r w:rsidRPr="00236B7A">
              <w:rPr>
                <w:rFonts w:hint="eastAsia"/>
              </w:rPr>
              <w:t>2</w:t>
            </w:r>
            <w:r w:rsidRPr="00236B7A">
              <w:t>4</w:t>
            </w:r>
          </w:p>
        </w:tc>
        <w:tc>
          <w:tcPr>
            <w:tcW w:w="1645" w:type="dxa"/>
            <w:vAlign w:val="center"/>
          </w:tcPr>
          <w:p w14:paraId="22CBAD8A"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7ACD49BE"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3092EA39" w14:textId="77777777" w:rsidR="007006E1" w:rsidRPr="00236B7A" w:rsidRDefault="007006E1" w:rsidP="00C159C8">
            <w:pPr>
              <w:pStyle w:val="TAC"/>
              <w:rPr>
                <w:rFonts w:cs="Arial"/>
              </w:rPr>
            </w:pPr>
            <w:r w:rsidRPr="00236B7A">
              <w:rPr>
                <w:rFonts w:cs="Arial"/>
              </w:rPr>
              <w:t>Table 6.2.4-23</w:t>
            </w:r>
          </w:p>
        </w:tc>
      </w:tr>
      <w:tr w:rsidR="007006E1" w:rsidRPr="00236B7A" w14:paraId="0043EAE3" w14:textId="77777777" w:rsidTr="00C159C8">
        <w:tc>
          <w:tcPr>
            <w:tcW w:w="1100" w:type="dxa"/>
            <w:vAlign w:val="center"/>
          </w:tcPr>
          <w:p w14:paraId="4AC4899B" w14:textId="77777777" w:rsidR="007006E1" w:rsidRPr="00236B7A" w:rsidRDefault="007006E1" w:rsidP="00C159C8">
            <w:pPr>
              <w:pStyle w:val="TAC"/>
              <w:rPr>
                <w:rFonts w:cs="Arial"/>
              </w:rPr>
            </w:pPr>
            <w:r w:rsidRPr="00236B7A">
              <w:rPr>
                <w:rFonts w:cs="Arial"/>
              </w:rPr>
              <w:t>NS_29</w:t>
            </w:r>
          </w:p>
        </w:tc>
        <w:tc>
          <w:tcPr>
            <w:tcW w:w="1510" w:type="dxa"/>
            <w:vAlign w:val="center"/>
          </w:tcPr>
          <w:p w14:paraId="70DFDC97" w14:textId="77777777" w:rsidR="007006E1" w:rsidRPr="00236B7A" w:rsidRDefault="007006E1" w:rsidP="00C159C8">
            <w:pPr>
              <w:pStyle w:val="TAC"/>
              <w:rPr>
                <w:rFonts w:cs="Arial"/>
              </w:rPr>
            </w:pPr>
            <w:r w:rsidRPr="00236B7A">
              <w:rPr>
                <w:rFonts w:cs="Arial"/>
              </w:rPr>
              <w:t>6.2.2A,</w:t>
            </w:r>
          </w:p>
          <w:p w14:paraId="571E9287" w14:textId="77777777" w:rsidR="007006E1" w:rsidRPr="00236B7A" w:rsidRDefault="007006E1" w:rsidP="00C159C8">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4AE820AE"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463A92AB"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501993B2" w14:textId="77777777" w:rsidR="007006E1" w:rsidRPr="00236B7A" w:rsidRDefault="007006E1" w:rsidP="00C159C8">
            <w:pPr>
              <w:pStyle w:val="TAC"/>
              <w:rPr>
                <w:rFonts w:cs="Arial"/>
              </w:rPr>
            </w:pPr>
            <w:r w:rsidRPr="00236B7A">
              <w:rPr>
                <w:rFonts w:cs="Arial"/>
              </w:rPr>
              <w:t>Table 6.2.4-24</w:t>
            </w:r>
          </w:p>
        </w:tc>
      </w:tr>
      <w:tr w:rsidR="007006E1" w:rsidRPr="00236B7A" w14:paraId="38D8EB5F" w14:textId="77777777" w:rsidTr="00C159C8">
        <w:tc>
          <w:tcPr>
            <w:tcW w:w="1100" w:type="dxa"/>
            <w:vAlign w:val="center"/>
          </w:tcPr>
          <w:p w14:paraId="4896A410" w14:textId="77777777" w:rsidR="007006E1" w:rsidRPr="00236B7A" w:rsidRDefault="007006E1" w:rsidP="00C159C8">
            <w:pPr>
              <w:pStyle w:val="TAC"/>
              <w:rPr>
                <w:rFonts w:cs="Arial"/>
              </w:rPr>
            </w:pPr>
            <w:r w:rsidRPr="00236B7A">
              <w:rPr>
                <w:rFonts w:cs="Arial"/>
              </w:rPr>
              <w:t>NS_30</w:t>
            </w:r>
          </w:p>
        </w:tc>
        <w:tc>
          <w:tcPr>
            <w:tcW w:w="1510" w:type="dxa"/>
            <w:vAlign w:val="center"/>
          </w:tcPr>
          <w:p w14:paraId="5620C9FC" w14:textId="77777777" w:rsidR="007006E1" w:rsidRPr="00236B7A" w:rsidRDefault="007006E1" w:rsidP="00C159C8">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42F1BE69"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4F229145"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7C2BD6B5" w14:textId="77777777" w:rsidR="007006E1" w:rsidRPr="00236B7A" w:rsidRDefault="007006E1" w:rsidP="00C159C8">
            <w:pPr>
              <w:pStyle w:val="TAC"/>
              <w:rPr>
                <w:rFonts w:cs="Arial"/>
              </w:rPr>
            </w:pPr>
            <w:r w:rsidRPr="00236B7A">
              <w:rPr>
                <w:rFonts w:cs="Arial"/>
              </w:rPr>
              <w:t>Table 6.2.4-25</w:t>
            </w:r>
          </w:p>
        </w:tc>
      </w:tr>
      <w:tr w:rsidR="007006E1" w:rsidRPr="00236B7A" w14:paraId="208E06C8" w14:textId="77777777" w:rsidTr="00C159C8">
        <w:tc>
          <w:tcPr>
            <w:tcW w:w="1100" w:type="dxa"/>
            <w:vAlign w:val="center"/>
          </w:tcPr>
          <w:p w14:paraId="74CA5AAC" w14:textId="77777777" w:rsidR="007006E1" w:rsidRPr="00236B7A" w:rsidRDefault="007006E1" w:rsidP="00C159C8">
            <w:pPr>
              <w:pStyle w:val="TAC"/>
              <w:rPr>
                <w:rFonts w:cs="Arial"/>
              </w:rPr>
            </w:pPr>
            <w:r w:rsidRPr="00236B7A">
              <w:rPr>
                <w:rFonts w:cs="Arial"/>
              </w:rPr>
              <w:t>NS_31</w:t>
            </w:r>
          </w:p>
        </w:tc>
        <w:tc>
          <w:tcPr>
            <w:tcW w:w="1510" w:type="dxa"/>
            <w:vAlign w:val="center"/>
          </w:tcPr>
          <w:p w14:paraId="12057D69" w14:textId="77777777" w:rsidR="007006E1" w:rsidRPr="00236B7A" w:rsidRDefault="007006E1" w:rsidP="00C159C8">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77A8E19C" w14:textId="77777777" w:rsidR="007006E1" w:rsidRPr="00236B7A" w:rsidRDefault="007006E1" w:rsidP="00C159C8">
            <w:pPr>
              <w:pStyle w:val="TAC"/>
              <w:rPr>
                <w:rFonts w:cs="Arial"/>
              </w:rPr>
            </w:pPr>
            <w:r w:rsidRPr="00236B7A">
              <w:rPr>
                <w:rFonts w:cs="Arial"/>
              </w:rPr>
              <w:t>46 (NOTE 5)</w:t>
            </w:r>
          </w:p>
        </w:tc>
        <w:tc>
          <w:tcPr>
            <w:tcW w:w="1237" w:type="dxa"/>
            <w:vAlign w:val="center"/>
          </w:tcPr>
          <w:p w14:paraId="24E40DEB"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5BF6A7BE" w14:textId="77777777" w:rsidR="007006E1" w:rsidRPr="00236B7A" w:rsidRDefault="007006E1" w:rsidP="00C159C8">
            <w:pPr>
              <w:pStyle w:val="TAC"/>
              <w:rPr>
                <w:rFonts w:cs="Arial"/>
              </w:rPr>
            </w:pPr>
            <w:r w:rsidRPr="00236B7A">
              <w:rPr>
                <w:rFonts w:cs="Arial"/>
              </w:rPr>
              <w:t>Table 6.2.4-26</w:t>
            </w:r>
          </w:p>
        </w:tc>
      </w:tr>
      <w:tr w:rsidR="007006E1" w:rsidRPr="00236B7A" w14:paraId="0EB69563" w14:textId="77777777" w:rsidTr="00C159C8">
        <w:tc>
          <w:tcPr>
            <w:tcW w:w="1100" w:type="dxa"/>
            <w:vAlign w:val="center"/>
          </w:tcPr>
          <w:p w14:paraId="03A6E992" w14:textId="77777777" w:rsidR="007006E1" w:rsidRPr="00236B7A" w:rsidRDefault="007006E1" w:rsidP="00C159C8">
            <w:pPr>
              <w:pStyle w:val="TAC"/>
              <w:rPr>
                <w:rFonts w:cs="Arial"/>
              </w:rPr>
            </w:pPr>
            <w:r w:rsidRPr="00236B7A">
              <w:rPr>
                <w:rFonts w:cs="Arial"/>
              </w:rPr>
              <w:t>NS_32</w:t>
            </w:r>
          </w:p>
        </w:tc>
        <w:tc>
          <w:tcPr>
            <w:tcW w:w="1510" w:type="dxa"/>
            <w:vAlign w:val="center"/>
          </w:tcPr>
          <w:p w14:paraId="355B4162" w14:textId="77777777" w:rsidR="007006E1" w:rsidRPr="00236B7A" w:rsidRDefault="007006E1" w:rsidP="00C159C8">
            <w:pPr>
              <w:pStyle w:val="TAC"/>
              <w:rPr>
                <w:rFonts w:cs="Arial"/>
              </w:rPr>
            </w:pPr>
            <w:r w:rsidRPr="00236B7A">
              <w:rPr>
                <w:rFonts w:cs="Arial"/>
              </w:rPr>
              <w:t>-</w:t>
            </w:r>
          </w:p>
        </w:tc>
        <w:tc>
          <w:tcPr>
            <w:tcW w:w="1645" w:type="dxa"/>
            <w:vAlign w:val="center"/>
          </w:tcPr>
          <w:p w14:paraId="08E8210D" w14:textId="77777777" w:rsidR="007006E1" w:rsidRPr="00236B7A" w:rsidRDefault="007006E1" w:rsidP="00C159C8">
            <w:pPr>
              <w:pStyle w:val="TAC"/>
              <w:rPr>
                <w:rFonts w:cs="Arial"/>
              </w:rPr>
            </w:pPr>
            <w:r w:rsidRPr="00236B7A">
              <w:rPr>
                <w:rFonts w:cs="Arial"/>
              </w:rPr>
              <w:t>-</w:t>
            </w:r>
          </w:p>
        </w:tc>
        <w:tc>
          <w:tcPr>
            <w:tcW w:w="1237" w:type="dxa"/>
            <w:vAlign w:val="center"/>
          </w:tcPr>
          <w:p w14:paraId="4C489809" w14:textId="77777777" w:rsidR="007006E1" w:rsidRPr="00236B7A" w:rsidRDefault="007006E1" w:rsidP="00C159C8">
            <w:pPr>
              <w:pStyle w:val="TAC"/>
              <w:rPr>
                <w:rFonts w:cs="Arial"/>
              </w:rPr>
            </w:pPr>
            <w:r w:rsidRPr="00236B7A">
              <w:rPr>
                <w:rFonts w:cs="Arial"/>
              </w:rPr>
              <w:t>-</w:t>
            </w:r>
          </w:p>
        </w:tc>
        <w:tc>
          <w:tcPr>
            <w:tcW w:w="1312" w:type="dxa"/>
            <w:vAlign w:val="center"/>
          </w:tcPr>
          <w:p w14:paraId="17FD6079" w14:textId="77777777" w:rsidR="007006E1" w:rsidRPr="00236B7A" w:rsidRDefault="007006E1" w:rsidP="00C159C8">
            <w:pPr>
              <w:pStyle w:val="TAC"/>
              <w:rPr>
                <w:rFonts w:cs="Arial"/>
              </w:rPr>
            </w:pPr>
            <w:r w:rsidRPr="00236B7A">
              <w:rPr>
                <w:rFonts w:cs="Arial"/>
              </w:rPr>
              <w:t>-</w:t>
            </w:r>
          </w:p>
        </w:tc>
        <w:tc>
          <w:tcPr>
            <w:tcW w:w="1417" w:type="dxa"/>
            <w:vAlign w:val="center"/>
          </w:tcPr>
          <w:p w14:paraId="6E6AB535" w14:textId="77777777" w:rsidR="007006E1" w:rsidRPr="00236B7A" w:rsidRDefault="007006E1" w:rsidP="00C159C8">
            <w:pPr>
              <w:pStyle w:val="TAC"/>
              <w:rPr>
                <w:rFonts w:cs="Arial"/>
              </w:rPr>
            </w:pPr>
            <w:r w:rsidRPr="00236B7A">
              <w:rPr>
                <w:rFonts w:cs="Arial"/>
              </w:rPr>
              <w:t>-</w:t>
            </w:r>
          </w:p>
        </w:tc>
      </w:tr>
      <w:tr w:rsidR="007006E1" w:rsidRPr="00236B7A" w14:paraId="1ED19625" w14:textId="77777777" w:rsidTr="00C159C8">
        <w:tc>
          <w:tcPr>
            <w:tcW w:w="1100" w:type="dxa"/>
            <w:vAlign w:val="center"/>
          </w:tcPr>
          <w:p w14:paraId="0D8DB66F" w14:textId="77777777" w:rsidR="007006E1" w:rsidRPr="00236B7A" w:rsidRDefault="007006E1" w:rsidP="00C159C8">
            <w:pPr>
              <w:pStyle w:val="TAC"/>
              <w:rPr>
                <w:rFonts w:cs="Arial"/>
              </w:rPr>
            </w:pPr>
            <w:r w:rsidRPr="00236B7A">
              <w:rPr>
                <w:rFonts w:cs="Arial"/>
              </w:rPr>
              <w:t>…</w:t>
            </w:r>
          </w:p>
        </w:tc>
        <w:tc>
          <w:tcPr>
            <w:tcW w:w="1510" w:type="dxa"/>
            <w:vAlign w:val="center"/>
          </w:tcPr>
          <w:p w14:paraId="109C6E09" w14:textId="77777777" w:rsidR="007006E1" w:rsidRPr="00236B7A" w:rsidRDefault="007006E1" w:rsidP="00C159C8">
            <w:pPr>
              <w:pStyle w:val="TAC"/>
              <w:rPr>
                <w:rFonts w:cs="Arial"/>
              </w:rPr>
            </w:pPr>
          </w:p>
        </w:tc>
        <w:tc>
          <w:tcPr>
            <w:tcW w:w="1645" w:type="dxa"/>
            <w:vAlign w:val="center"/>
          </w:tcPr>
          <w:p w14:paraId="5C35FB1A" w14:textId="77777777" w:rsidR="007006E1" w:rsidRPr="00236B7A" w:rsidRDefault="007006E1" w:rsidP="00C159C8">
            <w:pPr>
              <w:pStyle w:val="TAC"/>
              <w:rPr>
                <w:rFonts w:cs="Arial"/>
              </w:rPr>
            </w:pPr>
          </w:p>
        </w:tc>
        <w:tc>
          <w:tcPr>
            <w:tcW w:w="1237" w:type="dxa"/>
            <w:vAlign w:val="center"/>
          </w:tcPr>
          <w:p w14:paraId="1DEEF841" w14:textId="77777777" w:rsidR="007006E1" w:rsidRPr="00236B7A" w:rsidRDefault="007006E1" w:rsidP="00C159C8">
            <w:pPr>
              <w:pStyle w:val="TAC"/>
              <w:rPr>
                <w:rFonts w:cs="Arial"/>
              </w:rPr>
            </w:pPr>
          </w:p>
        </w:tc>
        <w:tc>
          <w:tcPr>
            <w:tcW w:w="1312" w:type="dxa"/>
            <w:vAlign w:val="center"/>
          </w:tcPr>
          <w:p w14:paraId="73B686FD" w14:textId="77777777" w:rsidR="007006E1" w:rsidRPr="00236B7A" w:rsidRDefault="007006E1" w:rsidP="00C159C8">
            <w:pPr>
              <w:pStyle w:val="TAC"/>
              <w:rPr>
                <w:rFonts w:cs="Arial"/>
              </w:rPr>
            </w:pPr>
          </w:p>
        </w:tc>
        <w:tc>
          <w:tcPr>
            <w:tcW w:w="1417" w:type="dxa"/>
            <w:vAlign w:val="center"/>
          </w:tcPr>
          <w:p w14:paraId="3C658CA6" w14:textId="77777777" w:rsidR="007006E1" w:rsidRPr="00236B7A" w:rsidRDefault="007006E1" w:rsidP="00C159C8">
            <w:pPr>
              <w:pStyle w:val="TAC"/>
              <w:rPr>
                <w:rFonts w:cs="Arial"/>
              </w:rPr>
            </w:pPr>
          </w:p>
        </w:tc>
      </w:tr>
      <w:tr w:rsidR="007006E1" w:rsidRPr="00236B7A" w14:paraId="78F43A3A" w14:textId="77777777" w:rsidTr="00C159C8">
        <w:tc>
          <w:tcPr>
            <w:tcW w:w="1100" w:type="dxa"/>
            <w:vAlign w:val="center"/>
          </w:tcPr>
          <w:p w14:paraId="6979DB1C" w14:textId="77777777" w:rsidR="007006E1" w:rsidRPr="00236B7A" w:rsidRDefault="007006E1" w:rsidP="00C159C8">
            <w:pPr>
              <w:pStyle w:val="TAC"/>
              <w:rPr>
                <w:rFonts w:cs="Arial"/>
              </w:rPr>
            </w:pPr>
            <w:r w:rsidRPr="00236B7A">
              <w:rPr>
                <w:rFonts w:cs="Arial"/>
              </w:rPr>
              <w:t>NS_35</w:t>
            </w:r>
          </w:p>
        </w:tc>
        <w:tc>
          <w:tcPr>
            <w:tcW w:w="1510" w:type="dxa"/>
            <w:vAlign w:val="center"/>
          </w:tcPr>
          <w:p w14:paraId="02D7C0EE" w14:textId="77777777" w:rsidR="007006E1" w:rsidRPr="00236B7A" w:rsidRDefault="007006E1" w:rsidP="00C159C8">
            <w:pPr>
              <w:pStyle w:val="TAC"/>
              <w:rPr>
                <w:rFonts w:cs="Arial"/>
              </w:rPr>
            </w:pPr>
            <w:r w:rsidRPr="00236B7A">
              <w:rPr>
                <w:rFonts w:cs="Arial"/>
              </w:rPr>
              <w:t>6.6.2.2.7</w:t>
            </w:r>
          </w:p>
        </w:tc>
        <w:tc>
          <w:tcPr>
            <w:tcW w:w="1645" w:type="dxa"/>
            <w:vAlign w:val="center"/>
          </w:tcPr>
          <w:p w14:paraId="2A111253" w14:textId="77777777" w:rsidR="007006E1" w:rsidRPr="00236B7A" w:rsidRDefault="007006E1" w:rsidP="00C159C8">
            <w:pPr>
              <w:pStyle w:val="TAC"/>
              <w:rPr>
                <w:rFonts w:cs="Arial"/>
              </w:rPr>
            </w:pPr>
            <w:r w:rsidRPr="00236B7A">
              <w:rPr>
                <w:rFonts w:cs="Arial"/>
              </w:rPr>
              <w:t>71</w:t>
            </w:r>
          </w:p>
        </w:tc>
        <w:tc>
          <w:tcPr>
            <w:tcW w:w="1237" w:type="dxa"/>
            <w:vAlign w:val="center"/>
          </w:tcPr>
          <w:p w14:paraId="6BF8C5E8" w14:textId="77777777" w:rsidR="007006E1" w:rsidRPr="00236B7A" w:rsidRDefault="007006E1" w:rsidP="00C159C8">
            <w:pPr>
              <w:pStyle w:val="TAC"/>
              <w:rPr>
                <w:rFonts w:cs="Arial"/>
              </w:rPr>
            </w:pPr>
            <w:r w:rsidRPr="00236B7A">
              <w:rPr>
                <w:rFonts w:cs="Arial"/>
              </w:rPr>
              <w:t>5, 10, 15, 20</w:t>
            </w:r>
          </w:p>
        </w:tc>
        <w:tc>
          <w:tcPr>
            <w:tcW w:w="2729" w:type="dxa"/>
            <w:gridSpan w:val="2"/>
            <w:vAlign w:val="center"/>
          </w:tcPr>
          <w:p w14:paraId="41CD3843" w14:textId="77777777" w:rsidR="007006E1" w:rsidRPr="00236B7A" w:rsidRDefault="007006E1" w:rsidP="00C159C8">
            <w:pPr>
              <w:pStyle w:val="TAC"/>
              <w:rPr>
                <w:rFonts w:cs="Arial"/>
              </w:rPr>
            </w:pPr>
            <w:r w:rsidRPr="00236B7A">
              <w:rPr>
                <w:rFonts w:cs="Arial"/>
              </w:rPr>
              <w:t>N/A</w:t>
            </w:r>
          </w:p>
        </w:tc>
      </w:tr>
      <w:tr w:rsidR="007006E1" w:rsidRPr="00236B7A" w14:paraId="585FA497" w14:textId="77777777" w:rsidTr="00C159C8">
        <w:tc>
          <w:tcPr>
            <w:tcW w:w="1100" w:type="dxa"/>
            <w:vAlign w:val="center"/>
          </w:tcPr>
          <w:p w14:paraId="4C6AC5BF" w14:textId="77777777" w:rsidR="007006E1" w:rsidRPr="00236B7A" w:rsidRDefault="007006E1" w:rsidP="00C159C8">
            <w:pPr>
              <w:pStyle w:val="TAC"/>
              <w:rPr>
                <w:rFonts w:cs="Arial"/>
              </w:rPr>
            </w:pPr>
            <w:r w:rsidRPr="00236B7A">
              <w:rPr>
                <w:rFonts w:cs="Arial"/>
              </w:rPr>
              <w:lastRenderedPageBreak/>
              <w:t>NS_36</w:t>
            </w:r>
          </w:p>
        </w:tc>
        <w:tc>
          <w:tcPr>
            <w:tcW w:w="1510" w:type="dxa"/>
            <w:vAlign w:val="center"/>
          </w:tcPr>
          <w:p w14:paraId="373101D6" w14:textId="77777777" w:rsidR="007006E1" w:rsidRPr="00236B7A" w:rsidRDefault="007006E1" w:rsidP="00C159C8">
            <w:pPr>
              <w:pStyle w:val="TAC"/>
              <w:rPr>
                <w:rFonts w:cs="Arial"/>
              </w:rPr>
            </w:pPr>
            <w:r w:rsidRPr="00236B7A">
              <w:rPr>
                <w:rFonts w:cs="Arial"/>
              </w:rPr>
              <w:t>6.6.3.3.28</w:t>
            </w:r>
          </w:p>
        </w:tc>
        <w:tc>
          <w:tcPr>
            <w:tcW w:w="1645" w:type="dxa"/>
            <w:vAlign w:val="center"/>
          </w:tcPr>
          <w:p w14:paraId="6E203339" w14:textId="77777777" w:rsidR="007006E1" w:rsidRPr="00236B7A" w:rsidRDefault="007006E1" w:rsidP="00C159C8">
            <w:pPr>
              <w:pStyle w:val="TAC"/>
              <w:rPr>
                <w:rFonts w:cs="Arial"/>
              </w:rPr>
            </w:pPr>
            <w:r w:rsidRPr="00236B7A">
              <w:rPr>
                <w:rFonts w:cs="Arial"/>
              </w:rPr>
              <w:t>68</w:t>
            </w:r>
          </w:p>
        </w:tc>
        <w:tc>
          <w:tcPr>
            <w:tcW w:w="1237" w:type="dxa"/>
            <w:vAlign w:val="center"/>
          </w:tcPr>
          <w:p w14:paraId="645A12A8" w14:textId="77777777" w:rsidR="007006E1" w:rsidRPr="00236B7A" w:rsidRDefault="007006E1" w:rsidP="00C159C8">
            <w:pPr>
              <w:pStyle w:val="TAC"/>
              <w:rPr>
                <w:rFonts w:cs="Arial"/>
              </w:rPr>
            </w:pPr>
            <w:r w:rsidRPr="00236B7A">
              <w:rPr>
                <w:rFonts w:cs="Arial"/>
              </w:rPr>
              <w:t>5, 10, 15</w:t>
            </w:r>
          </w:p>
        </w:tc>
        <w:tc>
          <w:tcPr>
            <w:tcW w:w="2729" w:type="dxa"/>
            <w:gridSpan w:val="2"/>
            <w:vAlign w:val="center"/>
          </w:tcPr>
          <w:p w14:paraId="6E8AA818" w14:textId="77777777" w:rsidR="007006E1" w:rsidRPr="00236B7A" w:rsidRDefault="007006E1" w:rsidP="00C159C8">
            <w:pPr>
              <w:pStyle w:val="TAC"/>
              <w:rPr>
                <w:rFonts w:cs="Arial"/>
              </w:rPr>
            </w:pPr>
            <w:r w:rsidRPr="00236B7A">
              <w:rPr>
                <w:lang w:val="en-US"/>
              </w:rPr>
              <w:t>Table 6.2.4-27</w:t>
            </w:r>
          </w:p>
        </w:tc>
      </w:tr>
      <w:tr w:rsidR="007006E1" w:rsidRPr="00236B7A" w14:paraId="397E46DD" w14:textId="77777777" w:rsidTr="00C159C8">
        <w:tc>
          <w:tcPr>
            <w:tcW w:w="1100" w:type="dxa"/>
            <w:vAlign w:val="center"/>
          </w:tcPr>
          <w:p w14:paraId="683A2911" w14:textId="77777777" w:rsidR="007006E1" w:rsidRPr="00236B7A" w:rsidRDefault="007006E1" w:rsidP="00C159C8">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1A4666D1" w14:textId="77777777" w:rsidR="007006E1" w:rsidRPr="00236B7A" w:rsidRDefault="007006E1" w:rsidP="00C159C8">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19E31A26" w14:textId="77777777" w:rsidR="007006E1" w:rsidRPr="00236B7A" w:rsidRDefault="007006E1" w:rsidP="00C159C8">
            <w:pPr>
              <w:pStyle w:val="TAC"/>
              <w:rPr>
                <w:rFonts w:cs="Arial"/>
                <w:lang w:eastAsia="ja-JP"/>
              </w:rPr>
            </w:pPr>
            <w:r w:rsidRPr="00236B7A">
              <w:rPr>
                <w:rFonts w:cs="Arial" w:hint="eastAsia"/>
                <w:lang w:eastAsia="ja-JP"/>
              </w:rPr>
              <w:t>74</w:t>
            </w:r>
          </w:p>
        </w:tc>
        <w:tc>
          <w:tcPr>
            <w:tcW w:w="1237" w:type="dxa"/>
            <w:vAlign w:val="center"/>
          </w:tcPr>
          <w:p w14:paraId="386EDC74" w14:textId="77777777" w:rsidR="007006E1" w:rsidRPr="00236B7A" w:rsidRDefault="007006E1" w:rsidP="00C159C8">
            <w:pPr>
              <w:pStyle w:val="TAC"/>
              <w:rPr>
                <w:rFonts w:cs="Arial"/>
                <w:lang w:eastAsia="ja-JP"/>
              </w:rPr>
            </w:pPr>
            <w:r w:rsidRPr="00236B7A">
              <w:rPr>
                <w:rFonts w:cs="Arial"/>
              </w:rPr>
              <w:t>1.4, 3, 5, 10, 15, 20</w:t>
            </w:r>
          </w:p>
        </w:tc>
        <w:tc>
          <w:tcPr>
            <w:tcW w:w="2729" w:type="dxa"/>
            <w:gridSpan w:val="2"/>
            <w:vAlign w:val="center"/>
          </w:tcPr>
          <w:p w14:paraId="100C0DE8" w14:textId="77777777" w:rsidR="007006E1" w:rsidRPr="00236B7A" w:rsidRDefault="007006E1" w:rsidP="00C159C8">
            <w:pPr>
              <w:pStyle w:val="TAC"/>
              <w:rPr>
                <w:rFonts w:cs="Arial"/>
                <w:lang w:eastAsia="ja-JP"/>
              </w:rPr>
            </w:pPr>
            <w:r w:rsidRPr="00236B7A">
              <w:rPr>
                <w:rFonts w:cs="Arial"/>
              </w:rPr>
              <w:t>Table 6.2.4-</w:t>
            </w:r>
            <w:r w:rsidRPr="00236B7A">
              <w:rPr>
                <w:rFonts w:cs="Arial" w:hint="eastAsia"/>
                <w:lang w:eastAsia="ja-JP"/>
              </w:rPr>
              <w:t>28</w:t>
            </w:r>
          </w:p>
        </w:tc>
      </w:tr>
      <w:tr w:rsidR="007006E1" w:rsidRPr="00236B7A" w14:paraId="1276D8C2" w14:textId="77777777" w:rsidTr="00C159C8">
        <w:tc>
          <w:tcPr>
            <w:tcW w:w="1100" w:type="dxa"/>
            <w:vAlign w:val="center"/>
          </w:tcPr>
          <w:p w14:paraId="3C714DFF" w14:textId="77777777" w:rsidR="007006E1" w:rsidRPr="00236B7A" w:rsidRDefault="007006E1" w:rsidP="00C159C8">
            <w:pPr>
              <w:pStyle w:val="TAC"/>
              <w:rPr>
                <w:rFonts w:cs="Arial"/>
              </w:rPr>
            </w:pPr>
            <w:r w:rsidRPr="00236B7A">
              <w:rPr>
                <w:rFonts w:cs="Arial"/>
              </w:rPr>
              <w:t>NS_</w:t>
            </w:r>
            <w:r w:rsidRPr="00236B7A">
              <w:rPr>
                <w:rFonts w:cs="Arial" w:hint="eastAsia"/>
                <w:lang w:eastAsia="ja-JP"/>
              </w:rPr>
              <w:t>39</w:t>
            </w:r>
          </w:p>
        </w:tc>
        <w:tc>
          <w:tcPr>
            <w:tcW w:w="1510" w:type="dxa"/>
            <w:vAlign w:val="center"/>
          </w:tcPr>
          <w:p w14:paraId="61CA14F0" w14:textId="77777777" w:rsidR="007006E1" w:rsidRPr="00236B7A" w:rsidRDefault="007006E1" w:rsidP="00C159C8">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20922B35" w14:textId="77777777" w:rsidR="007006E1" w:rsidRPr="00236B7A" w:rsidRDefault="007006E1" w:rsidP="00C159C8">
            <w:pPr>
              <w:pStyle w:val="TAC"/>
              <w:rPr>
                <w:rFonts w:cs="Arial"/>
                <w:lang w:eastAsia="ja-JP"/>
              </w:rPr>
            </w:pPr>
            <w:r w:rsidRPr="00236B7A">
              <w:rPr>
                <w:rFonts w:cs="Arial" w:hint="eastAsia"/>
                <w:lang w:eastAsia="ja-JP"/>
              </w:rPr>
              <w:t>74</w:t>
            </w:r>
          </w:p>
        </w:tc>
        <w:tc>
          <w:tcPr>
            <w:tcW w:w="1237" w:type="dxa"/>
            <w:vAlign w:val="center"/>
          </w:tcPr>
          <w:p w14:paraId="229058F0" w14:textId="77777777" w:rsidR="007006E1" w:rsidRPr="00236B7A" w:rsidRDefault="007006E1" w:rsidP="00C159C8">
            <w:pPr>
              <w:pStyle w:val="TAC"/>
              <w:rPr>
                <w:rFonts w:cs="Arial"/>
                <w:lang w:eastAsia="ja-JP"/>
              </w:rPr>
            </w:pPr>
            <w:r w:rsidRPr="00236B7A">
              <w:rPr>
                <w:rFonts w:cs="Arial" w:hint="eastAsia"/>
                <w:lang w:eastAsia="ja-JP"/>
              </w:rPr>
              <w:t>10, 15, 20</w:t>
            </w:r>
          </w:p>
        </w:tc>
        <w:tc>
          <w:tcPr>
            <w:tcW w:w="2729" w:type="dxa"/>
            <w:gridSpan w:val="2"/>
            <w:vAlign w:val="center"/>
          </w:tcPr>
          <w:p w14:paraId="16B0AA02" w14:textId="77777777" w:rsidR="007006E1" w:rsidRPr="00236B7A" w:rsidRDefault="007006E1" w:rsidP="00C159C8">
            <w:pPr>
              <w:pStyle w:val="TAC"/>
              <w:rPr>
                <w:rFonts w:cs="Arial"/>
                <w:lang w:eastAsia="ja-JP"/>
              </w:rPr>
            </w:pPr>
            <w:r w:rsidRPr="00236B7A">
              <w:rPr>
                <w:rFonts w:cs="Arial"/>
              </w:rPr>
              <w:t>Table 6.2.4-</w:t>
            </w:r>
            <w:r w:rsidRPr="00236B7A">
              <w:rPr>
                <w:rFonts w:cs="Arial" w:hint="eastAsia"/>
                <w:lang w:eastAsia="ja-JP"/>
              </w:rPr>
              <w:t>29</w:t>
            </w:r>
          </w:p>
        </w:tc>
      </w:tr>
      <w:tr w:rsidR="007006E1" w:rsidRPr="00236B7A" w14:paraId="0A38CE39" w14:textId="77777777" w:rsidTr="00C159C8">
        <w:tc>
          <w:tcPr>
            <w:tcW w:w="1100" w:type="dxa"/>
            <w:vAlign w:val="center"/>
          </w:tcPr>
          <w:p w14:paraId="74664FA2" w14:textId="77777777" w:rsidR="007006E1" w:rsidRPr="00236B7A" w:rsidRDefault="007006E1" w:rsidP="00C159C8">
            <w:pPr>
              <w:pStyle w:val="TAC"/>
              <w:rPr>
                <w:rFonts w:cs="Arial"/>
              </w:rPr>
            </w:pPr>
            <w:r w:rsidRPr="00236B7A">
              <w:rPr>
                <w:rFonts w:cs="Arial"/>
              </w:rPr>
              <w:t>NS_40</w:t>
            </w:r>
          </w:p>
        </w:tc>
        <w:tc>
          <w:tcPr>
            <w:tcW w:w="1510" w:type="dxa"/>
            <w:vAlign w:val="center"/>
          </w:tcPr>
          <w:p w14:paraId="1409ECCB" w14:textId="77777777" w:rsidR="007006E1" w:rsidRPr="00236B7A" w:rsidRDefault="007006E1" w:rsidP="00C159C8">
            <w:pPr>
              <w:pStyle w:val="TAC"/>
              <w:rPr>
                <w:rFonts w:cs="Arial"/>
              </w:rPr>
            </w:pPr>
            <w:r w:rsidRPr="00236B7A">
              <w:t>6.6.3.3.31</w:t>
            </w:r>
          </w:p>
        </w:tc>
        <w:tc>
          <w:tcPr>
            <w:tcW w:w="1645" w:type="dxa"/>
            <w:vAlign w:val="center"/>
          </w:tcPr>
          <w:p w14:paraId="5BCDF3CC" w14:textId="77777777" w:rsidR="007006E1" w:rsidRPr="00236B7A" w:rsidRDefault="007006E1" w:rsidP="00C159C8">
            <w:pPr>
              <w:pStyle w:val="TAC"/>
              <w:rPr>
                <w:rFonts w:cs="Arial"/>
              </w:rPr>
            </w:pPr>
            <w:r w:rsidRPr="00236B7A">
              <w:rPr>
                <w:rFonts w:cs="Arial"/>
              </w:rPr>
              <w:t>51</w:t>
            </w:r>
          </w:p>
        </w:tc>
        <w:tc>
          <w:tcPr>
            <w:tcW w:w="1237" w:type="dxa"/>
            <w:vAlign w:val="center"/>
          </w:tcPr>
          <w:p w14:paraId="070EC0F7" w14:textId="77777777" w:rsidR="007006E1" w:rsidRPr="00236B7A" w:rsidRDefault="007006E1" w:rsidP="00C159C8">
            <w:pPr>
              <w:pStyle w:val="TAC"/>
              <w:rPr>
                <w:rFonts w:cs="Arial"/>
              </w:rPr>
            </w:pPr>
            <w:r w:rsidRPr="00236B7A">
              <w:rPr>
                <w:rFonts w:cs="Arial"/>
              </w:rPr>
              <w:t>3, 5</w:t>
            </w:r>
          </w:p>
        </w:tc>
        <w:tc>
          <w:tcPr>
            <w:tcW w:w="2729" w:type="dxa"/>
            <w:gridSpan w:val="2"/>
            <w:vAlign w:val="center"/>
          </w:tcPr>
          <w:p w14:paraId="5C0D6DC4" w14:textId="77777777" w:rsidR="007006E1" w:rsidRPr="00236B7A" w:rsidRDefault="007006E1" w:rsidP="00C159C8">
            <w:pPr>
              <w:pStyle w:val="TAC"/>
              <w:rPr>
                <w:rFonts w:cs="Arial"/>
              </w:rPr>
            </w:pPr>
            <w:r w:rsidRPr="00236B7A">
              <w:t>Table 6.2.4-30a, Table 6.2.4-30b</w:t>
            </w:r>
          </w:p>
        </w:tc>
      </w:tr>
      <w:tr w:rsidR="007006E1" w:rsidRPr="00236B7A" w14:paraId="349D3372" w14:textId="77777777" w:rsidTr="00C159C8">
        <w:tc>
          <w:tcPr>
            <w:tcW w:w="1100" w:type="dxa"/>
            <w:vAlign w:val="center"/>
          </w:tcPr>
          <w:p w14:paraId="404C2844" w14:textId="77777777" w:rsidR="007006E1" w:rsidRPr="00236B7A" w:rsidRDefault="007006E1" w:rsidP="00C159C8">
            <w:pPr>
              <w:pStyle w:val="TAC"/>
              <w:rPr>
                <w:rFonts w:cs="Arial"/>
              </w:rPr>
            </w:pPr>
            <w:r w:rsidRPr="00236B7A">
              <w:rPr>
                <w:rFonts w:cs="Arial"/>
              </w:rPr>
              <w:t>NS_41</w:t>
            </w:r>
          </w:p>
        </w:tc>
        <w:tc>
          <w:tcPr>
            <w:tcW w:w="1510" w:type="dxa"/>
            <w:vAlign w:val="center"/>
          </w:tcPr>
          <w:p w14:paraId="44B17E16" w14:textId="77777777" w:rsidR="007006E1" w:rsidRPr="00236B7A" w:rsidRDefault="007006E1" w:rsidP="00C159C8">
            <w:pPr>
              <w:pStyle w:val="TAC"/>
              <w:rPr>
                <w:rFonts w:cs="Arial"/>
              </w:rPr>
            </w:pPr>
            <w:r w:rsidRPr="00236B7A">
              <w:t>6.6.3.3.31</w:t>
            </w:r>
          </w:p>
        </w:tc>
        <w:tc>
          <w:tcPr>
            <w:tcW w:w="1645" w:type="dxa"/>
            <w:vAlign w:val="center"/>
          </w:tcPr>
          <w:p w14:paraId="683EF379" w14:textId="77777777" w:rsidR="007006E1" w:rsidRPr="00236B7A" w:rsidRDefault="007006E1" w:rsidP="00C159C8">
            <w:pPr>
              <w:pStyle w:val="TAC"/>
              <w:rPr>
                <w:rFonts w:cs="Arial"/>
              </w:rPr>
            </w:pPr>
            <w:r w:rsidRPr="00236B7A">
              <w:rPr>
                <w:rFonts w:cs="Arial"/>
              </w:rPr>
              <w:t>50</w:t>
            </w:r>
          </w:p>
        </w:tc>
        <w:tc>
          <w:tcPr>
            <w:tcW w:w="1237" w:type="dxa"/>
            <w:vAlign w:val="center"/>
          </w:tcPr>
          <w:p w14:paraId="520F4EDC" w14:textId="77777777" w:rsidR="007006E1" w:rsidRPr="00236B7A" w:rsidRDefault="007006E1" w:rsidP="00C159C8">
            <w:pPr>
              <w:pStyle w:val="TAC"/>
              <w:rPr>
                <w:rFonts w:cs="Arial"/>
              </w:rPr>
            </w:pPr>
            <w:r w:rsidRPr="00236B7A">
              <w:rPr>
                <w:rFonts w:cs="Arial"/>
              </w:rPr>
              <w:t>3, 5, 10, 15, 20</w:t>
            </w:r>
          </w:p>
        </w:tc>
        <w:tc>
          <w:tcPr>
            <w:tcW w:w="2729" w:type="dxa"/>
            <w:gridSpan w:val="2"/>
            <w:vAlign w:val="center"/>
          </w:tcPr>
          <w:p w14:paraId="305128F6" w14:textId="77777777" w:rsidR="007006E1" w:rsidRPr="00236B7A" w:rsidRDefault="007006E1" w:rsidP="00C159C8">
            <w:pPr>
              <w:pStyle w:val="TAC"/>
              <w:rPr>
                <w:rFonts w:cs="Arial"/>
              </w:rPr>
            </w:pPr>
            <w:r w:rsidRPr="00236B7A">
              <w:rPr>
                <w:rFonts w:cs="Arial"/>
              </w:rPr>
              <w:t>Table 6.2.4-31</w:t>
            </w:r>
          </w:p>
        </w:tc>
      </w:tr>
      <w:tr w:rsidR="007006E1" w:rsidRPr="00236B7A" w14:paraId="29586C2C" w14:textId="77777777" w:rsidTr="00C159C8">
        <w:tc>
          <w:tcPr>
            <w:tcW w:w="1100" w:type="dxa"/>
            <w:vAlign w:val="center"/>
          </w:tcPr>
          <w:p w14:paraId="0DCB5A3C" w14:textId="77777777" w:rsidR="007006E1" w:rsidRPr="00236B7A" w:rsidRDefault="007006E1" w:rsidP="00C159C8">
            <w:pPr>
              <w:pStyle w:val="TAC"/>
              <w:rPr>
                <w:rFonts w:cs="Arial"/>
              </w:rPr>
            </w:pPr>
            <w:r w:rsidRPr="00236B7A">
              <w:rPr>
                <w:rFonts w:cs="Arial"/>
              </w:rPr>
              <w:t>NS_42</w:t>
            </w:r>
          </w:p>
        </w:tc>
        <w:tc>
          <w:tcPr>
            <w:tcW w:w="1510" w:type="dxa"/>
            <w:vAlign w:val="center"/>
          </w:tcPr>
          <w:p w14:paraId="4D515DA7" w14:textId="77777777" w:rsidR="007006E1" w:rsidRPr="00236B7A" w:rsidRDefault="007006E1" w:rsidP="00C159C8">
            <w:pPr>
              <w:pStyle w:val="TAC"/>
              <w:rPr>
                <w:rFonts w:cs="Arial"/>
              </w:rPr>
            </w:pPr>
            <w:r w:rsidRPr="00236B7A">
              <w:t>6.6.3.3.32</w:t>
            </w:r>
          </w:p>
        </w:tc>
        <w:tc>
          <w:tcPr>
            <w:tcW w:w="1645" w:type="dxa"/>
            <w:vAlign w:val="center"/>
          </w:tcPr>
          <w:p w14:paraId="4582AFCD" w14:textId="77777777" w:rsidR="007006E1" w:rsidRPr="00236B7A" w:rsidRDefault="007006E1" w:rsidP="00C159C8">
            <w:pPr>
              <w:pStyle w:val="TAC"/>
              <w:rPr>
                <w:rFonts w:cs="Arial"/>
              </w:rPr>
            </w:pPr>
            <w:r w:rsidRPr="00236B7A">
              <w:rPr>
                <w:rFonts w:cs="Arial"/>
              </w:rPr>
              <w:t>50</w:t>
            </w:r>
          </w:p>
        </w:tc>
        <w:tc>
          <w:tcPr>
            <w:tcW w:w="1237" w:type="dxa"/>
            <w:vAlign w:val="center"/>
          </w:tcPr>
          <w:p w14:paraId="419F2709" w14:textId="77777777" w:rsidR="007006E1" w:rsidRPr="00236B7A" w:rsidRDefault="007006E1" w:rsidP="00C159C8">
            <w:pPr>
              <w:pStyle w:val="TAC"/>
              <w:rPr>
                <w:rFonts w:cs="Arial"/>
              </w:rPr>
            </w:pPr>
            <w:r w:rsidRPr="00236B7A">
              <w:rPr>
                <w:rFonts w:cs="Arial"/>
              </w:rPr>
              <w:t>3, 5, 10, 15, 20</w:t>
            </w:r>
          </w:p>
        </w:tc>
        <w:tc>
          <w:tcPr>
            <w:tcW w:w="2729" w:type="dxa"/>
            <w:gridSpan w:val="2"/>
            <w:vAlign w:val="center"/>
          </w:tcPr>
          <w:p w14:paraId="11A95CC3" w14:textId="77777777" w:rsidR="007006E1" w:rsidRPr="00236B7A" w:rsidRDefault="007006E1" w:rsidP="00C159C8">
            <w:pPr>
              <w:pStyle w:val="TAC"/>
            </w:pPr>
            <w:r w:rsidRPr="00236B7A">
              <w:t>Table 6.2.4-32</w:t>
            </w:r>
          </w:p>
        </w:tc>
      </w:tr>
      <w:tr w:rsidR="007006E1" w:rsidRPr="00236B7A" w14:paraId="562A6BAC" w14:textId="77777777" w:rsidTr="00C159C8">
        <w:tc>
          <w:tcPr>
            <w:tcW w:w="1100" w:type="dxa"/>
            <w:vAlign w:val="center"/>
          </w:tcPr>
          <w:p w14:paraId="403AAAD4" w14:textId="77777777" w:rsidR="007006E1" w:rsidRPr="00236B7A" w:rsidRDefault="007006E1" w:rsidP="00C159C8">
            <w:pPr>
              <w:pStyle w:val="TAC"/>
              <w:rPr>
                <w:rFonts w:cs="Arial"/>
              </w:rPr>
            </w:pPr>
            <w:r w:rsidRPr="00236B7A">
              <w:rPr>
                <w:rFonts w:cs="Arial"/>
              </w:rPr>
              <w:t>NS_43</w:t>
            </w:r>
          </w:p>
        </w:tc>
        <w:tc>
          <w:tcPr>
            <w:tcW w:w="1510" w:type="dxa"/>
            <w:vAlign w:val="center"/>
          </w:tcPr>
          <w:p w14:paraId="25B84E80" w14:textId="77777777" w:rsidR="007006E1" w:rsidRPr="00236B7A" w:rsidRDefault="007006E1" w:rsidP="00C159C8">
            <w:pPr>
              <w:pStyle w:val="TAC"/>
            </w:pPr>
            <w:r w:rsidRPr="00236B7A">
              <w:t>6.6.2.2.5</w:t>
            </w:r>
          </w:p>
          <w:p w14:paraId="2AA842EB" w14:textId="77777777" w:rsidR="007006E1" w:rsidRPr="00236B7A" w:rsidRDefault="007006E1" w:rsidP="00C159C8">
            <w:pPr>
              <w:pStyle w:val="TAC"/>
            </w:pPr>
            <w:r w:rsidRPr="00236B7A">
              <w:t>6.6.3.3.23</w:t>
            </w:r>
          </w:p>
        </w:tc>
        <w:tc>
          <w:tcPr>
            <w:tcW w:w="1645" w:type="dxa"/>
            <w:vAlign w:val="center"/>
          </w:tcPr>
          <w:p w14:paraId="141BF09D" w14:textId="77777777" w:rsidR="007006E1" w:rsidRPr="00236B7A" w:rsidRDefault="007006E1" w:rsidP="00C159C8">
            <w:pPr>
              <w:pStyle w:val="TAC"/>
              <w:rPr>
                <w:rFonts w:cs="Arial"/>
              </w:rPr>
            </w:pPr>
            <w:r w:rsidRPr="00236B7A">
              <w:rPr>
                <w:rFonts w:cs="Arial"/>
              </w:rPr>
              <w:t>49</w:t>
            </w:r>
          </w:p>
        </w:tc>
        <w:tc>
          <w:tcPr>
            <w:tcW w:w="1237" w:type="dxa"/>
            <w:vAlign w:val="center"/>
          </w:tcPr>
          <w:p w14:paraId="0EEA7634" w14:textId="77777777" w:rsidR="007006E1" w:rsidRPr="00236B7A" w:rsidRDefault="007006E1" w:rsidP="00C159C8">
            <w:pPr>
              <w:pStyle w:val="TAC"/>
              <w:rPr>
                <w:rFonts w:cs="Arial"/>
              </w:rPr>
            </w:pPr>
            <w:r w:rsidRPr="00236B7A">
              <w:rPr>
                <w:rFonts w:cs="Arial"/>
              </w:rPr>
              <w:t>20</w:t>
            </w:r>
          </w:p>
        </w:tc>
        <w:tc>
          <w:tcPr>
            <w:tcW w:w="2729" w:type="dxa"/>
            <w:gridSpan w:val="2"/>
            <w:vAlign w:val="center"/>
          </w:tcPr>
          <w:p w14:paraId="53C56116" w14:textId="77777777" w:rsidR="007006E1" w:rsidRPr="00236B7A" w:rsidRDefault="007006E1" w:rsidP="00C159C8">
            <w:pPr>
              <w:pStyle w:val="TAC"/>
              <w:rPr>
                <w:rFonts w:cs="Arial"/>
              </w:rPr>
            </w:pPr>
            <w:r w:rsidRPr="00236B7A">
              <w:rPr>
                <w:rFonts w:cs="Arial"/>
              </w:rPr>
              <w:t>Table 6.2.4-33</w:t>
            </w:r>
          </w:p>
        </w:tc>
      </w:tr>
      <w:tr w:rsidR="007006E1" w:rsidRPr="00236B7A" w14:paraId="59EFC991" w14:textId="77777777" w:rsidTr="00C159C8">
        <w:trPr>
          <w:trHeight w:val="420"/>
        </w:trPr>
        <w:tc>
          <w:tcPr>
            <w:tcW w:w="1100" w:type="dxa"/>
            <w:vAlign w:val="center"/>
          </w:tcPr>
          <w:p w14:paraId="347187CB" w14:textId="77777777" w:rsidR="007006E1" w:rsidRPr="00236B7A" w:rsidRDefault="007006E1" w:rsidP="00C159C8">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02733637" w14:textId="77777777" w:rsidR="007006E1" w:rsidRPr="00236B7A" w:rsidRDefault="007006E1" w:rsidP="00C159C8">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18F389B0" w14:textId="77777777" w:rsidR="007006E1" w:rsidRPr="00236B7A" w:rsidRDefault="007006E1" w:rsidP="00C159C8">
            <w:pPr>
              <w:pStyle w:val="TAC"/>
              <w:rPr>
                <w:rFonts w:cs="Arial"/>
                <w:lang w:eastAsia="zh-CN"/>
              </w:rPr>
            </w:pPr>
            <w:r w:rsidRPr="00236B7A">
              <w:rPr>
                <w:rFonts w:cs="Arial" w:hint="eastAsia"/>
                <w:lang w:eastAsia="zh-CN"/>
              </w:rPr>
              <w:t>38 (Note 7)</w:t>
            </w:r>
          </w:p>
        </w:tc>
        <w:tc>
          <w:tcPr>
            <w:tcW w:w="1237" w:type="dxa"/>
            <w:vAlign w:val="center"/>
          </w:tcPr>
          <w:p w14:paraId="51F5F723" w14:textId="77777777" w:rsidR="007006E1" w:rsidRPr="00236B7A" w:rsidRDefault="007006E1" w:rsidP="00C159C8">
            <w:pPr>
              <w:pStyle w:val="TAC"/>
              <w:rPr>
                <w:rFonts w:cs="Arial"/>
              </w:rPr>
            </w:pPr>
            <w:r w:rsidRPr="00236B7A">
              <w:rPr>
                <w:rFonts w:cs="Arial"/>
              </w:rPr>
              <w:t>5, 10, 15, 20</w:t>
            </w:r>
          </w:p>
        </w:tc>
        <w:tc>
          <w:tcPr>
            <w:tcW w:w="2729" w:type="dxa"/>
            <w:gridSpan w:val="2"/>
            <w:shd w:val="clear" w:color="auto" w:fill="auto"/>
            <w:vAlign w:val="center"/>
          </w:tcPr>
          <w:p w14:paraId="6416CE28" w14:textId="77777777" w:rsidR="007006E1" w:rsidRPr="00236B7A" w:rsidRDefault="007006E1" w:rsidP="00C159C8">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7006E1" w:rsidRPr="00236B7A" w14:paraId="03AFB798" w14:textId="77777777" w:rsidTr="00C159C8">
        <w:trPr>
          <w:trHeight w:val="420"/>
        </w:trPr>
        <w:tc>
          <w:tcPr>
            <w:tcW w:w="1100" w:type="dxa"/>
            <w:vAlign w:val="center"/>
          </w:tcPr>
          <w:p w14:paraId="5F14B53D" w14:textId="77777777" w:rsidR="007006E1" w:rsidRPr="00236B7A" w:rsidRDefault="007006E1" w:rsidP="00C159C8">
            <w:pPr>
              <w:pStyle w:val="TAC"/>
              <w:rPr>
                <w:rFonts w:cs="Arial"/>
              </w:rPr>
            </w:pPr>
            <w:r>
              <w:rPr>
                <w:rFonts w:cs="Arial"/>
                <w:szCs w:val="18"/>
              </w:rPr>
              <w:t>..</w:t>
            </w:r>
          </w:p>
        </w:tc>
        <w:tc>
          <w:tcPr>
            <w:tcW w:w="1510" w:type="dxa"/>
            <w:vAlign w:val="center"/>
          </w:tcPr>
          <w:p w14:paraId="3879BEC6" w14:textId="77777777" w:rsidR="007006E1" w:rsidRPr="00236B7A" w:rsidRDefault="007006E1" w:rsidP="00C159C8">
            <w:pPr>
              <w:pStyle w:val="TAC"/>
              <w:rPr>
                <w:rFonts w:cs="Arial"/>
              </w:rPr>
            </w:pPr>
          </w:p>
        </w:tc>
        <w:tc>
          <w:tcPr>
            <w:tcW w:w="1645" w:type="dxa"/>
            <w:vAlign w:val="center"/>
          </w:tcPr>
          <w:p w14:paraId="31989510" w14:textId="77777777" w:rsidR="007006E1" w:rsidRPr="00236B7A" w:rsidRDefault="007006E1" w:rsidP="00C159C8">
            <w:pPr>
              <w:pStyle w:val="TAC"/>
              <w:rPr>
                <w:rFonts w:cs="Arial"/>
                <w:lang w:eastAsia="zh-CN"/>
              </w:rPr>
            </w:pPr>
          </w:p>
        </w:tc>
        <w:tc>
          <w:tcPr>
            <w:tcW w:w="1237" w:type="dxa"/>
            <w:vAlign w:val="center"/>
          </w:tcPr>
          <w:p w14:paraId="459B4634" w14:textId="77777777" w:rsidR="007006E1" w:rsidRPr="00236B7A" w:rsidRDefault="007006E1" w:rsidP="00C159C8">
            <w:pPr>
              <w:pStyle w:val="TAC"/>
              <w:rPr>
                <w:rFonts w:cs="Arial"/>
              </w:rPr>
            </w:pPr>
          </w:p>
        </w:tc>
        <w:tc>
          <w:tcPr>
            <w:tcW w:w="2729" w:type="dxa"/>
            <w:gridSpan w:val="2"/>
            <w:shd w:val="clear" w:color="auto" w:fill="auto"/>
            <w:vAlign w:val="center"/>
          </w:tcPr>
          <w:p w14:paraId="70E105FD" w14:textId="77777777" w:rsidR="007006E1" w:rsidRPr="00236B7A" w:rsidRDefault="007006E1" w:rsidP="00C159C8">
            <w:pPr>
              <w:pStyle w:val="TOC4"/>
              <w:jc w:val="center"/>
              <w:rPr>
                <w:rFonts w:ascii="Arial" w:hAnsi="Arial" w:cs="Arial"/>
                <w:noProof w:val="0"/>
                <w:sz w:val="18"/>
              </w:rPr>
            </w:pPr>
          </w:p>
        </w:tc>
      </w:tr>
      <w:tr w:rsidR="007006E1" w:rsidRPr="00236B7A" w14:paraId="094596D2" w14:textId="77777777" w:rsidTr="00C159C8">
        <w:trPr>
          <w:trHeight w:val="420"/>
        </w:trPr>
        <w:tc>
          <w:tcPr>
            <w:tcW w:w="1100" w:type="dxa"/>
            <w:vAlign w:val="center"/>
          </w:tcPr>
          <w:p w14:paraId="0722FF4A" w14:textId="77777777" w:rsidR="007006E1" w:rsidRPr="00236B7A" w:rsidRDefault="007006E1" w:rsidP="00C159C8">
            <w:pPr>
              <w:pStyle w:val="TAC"/>
              <w:rPr>
                <w:rFonts w:cs="Arial"/>
              </w:rPr>
            </w:pPr>
            <w:r>
              <w:rPr>
                <w:rFonts w:cs="Arial"/>
                <w:szCs w:val="18"/>
              </w:rPr>
              <w:t>NS_56</w:t>
            </w:r>
          </w:p>
        </w:tc>
        <w:tc>
          <w:tcPr>
            <w:tcW w:w="1510" w:type="dxa"/>
            <w:vAlign w:val="center"/>
          </w:tcPr>
          <w:p w14:paraId="64A86EC8" w14:textId="77777777" w:rsidR="007006E1" w:rsidRPr="00236B7A" w:rsidRDefault="007006E1" w:rsidP="00C159C8">
            <w:pPr>
              <w:pStyle w:val="TAC"/>
              <w:rPr>
                <w:rFonts w:cs="Arial"/>
              </w:rPr>
            </w:pPr>
            <w:r>
              <w:rPr>
                <w:rFonts w:cs="Arial"/>
              </w:rPr>
              <w:t>6.6.3.3.35</w:t>
            </w:r>
          </w:p>
        </w:tc>
        <w:tc>
          <w:tcPr>
            <w:tcW w:w="1645" w:type="dxa"/>
            <w:vAlign w:val="center"/>
          </w:tcPr>
          <w:p w14:paraId="2CAED1A3" w14:textId="77777777" w:rsidR="007006E1" w:rsidRPr="00236B7A" w:rsidRDefault="007006E1" w:rsidP="00C159C8">
            <w:pPr>
              <w:pStyle w:val="TAC"/>
              <w:rPr>
                <w:rFonts w:cs="Arial"/>
                <w:lang w:eastAsia="zh-CN"/>
              </w:rPr>
            </w:pPr>
            <w:r>
              <w:rPr>
                <w:rFonts w:cs="Arial"/>
                <w:lang w:eastAsia="zh-CN"/>
              </w:rPr>
              <w:t>24</w:t>
            </w:r>
          </w:p>
        </w:tc>
        <w:tc>
          <w:tcPr>
            <w:tcW w:w="1237" w:type="dxa"/>
            <w:vAlign w:val="center"/>
          </w:tcPr>
          <w:p w14:paraId="49AD3208" w14:textId="77777777" w:rsidR="007006E1" w:rsidRPr="00236B7A" w:rsidRDefault="007006E1" w:rsidP="00C159C8">
            <w:pPr>
              <w:pStyle w:val="TAC"/>
              <w:rPr>
                <w:rFonts w:cs="Arial"/>
              </w:rPr>
            </w:pPr>
            <w:r>
              <w:rPr>
                <w:rFonts w:cs="Arial"/>
              </w:rPr>
              <w:t>5, 10</w:t>
            </w:r>
          </w:p>
        </w:tc>
        <w:tc>
          <w:tcPr>
            <w:tcW w:w="2729" w:type="dxa"/>
            <w:gridSpan w:val="2"/>
            <w:shd w:val="clear" w:color="auto" w:fill="auto"/>
            <w:vAlign w:val="center"/>
          </w:tcPr>
          <w:p w14:paraId="14653241" w14:textId="77777777" w:rsidR="007006E1" w:rsidRPr="00236B7A" w:rsidRDefault="007006E1" w:rsidP="00C159C8">
            <w:pPr>
              <w:pStyle w:val="TOC4"/>
              <w:jc w:val="center"/>
              <w:rPr>
                <w:rFonts w:ascii="Arial" w:hAnsi="Arial" w:cs="Arial"/>
                <w:noProof w:val="0"/>
                <w:sz w:val="18"/>
              </w:rPr>
            </w:pPr>
            <w:r>
              <w:rPr>
                <w:rFonts w:cs="Arial"/>
              </w:rPr>
              <w:t>Table 6.2.4-34a</w:t>
            </w:r>
          </w:p>
        </w:tc>
      </w:tr>
      <w:tr w:rsidR="007006E1" w:rsidRPr="00236B7A" w14:paraId="277D2FCF" w14:textId="77777777" w:rsidTr="00C159C8">
        <w:tc>
          <w:tcPr>
            <w:tcW w:w="8221" w:type="dxa"/>
            <w:gridSpan w:val="6"/>
            <w:vAlign w:val="center"/>
          </w:tcPr>
          <w:p w14:paraId="4DB7BA66" w14:textId="77777777" w:rsidR="007006E1" w:rsidRPr="00236B7A" w:rsidRDefault="007006E1" w:rsidP="00C159C8">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1C76B92B" w14:textId="77777777" w:rsidR="007006E1" w:rsidRPr="00236B7A" w:rsidRDefault="007006E1" w:rsidP="00C159C8">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11AA5F7F" w14:textId="77777777" w:rsidR="007006E1" w:rsidRPr="00236B7A" w:rsidRDefault="007006E1" w:rsidP="00C159C8">
            <w:pPr>
              <w:pStyle w:val="TAN"/>
              <w:rPr>
                <w:lang w:eastAsia="ja-JP"/>
              </w:rPr>
            </w:pPr>
            <w:r w:rsidRPr="00236B7A">
              <w:t>NOTE 3:</w:t>
            </w:r>
            <w:r w:rsidRPr="00236B7A">
              <w:tab/>
              <w:t xml:space="preserve">Applicable when the E-UTRA carrier is within 1920-1980 </w:t>
            </w:r>
            <w:proofErr w:type="spellStart"/>
            <w:r w:rsidRPr="00236B7A">
              <w:t>MHz</w:t>
            </w:r>
            <w:r w:rsidRPr="00236B7A">
              <w:rPr>
                <w:rFonts w:hint="eastAsia"/>
                <w:lang w:eastAsia="ja-JP"/>
              </w:rPr>
              <w:t>.</w:t>
            </w:r>
            <w:proofErr w:type="spellEnd"/>
          </w:p>
          <w:p w14:paraId="501E3971" w14:textId="77777777" w:rsidR="007006E1" w:rsidRPr="00236B7A" w:rsidRDefault="007006E1" w:rsidP="00C159C8">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328E87A2" w14:textId="77777777" w:rsidR="007006E1" w:rsidRPr="00236B7A" w:rsidRDefault="007006E1" w:rsidP="00C159C8">
            <w:pPr>
              <w:pStyle w:val="TAN"/>
              <w:rPr>
                <w:lang w:eastAsia="ja-JP"/>
              </w:rPr>
            </w:pPr>
            <w:r w:rsidRPr="00236B7A">
              <w:t>NOTE 5:</w:t>
            </w:r>
            <w:r w:rsidRPr="00236B7A">
              <w:tab/>
              <w:t xml:space="preserve">Applicable only for an LAA </w:t>
            </w:r>
            <w:proofErr w:type="spellStart"/>
            <w:r w:rsidRPr="00236B7A">
              <w:t>Scell</w:t>
            </w:r>
            <w:proofErr w:type="spellEnd"/>
            <w:r w:rsidRPr="00236B7A">
              <w:t xml:space="preserve"> configured in Band 46.</w:t>
            </w:r>
          </w:p>
          <w:p w14:paraId="20F614B1" w14:textId="77777777" w:rsidR="007006E1" w:rsidRPr="00236B7A" w:rsidRDefault="007006E1" w:rsidP="00C159C8">
            <w:pPr>
              <w:pStyle w:val="TAN"/>
              <w:rPr>
                <w:lang w:eastAsia="zh-CN"/>
              </w:rPr>
            </w:pPr>
            <w:r w:rsidRPr="00236B7A">
              <w:t xml:space="preserve">NOTE </w:t>
            </w:r>
            <w:r w:rsidRPr="00236B7A">
              <w:rPr>
                <w:rFonts w:hint="eastAsia"/>
                <w:lang w:eastAsia="ja-JP"/>
              </w:rPr>
              <w:t>6</w:t>
            </w:r>
            <w:r w:rsidRPr="00236B7A">
              <w:t>:</w:t>
            </w:r>
            <w:r w:rsidRPr="00236B7A">
              <w:tab/>
              <w:t xml:space="preserve">Applicable when the E-UTRA carrier is within 1447.9 – 1462.9 </w:t>
            </w:r>
            <w:proofErr w:type="gramStart"/>
            <w:r w:rsidRPr="00236B7A">
              <w:t>MHz</w:t>
            </w:r>
            <w:proofErr w:type="gramEnd"/>
          </w:p>
          <w:p w14:paraId="1B847EAE" w14:textId="77777777" w:rsidR="007006E1" w:rsidRPr="00236B7A" w:rsidRDefault="007006E1" w:rsidP="00C159C8">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44FC8B6A" w14:textId="77777777" w:rsidR="007006E1" w:rsidRPr="00236B7A" w:rsidRDefault="007006E1" w:rsidP="00C159C8">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0AD428F2" w14:textId="77777777" w:rsidR="007006E1" w:rsidRDefault="007006E1" w:rsidP="007006E1">
      <w:pPr>
        <w:rPr>
          <w:noProof/>
          <w:color w:val="FF0000"/>
        </w:rPr>
      </w:pPr>
    </w:p>
    <w:p w14:paraId="04DC1122" w14:textId="0989E99F" w:rsidR="007006E1" w:rsidRDefault="007006E1" w:rsidP="007006E1">
      <w:pPr>
        <w:rPr>
          <w:noProof/>
          <w:color w:val="FF0000"/>
        </w:rPr>
      </w:pPr>
      <w:r>
        <w:rPr>
          <w:noProof/>
          <w:color w:val="FF0000"/>
        </w:rPr>
        <w:t>&lt;Next Changes&gt;</w:t>
      </w:r>
    </w:p>
    <w:p w14:paraId="661A305E" w14:textId="77777777" w:rsidR="007006E1" w:rsidRDefault="007006E1" w:rsidP="007006E1">
      <w:pPr>
        <w:rPr>
          <w:noProof/>
          <w:color w:val="FF0000"/>
        </w:rPr>
      </w:pPr>
    </w:p>
    <w:p w14:paraId="461F9676" w14:textId="77777777" w:rsidR="007006E1" w:rsidRPr="00236B7A" w:rsidRDefault="007006E1" w:rsidP="007006E1">
      <w:pPr>
        <w:pStyle w:val="TH"/>
      </w:pPr>
      <w:bookmarkStart w:id="2" w:name="_Hlk52184749"/>
      <w:r w:rsidRPr="00236B7A">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34"/>
        <w:gridCol w:w="2977"/>
        <w:gridCol w:w="704"/>
        <w:gridCol w:w="425"/>
        <w:gridCol w:w="856"/>
        <w:gridCol w:w="1129"/>
        <w:gridCol w:w="708"/>
        <w:gridCol w:w="993"/>
      </w:tblGrid>
      <w:tr w:rsidR="007006E1" w:rsidRPr="00236B7A" w14:paraId="37F02526" w14:textId="77777777" w:rsidTr="00C159C8">
        <w:trPr>
          <w:trHeight w:val="270"/>
          <w:jc w:val="center"/>
        </w:trPr>
        <w:tc>
          <w:tcPr>
            <w:tcW w:w="1134" w:type="dxa"/>
            <w:vMerge w:val="restart"/>
            <w:shd w:val="clear" w:color="auto" w:fill="auto"/>
            <w:vAlign w:val="center"/>
          </w:tcPr>
          <w:bookmarkEnd w:id="2"/>
          <w:p w14:paraId="44DC123F" w14:textId="77777777" w:rsidR="007006E1" w:rsidRPr="00236B7A" w:rsidRDefault="007006E1" w:rsidP="00C159C8">
            <w:pPr>
              <w:pStyle w:val="TAH"/>
              <w:rPr>
                <w:rFonts w:cs="Arial"/>
              </w:rPr>
            </w:pPr>
            <w:r w:rsidRPr="00236B7A">
              <w:rPr>
                <w:rFonts w:cs="Arial"/>
              </w:rPr>
              <w:lastRenderedPageBreak/>
              <w:t>E-UTRA Band</w:t>
            </w:r>
          </w:p>
        </w:tc>
        <w:tc>
          <w:tcPr>
            <w:tcW w:w="7792" w:type="dxa"/>
            <w:gridSpan w:val="7"/>
            <w:shd w:val="clear" w:color="auto" w:fill="auto"/>
          </w:tcPr>
          <w:p w14:paraId="49B4CB82" w14:textId="77777777" w:rsidR="007006E1" w:rsidRPr="00236B7A" w:rsidRDefault="007006E1" w:rsidP="00C159C8">
            <w:pPr>
              <w:pStyle w:val="TAH"/>
              <w:rPr>
                <w:rFonts w:cs="Arial"/>
              </w:rPr>
            </w:pPr>
            <w:r w:rsidRPr="00236B7A">
              <w:rPr>
                <w:rFonts w:cs="Arial"/>
              </w:rPr>
              <w:t xml:space="preserve">Spurious emission </w:t>
            </w:r>
          </w:p>
        </w:tc>
      </w:tr>
      <w:tr w:rsidR="007006E1" w:rsidRPr="00236B7A" w14:paraId="224ED403" w14:textId="77777777" w:rsidTr="00C159C8">
        <w:trPr>
          <w:trHeight w:val="450"/>
          <w:jc w:val="center"/>
        </w:trPr>
        <w:tc>
          <w:tcPr>
            <w:tcW w:w="1134" w:type="dxa"/>
            <w:vMerge/>
            <w:vAlign w:val="center"/>
          </w:tcPr>
          <w:p w14:paraId="12CE045D" w14:textId="77777777" w:rsidR="007006E1" w:rsidRPr="00236B7A" w:rsidRDefault="007006E1" w:rsidP="00C159C8">
            <w:pPr>
              <w:pStyle w:val="TAH"/>
              <w:rPr>
                <w:rFonts w:cs="Arial"/>
              </w:rPr>
            </w:pPr>
          </w:p>
        </w:tc>
        <w:tc>
          <w:tcPr>
            <w:tcW w:w="2977" w:type="dxa"/>
            <w:shd w:val="clear" w:color="auto" w:fill="auto"/>
          </w:tcPr>
          <w:p w14:paraId="048A2A4C" w14:textId="77777777" w:rsidR="007006E1" w:rsidRPr="00236B7A" w:rsidRDefault="007006E1" w:rsidP="00C159C8">
            <w:pPr>
              <w:pStyle w:val="TAH"/>
              <w:rPr>
                <w:rFonts w:cs="Arial"/>
              </w:rPr>
            </w:pPr>
            <w:r w:rsidRPr="00236B7A">
              <w:rPr>
                <w:rFonts w:cs="Arial"/>
              </w:rPr>
              <w:t>Protected band</w:t>
            </w:r>
          </w:p>
        </w:tc>
        <w:tc>
          <w:tcPr>
            <w:tcW w:w="1985" w:type="dxa"/>
            <w:gridSpan w:val="3"/>
            <w:shd w:val="clear" w:color="auto" w:fill="auto"/>
          </w:tcPr>
          <w:p w14:paraId="4385562A" w14:textId="77777777" w:rsidR="007006E1" w:rsidRPr="00236B7A" w:rsidRDefault="007006E1" w:rsidP="00C159C8">
            <w:pPr>
              <w:pStyle w:val="TAH"/>
              <w:rPr>
                <w:rFonts w:cs="Arial"/>
              </w:rPr>
            </w:pPr>
            <w:r w:rsidRPr="00236B7A">
              <w:rPr>
                <w:rFonts w:cs="Arial"/>
              </w:rPr>
              <w:t>Frequency range (MHz)</w:t>
            </w:r>
          </w:p>
        </w:tc>
        <w:tc>
          <w:tcPr>
            <w:tcW w:w="1129" w:type="dxa"/>
            <w:shd w:val="clear" w:color="auto" w:fill="auto"/>
          </w:tcPr>
          <w:p w14:paraId="6D4757B5" w14:textId="77777777" w:rsidR="007006E1" w:rsidRPr="00236B7A" w:rsidRDefault="007006E1" w:rsidP="00C159C8">
            <w:pPr>
              <w:pStyle w:val="TAH"/>
              <w:rPr>
                <w:rFonts w:cs="Arial"/>
              </w:rPr>
            </w:pPr>
            <w:r w:rsidRPr="00236B7A">
              <w:rPr>
                <w:rFonts w:cs="Arial"/>
              </w:rPr>
              <w:t>Maximum Level (dBm)</w:t>
            </w:r>
          </w:p>
        </w:tc>
        <w:tc>
          <w:tcPr>
            <w:tcW w:w="708" w:type="dxa"/>
            <w:shd w:val="clear" w:color="auto" w:fill="auto"/>
          </w:tcPr>
          <w:p w14:paraId="64FC9B69" w14:textId="77777777" w:rsidR="007006E1" w:rsidRPr="00236B7A" w:rsidRDefault="007006E1" w:rsidP="00C159C8">
            <w:pPr>
              <w:pStyle w:val="TAH"/>
              <w:rPr>
                <w:rFonts w:cs="Arial"/>
              </w:rPr>
            </w:pPr>
            <w:r w:rsidRPr="00236B7A">
              <w:rPr>
                <w:rFonts w:cs="Arial"/>
              </w:rPr>
              <w:t>MBW (MHz)</w:t>
            </w:r>
          </w:p>
        </w:tc>
        <w:tc>
          <w:tcPr>
            <w:tcW w:w="993" w:type="dxa"/>
            <w:shd w:val="clear" w:color="auto" w:fill="auto"/>
            <w:noWrap/>
          </w:tcPr>
          <w:p w14:paraId="49E2F146" w14:textId="77777777" w:rsidR="007006E1" w:rsidRPr="00236B7A" w:rsidRDefault="007006E1" w:rsidP="00C159C8">
            <w:pPr>
              <w:pStyle w:val="TAH"/>
              <w:rPr>
                <w:rFonts w:cs="Arial"/>
              </w:rPr>
            </w:pPr>
            <w:r w:rsidRPr="00236B7A">
              <w:rPr>
                <w:rFonts w:cs="Arial"/>
              </w:rPr>
              <w:t>NOTE</w:t>
            </w:r>
          </w:p>
        </w:tc>
      </w:tr>
      <w:tr w:rsidR="007006E1" w:rsidRPr="00236B7A" w14:paraId="731DF7CD" w14:textId="77777777" w:rsidTr="00C159C8">
        <w:trPr>
          <w:trHeight w:val="225"/>
          <w:jc w:val="center"/>
        </w:trPr>
        <w:tc>
          <w:tcPr>
            <w:tcW w:w="1134" w:type="dxa"/>
            <w:vMerge w:val="restart"/>
            <w:shd w:val="clear" w:color="auto" w:fill="auto"/>
          </w:tcPr>
          <w:p w14:paraId="452838CD" w14:textId="77777777" w:rsidR="007006E1" w:rsidRPr="00236B7A" w:rsidRDefault="007006E1" w:rsidP="00C159C8">
            <w:pPr>
              <w:pStyle w:val="TAC"/>
              <w:rPr>
                <w:rFonts w:cs="Arial"/>
                <w:sz w:val="16"/>
                <w:szCs w:val="16"/>
              </w:rPr>
            </w:pPr>
            <w:r w:rsidRPr="00236B7A">
              <w:rPr>
                <w:rFonts w:cs="Arial"/>
                <w:sz w:val="16"/>
                <w:szCs w:val="16"/>
              </w:rPr>
              <w:t>1</w:t>
            </w:r>
          </w:p>
        </w:tc>
        <w:tc>
          <w:tcPr>
            <w:tcW w:w="2977" w:type="dxa"/>
            <w:shd w:val="clear" w:color="auto" w:fill="auto"/>
            <w:vAlign w:val="center"/>
          </w:tcPr>
          <w:p w14:paraId="3317F5C7"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393C9CF3" w14:textId="77777777" w:rsidR="007006E1" w:rsidRPr="00236B7A" w:rsidRDefault="007006E1" w:rsidP="00C159C8">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p>
        </w:tc>
        <w:tc>
          <w:tcPr>
            <w:tcW w:w="704" w:type="dxa"/>
            <w:shd w:val="clear" w:color="auto" w:fill="auto"/>
            <w:vAlign w:val="center"/>
          </w:tcPr>
          <w:p w14:paraId="655DDEF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D3F3E2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E41817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2109DC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280C1B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936F34" w14:textId="77777777" w:rsidR="007006E1" w:rsidRPr="00236B7A" w:rsidRDefault="007006E1" w:rsidP="00C159C8">
            <w:pPr>
              <w:pStyle w:val="TAC"/>
              <w:rPr>
                <w:rFonts w:cs="Arial"/>
                <w:sz w:val="16"/>
                <w:szCs w:val="16"/>
              </w:rPr>
            </w:pPr>
          </w:p>
        </w:tc>
      </w:tr>
      <w:tr w:rsidR="007006E1" w:rsidRPr="00236B7A" w14:paraId="3BF8F3F5" w14:textId="77777777" w:rsidTr="00C159C8">
        <w:trPr>
          <w:trHeight w:val="225"/>
          <w:jc w:val="center"/>
        </w:trPr>
        <w:tc>
          <w:tcPr>
            <w:tcW w:w="1134" w:type="dxa"/>
            <w:vMerge/>
            <w:shd w:val="clear" w:color="auto" w:fill="auto"/>
          </w:tcPr>
          <w:p w14:paraId="5FB87279" w14:textId="77777777" w:rsidR="007006E1" w:rsidRPr="00236B7A" w:rsidRDefault="007006E1" w:rsidP="00C159C8">
            <w:pPr>
              <w:pStyle w:val="TAC"/>
              <w:rPr>
                <w:rFonts w:cs="Arial"/>
                <w:sz w:val="16"/>
                <w:szCs w:val="16"/>
              </w:rPr>
            </w:pPr>
          </w:p>
        </w:tc>
        <w:tc>
          <w:tcPr>
            <w:tcW w:w="2977" w:type="dxa"/>
            <w:shd w:val="clear" w:color="auto" w:fill="auto"/>
            <w:vAlign w:val="center"/>
          </w:tcPr>
          <w:p w14:paraId="420C87AA" w14:textId="77777777" w:rsidR="007006E1" w:rsidRPr="00236B7A" w:rsidRDefault="007006E1" w:rsidP="00C159C8">
            <w:pPr>
              <w:pStyle w:val="TAL"/>
              <w:rPr>
                <w:rFonts w:cs="Arial"/>
                <w:sz w:val="16"/>
                <w:szCs w:val="16"/>
              </w:rPr>
            </w:pPr>
            <w:r w:rsidRPr="00236B7A">
              <w:rPr>
                <w:rFonts w:cs="Arial"/>
                <w:sz w:val="16"/>
                <w:szCs w:val="16"/>
              </w:rPr>
              <w:t>E-UTRA Band 34</w:t>
            </w:r>
          </w:p>
        </w:tc>
        <w:tc>
          <w:tcPr>
            <w:tcW w:w="704" w:type="dxa"/>
            <w:shd w:val="clear" w:color="auto" w:fill="auto"/>
            <w:vAlign w:val="center"/>
          </w:tcPr>
          <w:p w14:paraId="75BD5A5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C3F0C9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9D4345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CE7A0F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D176E5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6F0B913"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20637B77" w14:textId="77777777" w:rsidTr="00C159C8">
        <w:trPr>
          <w:trHeight w:val="225"/>
          <w:jc w:val="center"/>
        </w:trPr>
        <w:tc>
          <w:tcPr>
            <w:tcW w:w="1134" w:type="dxa"/>
            <w:vMerge/>
            <w:shd w:val="clear" w:color="auto" w:fill="auto"/>
          </w:tcPr>
          <w:p w14:paraId="58B3C09D" w14:textId="77777777" w:rsidR="007006E1" w:rsidRPr="00236B7A" w:rsidRDefault="007006E1" w:rsidP="00C159C8">
            <w:pPr>
              <w:pStyle w:val="TAC"/>
              <w:rPr>
                <w:rFonts w:cs="Arial"/>
                <w:sz w:val="16"/>
                <w:szCs w:val="16"/>
              </w:rPr>
            </w:pPr>
          </w:p>
        </w:tc>
        <w:tc>
          <w:tcPr>
            <w:tcW w:w="2977" w:type="dxa"/>
            <w:shd w:val="clear" w:color="auto" w:fill="auto"/>
            <w:vAlign w:val="center"/>
          </w:tcPr>
          <w:p w14:paraId="02F1333C"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7A47435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AF013F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73AB8B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2CDBB24" w14:textId="77777777" w:rsidR="007006E1" w:rsidRPr="00236B7A" w:rsidRDefault="007006E1" w:rsidP="00C159C8">
            <w:pPr>
              <w:pStyle w:val="TAC"/>
              <w:rPr>
                <w:rFonts w:cs="Arial"/>
                <w:sz w:val="16"/>
                <w:szCs w:val="16"/>
              </w:rPr>
            </w:pPr>
            <w:r w:rsidRPr="00236B7A">
              <w:rPr>
                <w:rFonts w:cs="Arial" w:hint="eastAsia"/>
                <w:sz w:val="16"/>
                <w:szCs w:val="16"/>
                <w:lang w:eastAsia="zh-CN"/>
              </w:rPr>
              <w:t>-50</w:t>
            </w:r>
          </w:p>
        </w:tc>
        <w:tc>
          <w:tcPr>
            <w:tcW w:w="708" w:type="dxa"/>
            <w:shd w:val="clear" w:color="auto" w:fill="auto"/>
            <w:noWrap/>
            <w:vAlign w:val="center"/>
          </w:tcPr>
          <w:p w14:paraId="599152C8" w14:textId="77777777" w:rsidR="007006E1" w:rsidRPr="00236B7A" w:rsidRDefault="007006E1" w:rsidP="00C159C8">
            <w:pPr>
              <w:pStyle w:val="TAC"/>
              <w:rPr>
                <w:rFonts w:cs="Arial"/>
                <w:sz w:val="16"/>
                <w:szCs w:val="16"/>
              </w:rPr>
            </w:pPr>
            <w:r w:rsidRPr="00236B7A">
              <w:rPr>
                <w:rFonts w:cs="Arial" w:hint="eastAsia"/>
                <w:sz w:val="16"/>
                <w:szCs w:val="16"/>
                <w:lang w:eastAsia="zh-CN"/>
              </w:rPr>
              <w:t>1</w:t>
            </w:r>
          </w:p>
        </w:tc>
        <w:tc>
          <w:tcPr>
            <w:tcW w:w="993" w:type="dxa"/>
            <w:shd w:val="clear" w:color="auto" w:fill="auto"/>
            <w:noWrap/>
            <w:vAlign w:val="center"/>
          </w:tcPr>
          <w:p w14:paraId="3721A27E"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62AE8727" w14:textId="77777777" w:rsidTr="00C159C8">
        <w:trPr>
          <w:trHeight w:val="225"/>
          <w:jc w:val="center"/>
        </w:trPr>
        <w:tc>
          <w:tcPr>
            <w:tcW w:w="1134" w:type="dxa"/>
            <w:vMerge/>
            <w:shd w:val="clear" w:color="auto" w:fill="auto"/>
          </w:tcPr>
          <w:p w14:paraId="238446D8" w14:textId="77777777" w:rsidR="007006E1" w:rsidRPr="00236B7A" w:rsidRDefault="007006E1" w:rsidP="00C159C8">
            <w:pPr>
              <w:pStyle w:val="TAC"/>
              <w:rPr>
                <w:rFonts w:cs="Arial"/>
                <w:sz w:val="16"/>
                <w:szCs w:val="16"/>
              </w:rPr>
            </w:pPr>
          </w:p>
        </w:tc>
        <w:tc>
          <w:tcPr>
            <w:tcW w:w="2977" w:type="dxa"/>
            <w:shd w:val="clear" w:color="auto" w:fill="auto"/>
            <w:vAlign w:val="center"/>
          </w:tcPr>
          <w:p w14:paraId="249E924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25F78E6" w14:textId="77777777" w:rsidR="007006E1" w:rsidRPr="00236B7A" w:rsidRDefault="007006E1" w:rsidP="00C159C8">
            <w:pPr>
              <w:pStyle w:val="TAR"/>
              <w:rPr>
                <w:rFonts w:cs="Arial"/>
                <w:sz w:val="16"/>
                <w:szCs w:val="16"/>
              </w:rPr>
            </w:pPr>
            <w:r w:rsidRPr="00236B7A">
              <w:rPr>
                <w:rFonts w:cs="Arial"/>
                <w:sz w:val="16"/>
                <w:szCs w:val="16"/>
              </w:rPr>
              <w:t>1880</w:t>
            </w:r>
          </w:p>
        </w:tc>
        <w:tc>
          <w:tcPr>
            <w:tcW w:w="425" w:type="dxa"/>
            <w:shd w:val="clear" w:color="auto" w:fill="auto"/>
            <w:vAlign w:val="center"/>
          </w:tcPr>
          <w:p w14:paraId="53AE0318" w14:textId="77777777" w:rsidR="007006E1" w:rsidRPr="00236B7A" w:rsidRDefault="007006E1" w:rsidP="00C159C8">
            <w:pPr>
              <w:pStyle w:val="TAC"/>
              <w:rPr>
                <w:rFonts w:cs="Arial"/>
                <w:sz w:val="16"/>
                <w:szCs w:val="16"/>
              </w:rPr>
            </w:pPr>
          </w:p>
        </w:tc>
        <w:tc>
          <w:tcPr>
            <w:tcW w:w="856" w:type="dxa"/>
            <w:shd w:val="clear" w:color="auto" w:fill="auto"/>
            <w:vAlign w:val="center"/>
          </w:tcPr>
          <w:p w14:paraId="55B98D27" w14:textId="77777777" w:rsidR="007006E1" w:rsidRPr="00236B7A" w:rsidRDefault="007006E1" w:rsidP="00C159C8">
            <w:pPr>
              <w:pStyle w:val="TAL"/>
              <w:rPr>
                <w:rFonts w:cs="Arial"/>
                <w:sz w:val="16"/>
                <w:szCs w:val="16"/>
              </w:rPr>
            </w:pPr>
            <w:r w:rsidRPr="00236B7A">
              <w:rPr>
                <w:rFonts w:cs="Arial"/>
                <w:sz w:val="16"/>
                <w:szCs w:val="16"/>
              </w:rPr>
              <w:t>1895</w:t>
            </w:r>
          </w:p>
        </w:tc>
        <w:tc>
          <w:tcPr>
            <w:tcW w:w="1129" w:type="dxa"/>
            <w:shd w:val="clear" w:color="auto" w:fill="auto"/>
            <w:vAlign w:val="center"/>
          </w:tcPr>
          <w:p w14:paraId="4A68FE6A"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38F4FBE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970AD21" w14:textId="77777777" w:rsidR="007006E1" w:rsidRPr="00236B7A" w:rsidRDefault="007006E1" w:rsidP="00C159C8">
            <w:pPr>
              <w:pStyle w:val="TAC"/>
              <w:rPr>
                <w:rFonts w:cs="Arial"/>
                <w:sz w:val="16"/>
                <w:szCs w:val="16"/>
              </w:rPr>
            </w:pPr>
            <w:r w:rsidRPr="00236B7A">
              <w:rPr>
                <w:rFonts w:cs="Arial"/>
                <w:sz w:val="16"/>
                <w:szCs w:val="16"/>
              </w:rPr>
              <w:t>15, 27</w:t>
            </w:r>
          </w:p>
        </w:tc>
      </w:tr>
      <w:tr w:rsidR="007006E1" w:rsidRPr="00236B7A" w14:paraId="7F5E63ED" w14:textId="77777777" w:rsidTr="00C159C8">
        <w:trPr>
          <w:trHeight w:val="225"/>
          <w:jc w:val="center"/>
        </w:trPr>
        <w:tc>
          <w:tcPr>
            <w:tcW w:w="1134" w:type="dxa"/>
            <w:vMerge/>
            <w:shd w:val="clear" w:color="auto" w:fill="auto"/>
          </w:tcPr>
          <w:p w14:paraId="5C83DDE6" w14:textId="77777777" w:rsidR="007006E1" w:rsidRPr="00236B7A" w:rsidRDefault="007006E1" w:rsidP="00C159C8">
            <w:pPr>
              <w:pStyle w:val="TAC"/>
              <w:rPr>
                <w:rFonts w:cs="Arial"/>
                <w:sz w:val="16"/>
                <w:szCs w:val="16"/>
              </w:rPr>
            </w:pPr>
          </w:p>
        </w:tc>
        <w:tc>
          <w:tcPr>
            <w:tcW w:w="2977" w:type="dxa"/>
            <w:shd w:val="clear" w:color="auto" w:fill="auto"/>
            <w:vAlign w:val="center"/>
          </w:tcPr>
          <w:p w14:paraId="49E4AEA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50C0371" w14:textId="77777777" w:rsidR="007006E1" w:rsidRPr="00236B7A" w:rsidRDefault="007006E1" w:rsidP="00C159C8">
            <w:pPr>
              <w:pStyle w:val="TAR"/>
              <w:rPr>
                <w:rFonts w:cs="Arial"/>
                <w:sz w:val="16"/>
                <w:szCs w:val="16"/>
              </w:rPr>
            </w:pPr>
            <w:r w:rsidRPr="00236B7A">
              <w:rPr>
                <w:rFonts w:cs="Arial"/>
                <w:sz w:val="16"/>
                <w:szCs w:val="16"/>
              </w:rPr>
              <w:t>1895</w:t>
            </w:r>
          </w:p>
        </w:tc>
        <w:tc>
          <w:tcPr>
            <w:tcW w:w="425" w:type="dxa"/>
            <w:shd w:val="clear" w:color="auto" w:fill="auto"/>
            <w:vAlign w:val="center"/>
          </w:tcPr>
          <w:p w14:paraId="18ED05A8" w14:textId="77777777" w:rsidR="007006E1" w:rsidRPr="00236B7A" w:rsidRDefault="007006E1" w:rsidP="00C159C8">
            <w:pPr>
              <w:pStyle w:val="TAC"/>
              <w:rPr>
                <w:rFonts w:cs="Arial"/>
                <w:sz w:val="16"/>
                <w:szCs w:val="16"/>
              </w:rPr>
            </w:pPr>
          </w:p>
        </w:tc>
        <w:tc>
          <w:tcPr>
            <w:tcW w:w="856" w:type="dxa"/>
            <w:shd w:val="clear" w:color="auto" w:fill="auto"/>
            <w:vAlign w:val="center"/>
          </w:tcPr>
          <w:p w14:paraId="57FEBE52" w14:textId="77777777" w:rsidR="007006E1" w:rsidRPr="00236B7A" w:rsidRDefault="007006E1" w:rsidP="00C159C8">
            <w:pPr>
              <w:pStyle w:val="TAL"/>
              <w:rPr>
                <w:rFonts w:cs="Arial"/>
                <w:sz w:val="16"/>
                <w:szCs w:val="16"/>
              </w:rPr>
            </w:pPr>
            <w:r w:rsidRPr="00236B7A">
              <w:rPr>
                <w:rFonts w:cs="Arial"/>
                <w:sz w:val="16"/>
                <w:szCs w:val="16"/>
              </w:rPr>
              <w:t>1915</w:t>
            </w:r>
          </w:p>
        </w:tc>
        <w:tc>
          <w:tcPr>
            <w:tcW w:w="1129" w:type="dxa"/>
            <w:shd w:val="clear" w:color="auto" w:fill="auto"/>
            <w:vAlign w:val="center"/>
          </w:tcPr>
          <w:p w14:paraId="62D823C8"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18E1A140"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22F3D5D0" w14:textId="77777777" w:rsidR="007006E1" w:rsidRPr="00236B7A" w:rsidRDefault="007006E1" w:rsidP="00C159C8">
            <w:pPr>
              <w:pStyle w:val="TAC"/>
              <w:rPr>
                <w:rFonts w:cs="Arial"/>
                <w:sz w:val="16"/>
                <w:szCs w:val="16"/>
              </w:rPr>
            </w:pPr>
            <w:r w:rsidRPr="00236B7A">
              <w:rPr>
                <w:rFonts w:cs="Arial"/>
                <w:sz w:val="16"/>
                <w:szCs w:val="16"/>
              </w:rPr>
              <w:t>15, 26, 27</w:t>
            </w:r>
          </w:p>
        </w:tc>
      </w:tr>
      <w:tr w:rsidR="007006E1" w:rsidRPr="00236B7A" w14:paraId="3A6ACE34" w14:textId="77777777" w:rsidTr="00C159C8">
        <w:trPr>
          <w:trHeight w:val="225"/>
          <w:jc w:val="center"/>
        </w:trPr>
        <w:tc>
          <w:tcPr>
            <w:tcW w:w="1134" w:type="dxa"/>
            <w:vMerge/>
            <w:shd w:val="clear" w:color="auto" w:fill="auto"/>
          </w:tcPr>
          <w:p w14:paraId="632C735B" w14:textId="77777777" w:rsidR="007006E1" w:rsidRPr="00236B7A" w:rsidRDefault="007006E1" w:rsidP="00C159C8">
            <w:pPr>
              <w:pStyle w:val="TAC"/>
              <w:rPr>
                <w:rFonts w:cs="Arial"/>
                <w:sz w:val="16"/>
                <w:szCs w:val="16"/>
              </w:rPr>
            </w:pPr>
          </w:p>
        </w:tc>
        <w:tc>
          <w:tcPr>
            <w:tcW w:w="2977" w:type="dxa"/>
            <w:shd w:val="clear" w:color="auto" w:fill="auto"/>
            <w:vAlign w:val="center"/>
          </w:tcPr>
          <w:p w14:paraId="3B52586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1173CCA" w14:textId="77777777" w:rsidR="007006E1" w:rsidRPr="00236B7A" w:rsidRDefault="007006E1" w:rsidP="00C159C8">
            <w:pPr>
              <w:pStyle w:val="TAR"/>
              <w:rPr>
                <w:rFonts w:cs="Arial"/>
                <w:sz w:val="16"/>
                <w:szCs w:val="16"/>
              </w:rPr>
            </w:pPr>
            <w:r w:rsidRPr="00236B7A">
              <w:rPr>
                <w:rFonts w:cs="Arial"/>
                <w:sz w:val="16"/>
                <w:szCs w:val="16"/>
              </w:rPr>
              <w:t>1915</w:t>
            </w:r>
          </w:p>
        </w:tc>
        <w:tc>
          <w:tcPr>
            <w:tcW w:w="425" w:type="dxa"/>
            <w:shd w:val="clear" w:color="auto" w:fill="auto"/>
            <w:vAlign w:val="center"/>
          </w:tcPr>
          <w:p w14:paraId="53840080" w14:textId="77777777" w:rsidR="007006E1" w:rsidRPr="00236B7A" w:rsidRDefault="007006E1" w:rsidP="00C159C8">
            <w:pPr>
              <w:pStyle w:val="TAC"/>
              <w:rPr>
                <w:rFonts w:cs="Arial"/>
                <w:sz w:val="16"/>
                <w:szCs w:val="16"/>
              </w:rPr>
            </w:pPr>
          </w:p>
        </w:tc>
        <w:tc>
          <w:tcPr>
            <w:tcW w:w="856" w:type="dxa"/>
            <w:shd w:val="clear" w:color="auto" w:fill="auto"/>
            <w:vAlign w:val="center"/>
          </w:tcPr>
          <w:p w14:paraId="0A1416A7" w14:textId="77777777" w:rsidR="007006E1" w:rsidRPr="00236B7A" w:rsidRDefault="007006E1" w:rsidP="00C159C8">
            <w:pPr>
              <w:pStyle w:val="TAL"/>
              <w:rPr>
                <w:rFonts w:cs="Arial"/>
                <w:sz w:val="16"/>
                <w:szCs w:val="16"/>
              </w:rPr>
            </w:pPr>
            <w:r w:rsidRPr="00236B7A">
              <w:rPr>
                <w:rFonts w:cs="Arial"/>
                <w:sz w:val="16"/>
                <w:szCs w:val="16"/>
              </w:rPr>
              <w:t>1920</w:t>
            </w:r>
          </w:p>
        </w:tc>
        <w:tc>
          <w:tcPr>
            <w:tcW w:w="1129" w:type="dxa"/>
            <w:shd w:val="clear" w:color="auto" w:fill="auto"/>
            <w:vAlign w:val="center"/>
          </w:tcPr>
          <w:p w14:paraId="3FB5CA94" w14:textId="77777777" w:rsidR="007006E1" w:rsidRPr="00236B7A" w:rsidRDefault="007006E1" w:rsidP="00C159C8">
            <w:pPr>
              <w:pStyle w:val="TAC"/>
              <w:rPr>
                <w:rFonts w:cs="Arial"/>
                <w:sz w:val="16"/>
                <w:szCs w:val="16"/>
              </w:rPr>
            </w:pPr>
            <w:r w:rsidRPr="00236B7A">
              <w:rPr>
                <w:rFonts w:cs="Arial"/>
                <w:sz w:val="16"/>
                <w:szCs w:val="16"/>
              </w:rPr>
              <w:t>+1.6</w:t>
            </w:r>
          </w:p>
        </w:tc>
        <w:tc>
          <w:tcPr>
            <w:tcW w:w="708" w:type="dxa"/>
            <w:shd w:val="clear" w:color="auto" w:fill="auto"/>
            <w:noWrap/>
            <w:vAlign w:val="center"/>
          </w:tcPr>
          <w:p w14:paraId="3C29554D"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18BA3408" w14:textId="77777777" w:rsidR="007006E1" w:rsidRPr="00236B7A" w:rsidRDefault="007006E1" w:rsidP="00C159C8">
            <w:pPr>
              <w:pStyle w:val="TAC"/>
              <w:rPr>
                <w:rFonts w:cs="Arial"/>
                <w:sz w:val="16"/>
                <w:szCs w:val="16"/>
              </w:rPr>
            </w:pPr>
            <w:r w:rsidRPr="00236B7A">
              <w:rPr>
                <w:rFonts w:cs="Arial"/>
                <w:sz w:val="16"/>
                <w:szCs w:val="16"/>
              </w:rPr>
              <w:t>15, 26, 27, 44</w:t>
            </w:r>
          </w:p>
        </w:tc>
      </w:tr>
      <w:tr w:rsidR="007006E1" w:rsidRPr="00236B7A" w14:paraId="5DF42D0C" w14:textId="77777777" w:rsidTr="00C159C8">
        <w:trPr>
          <w:trHeight w:val="225"/>
          <w:jc w:val="center"/>
        </w:trPr>
        <w:tc>
          <w:tcPr>
            <w:tcW w:w="1134" w:type="dxa"/>
            <w:vMerge w:val="restart"/>
            <w:shd w:val="clear" w:color="auto" w:fill="auto"/>
          </w:tcPr>
          <w:p w14:paraId="2E757CAE" w14:textId="77777777" w:rsidR="007006E1" w:rsidRPr="00236B7A" w:rsidRDefault="007006E1" w:rsidP="00C159C8">
            <w:pPr>
              <w:pStyle w:val="TAC"/>
              <w:rPr>
                <w:rFonts w:cs="Arial"/>
                <w:sz w:val="16"/>
                <w:szCs w:val="16"/>
              </w:rPr>
            </w:pPr>
            <w:r w:rsidRPr="00236B7A">
              <w:rPr>
                <w:rFonts w:cs="Arial"/>
                <w:sz w:val="16"/>
                <w:szCs w:val="16"/>
              </w:rPr>
              <w:t>2</w:t>
            </w:r>
          </w:p>
        </w:tc>
        <w:tc>
          <w:tcPr>
            <w:tcW w:w="2977" w:type="dxa"/>
            <w:shd w:val="clear" w:color="auto" w:fill="auto"/>
            <w:vAlign w:val="center"/>
          </w:tcPr>
          <w:p w14:paraId="6C3CE63E" w14:textId="77777777" w:rsidR="007006E1" w:rsidRPr="00236B7A" w:rsidRDefault="007006E1" w:rsidP="00C159C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7759B9D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83BDE9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BD77DE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505FD7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1D9329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477AB51" w14:textId="77777777" w:rsidR="007006E1" w:rsidRPr="00236B7A" w:rsidRDefault="007006E1" w:rsidP="00C159C8">
            <w:pPr>
              <w:pStyle w:val="TAC"/>
              <w:rPr>
                <w:rFonts w:cs="Arial"/>
                <w:sz w:val="16"/>
                <w:szCs w:val="16"/>
              </w:rPr>
            </w:pPr>
          </w:p>
        </w:tc>
      </w:tr>
      <w:tr w:rsidR="007006E1" w:rsidRPr="00236B7A" w14:paraId="686C2C86" w14:textId="77777777" w:rsidTr="00C159C8">
        <w:trPr>
          <w:trHeight w:val="225"/>
          <w:jc w:val="center"/>
        </w:trPr>
        <w:tc>
          <w:tcPr>
            <w:tcW w:w="1134" w:type="dxa"/>
            <w:vMerge/>
            <w:shd w:val="clear" w:color="auto" w:fill="auto"/>
          </w:tcPr>
          <w:p w14:paraId="7B711167" w14:textId="77777777" w:rsidR="007006E1" w:rsidRPr="00236B7A" w:rsidRDefault="007006E1" w:rsidP="00C159C8">
            <w:pPr>
              <w:pStyle w:val="TAC"/>
              <w:rPr>
                <w:rFonts w:cs="Arial"/>
                <w:sz w:val="16"/>
                <w:szCs w:val="16"/>
              </w:rPr>
            </w:pPr>
          </w:p>
        </w:tc>
        <w:tc>
          <w:tcPr>
            <w:tcW w:w="2977" w:type="dxa"/>
            <w:shd w:val="clear" w:color="auto" w:fill="auto"/>
            <w:vAlign w:val="center"/>
          </w:tcPr>
          <w:p w14:paraId="3BB599C6" w14:textId="77777777" w:rsidR="007006E1" w:rsidRPr="00236B7A" w:rsidRDefault="007006E1" w:rsidP="00C159C8">
            <w:pPr>
              <w:pStyle w:val="TAL"/>
              <w:rPr>
                <w:rFonts w:cs="Arial"/>
                <w:sz w:val="16"/>
                <w:szCs w:val="16"/>
              </w:rPr>
            </w:pPr>
            <w:r w:rsidRPr="00236B7A">
              <w:rPr>
                <w:rFonts w:cs="Arial"/>
                <w:sz w:val="16"/>
                <w:szCs w:val="16"/>
              </w:rPr>
              <w:t>E-UTRA Band 2, 25</w:t>
            </w:r>
          </w:p>
        </w:tc>
        <w:tc>
          <w:tcPr>
            <w:tcW w:w="704" w:type="dxa"/>
            <w:shd w:val="clear" w:color="auto" w:fill="auto"/>
            <w:vAlign w:val="center"/>
          </w:tcPr>
          <w:p w14:paraId="40D9166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33E10B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F1504E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4697DB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E07A12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5BD40D0"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59179C06" w14:textId="77777777" w:rsidTr="00C159C8">
        <w:trPr>
          <w:trHeight w:val="225"/>
          <w:jc w:val="center"/>
        </w:trPr>
        <w:tc>
          <w:tcPr>
            <w:tcW w:w="1134" w:type="dxa"/>
            <w:vMerge/>
            <w:shd w:val="clear" w:color="auto" w:fill="auto"/>
          </w:tcPr>
          <w:p w14:paraId="18F4FD07" w14:textId="77777777" w:rsidR="007006E1" w:rsidRPr="00236B7A" w:rsidRDefault="007006E1" w:rsidP="00C159C8">
            <w:pPr>
              <w:pStyle w:val="TAC"/>
              <w:rPr>
                <w:rFonts w:cs="Arial"/>
                <w:sz w:val="16"/>
                <w:szCs w:val="16"/>
              </w:rPr>
            </w:pPr>
          </w:p>
        </w:tc>
        <w:tc>
          <w:tcPr>
            <w:tcW w:w="2977" w:type="dxa"/>
            <w:shd w:val="clear" w:color="auto" w:fill="auto"/>
            <w:vAlign w:val="center"/>
          </w:tcPr>
          <w:p w14:paraId="099BC20C"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r>
              <w:rPr>
                <w:rFonts w:cs="Arial"/>
                <w:sz w:val="16"/>
                <w:szCs w:val="16"/>
                <w:lang w:eastAsia="zh-CN"/>
              </w:rPr>
              <w:t>, 48</w:t>
            </w:r>
          </w:p>
        </w:tc>
        <w:tc>
          <w:tcPr>
            <w:tcW w:w="704" w:type="dxa"/>
            <w:shd w:val="clear" w:color="auto" w:fill="auto"/>
            <w:vAlign w:val="center"/>
          </w:tcPr>
          <w:p w14:paraId="37700B4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06E1A4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AF3146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A634C0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E68657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6092D31"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D01221B" w14:textId="77777777" w:rsidTr="00C159C8">
        <w:trPr>
          <w:trHeight w:val="225"/>
          <w:jc w:val="center"/>
        </w:trPr>
        <w:tc>
          <w:tcPr>
            <w:tcW w:w="1134" w:type="dxa"/>
            <w:vMerge w:val="restart"/>
            <w:shd w:val="clear" w:color="auto" w:fill="auto"/>
          </w:tcPr>
          <w:p w14:paraId="79C96951" w14:textId="77777777" w:rsidR="007006E1" w:rsidRPr="00236B7A" w:rsidRDefault="007006E1" w:rsidP="00C159C8">
            <w:pPr>
              <w:pStyle w:val="TAC"/>
              <w:rPr>
                <w:rFonts w:cs="Arial"/>
                <w:sz w:val="16"/>
                <w:szCs w:val="16"/>
              </w:rPr>
            </w:pPr>
            <w:r w:rsidRPr="00236B7A">
              <w:rPr>
                <w:rFonts w:cs="Arial"/>
                <w:sz w:val="16"/>
                <w:szCs w:val="16"/>
              </w:rPr>
              <w:t>3</w:t>
            </w:r>
          </w:p>
        </w:tc>
        <w:tc>
          <w:tcPr>
            <w:tcW w:w="2977" w:type="dxa"/>
            <w:shd w:val="clear" w:color="auto" w:fill="auto"/>
            <w:vAlign w:val="center"/>
          </w:tcPr>
          <w:p w14:paraId="3EDA5225"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p>
          <w:p w14:paraId="588E29E2" w14:textId="77777777" w:rsidR="007006E1" w:rsidRPr="00236B7A" w:rsidRDefault="007006E1" w:rsidP="00C159C8">
            <w:pPr>
              <w:pStyle w:val="TAL"/>
              <w:rPr>
                <w:rFonts w:cs="Arial"/>
                <w:sz w:val="16"/>
                <w:szCs w:val="16"/>
              </w:rPr>
            </w:pPr>
            <w:r w:rsidRPr="00236B7A">
              <w:rPr>
                <w:sz w:val="16"/>
                <w:szCs w:val="16"/>
              </w:rPr>
              <w:t>NR Band n79</w:t>
            </w:r>
          </w:p>
        </w:tc>
        <w:tc>
          <w:tcPr>
            <w:tcW w:w="704" w:type="dxa"/>
            <w:shd w:val="clear" w:color="auto" w:fill="auto"/>
            <w:vAlign w:val="center"/>
          </w:tcPr>
          <w:p w14:paraId="60E9B82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14A0C4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0C5D96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1324DE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1E3D4E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C6B574E" w14:textId="77777777" w:rsidR="007006E1" w:rsidRPr="00236B7A" w:rsidRDefault="007006E1" w:rsidP="00C159C8">
            <w:pPr>
              <w:pStyle w:val="TAC"/>
              <w:rPr>
                <w:rFonts w:cs="Arial"/>
                <w:sz w:val="16"/>
                <w:szCs w:val="16"/>
              </w:rPr>
            </w:pPr>
          </w:p>
        </w:tc>
      </w:tr>
      <w:tr w:rsidR="007006E1" w:rsidRPr="00236B7A" w14:paraId="4DE820F4" w14:textId="77777777" w:rsidTr="00C159C8">
        <w:trPr>
          <w:trHeight w:val="225"/>
          <w:jc w:val="center"/>
        </w:trPr>
        <w:tc>
          <w:tcPr>
            <w:tcW w:w="1134" w:type="dxa"/>
            <w:vMerge/>
            <w:shd w:val="clear" w:color="auto" w:fill="auto"/>
          </w:tcPr>
          <w:p w14:paraId="1F862653" w14:textId="77777777" w:rsidR="007006E1" w:rsidRPr="00236B7A" w:rsidRDefault="007006E1" w:rsidP="00C159C8">
            <w:pPr>
              <w:pStyle w:val="TAC"/>
              <w:rPr>
                <w:rFonts w:cs="Arial"/>
                <w:sz w:val="16"/>
                <w:szCs w:val="16"/>
              </w:rPr>
            </w:pPr>
          </w:p>
        </w:tc>
        <w:tc>
          <w:tcPr>
            <w:tcW w:w="2977" w:type="dxa"/>
            <w:shd w:val="clear" w:color="auto" w:fill="auto"/>
            <w:vAlign w:val="center"/>
          </w:tcPr>
          <w:p w14:paraId="787900B0"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704" w:type="dxa"/>
            <w:shd w:val="clear" w:color="auto" w:fill="auto"/>
            <w:vAlign w:val="center"/>
          </w:tcPr>
          <w:p w14:paraId="551C452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896456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7F0945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378DD3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ECABB8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2890741"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A6A944A" w14:textId="77777777" w:rsidTr="00C159C8">
        <w:trPr>
          <w:trHeight w:val="225"/>
          <w:jc w:val="center"/>
        </w:trPr>
        <w:tc>
          <w:tcPr>
            <w:tcW w:w="1134" w:type="dxa"/>
            <w:vMerge/>
            <w:shd w:val="clear" w:color="auto" w:fill="auto"/>
          </w:tcPr>
          <w:p w14:paraId="5D451066" w14:textId="77777777" w:rsidR="007006E1" w:rsidRPr="00236B7A" w:rsidRDefault="007006E1" w:rsidP="00C159C8">
            <w:pPr>
              <w:pStyle w:val="TAC"/>
              <w:rPr>
                <w:rFonts w:cs="Arial"/>
                <w:sz w:val="16"/>
                <w:szCs w:val="16"/>
              </w:rPr>
            </w:pPr>
          </w:p>
        </w:tc>
        <w:tc>
          <w:tcPr>
            <w:tcW w:w="2977" w:type="dxa"/>
            <w:shd w:val="clear" w:color="auto" w:fill="auto"/>
            <w:vAlign w:val="center"/>
          </w:tcPr>
          <w:p w14:paraId="3D92F824"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4A4643CF" w14:textId="77777777" w:rsidR="007006E1" w:rsidRPr="00236B7A" w:rsidRDefault="007006E1" w:rsidP="00C159C8">
            <w:pPr>
              <w:pStyle w:val="TAL"/>
              <w:rPr>
                <w:rFonts w:cs="Arial"/>
                <w:sz w:val="16"/>
                <w:szCs w:val="16"/>
              </w:rPr>
            </w:pPr>
            <w:r w:rsidRPr="00236B7A">
              <w:rPr>
                <w:sz w:val="16"/>
                <w:szCs w:val="16"/>
              </w:rPr>
              <w:t>NR Band n77, n78</w:t>
            </w:r>
          </w:p>
        </w:tc>
        <w:tc>
          <w:tcPr>
            <w:tcW w:w="704" w:type="dxa"/>
            <w:shd w:val="clear" w:color="auto" w:fill="auto"/>
            <w:vAlign w:val="center"/>
          </w:tcPr>
          <w:p w14:paraId="04A4480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2D6BD04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C21A27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1634A7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92C5B6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5BC0DC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77091CB" w14:textId="77777777" w:rsidTr="00C159C8">
        <w:trPr>
          <w:trHeight w:val="225"/>
          <w:jc w:val="center"/>
        </w:trPr>
        <w:tc>
          <w:tcPr>
            <w:tcW w:w="1134" w:type="dxa"/>
            <w:vMerge/>
            <w:shd w:val="clear" w:color="auto" w:fill="auto"/>
          </w:tcPr>
          <w:p w14:paraId="65C7CFC5" w14:textId="77777777" w:rsidR="007006E1" w:rsidRPr="00236B7A" w:rsidRDefault="007006E1" w:rsidP="00C159C8">
            <w:pPr>
              <w:pStyle w:val="TAC"/>
              <w:rPr>
                <w:rFonts w:cs="Arial"/>
                <w:sz w:val="16"/>
                <w:szCs w:val="16"/>
              </w:rPr>
            </w:pPr>
          </w:p>
        </w:tc>
        <w:tc>
          <w:tcPr>
            <w:tcW w:w="2977" w:type="dxa"/>
            <w:shd w:val="clear" w:color="auto" w:fill="auto"/>
            <w:vAlign w:val="center"/>
          </w:tcPr>
          <w:p w14:paraId="3D7AA03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46059A9"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1F5C646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684FCF1" w14:textId="77777777" w:rsidR="007006E1" w:rsidRPr="00236B7A" w:rsidRDefault="007006E1" w:rsidP="00C159C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29" w:type="dxa"/>
            <w:shd w:val="clear" w:color="auto" w:fill="auto"/>
            <w:vAlign w:val="center"/>
          </w:tcPr>
          <w:p w14:paraId="26E87980"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3F89F612"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2AB1F0D3" w14:textId="77777777" w:rsidR="007006E1" w:rsidRPr="00236B7A" w:rsidRDefault="007006E1" w:rsidP="00C159C8">
            <w:pPr>
              <w:pStyle w:val="TAC"/>
              <w:rPr>
                <w:rFonts w:cs="Arial"/>
                <w:sz w:val="16"/>
                <w:szCs w:val="16"/>
              </w:rPr>
            </w:pPr>
          </w:p>
        </w:tc>
      </w:tr>
      <w:tr w:rsidR="007006E1" w:rsidRPr="00236B7A" w14:paraId="658FECFF" w14:textId="77777777" w:rsidTr="00C159C8">
        <w:trPr>
          <w:trHeight w:val="225"/>
          <w:jc w:val="center"/>
        </w:trPr>
        <w:tc>
          <w:tcPr>
            <w:tcW w:w="1134" w:type="dxa"/>
            <w:vMerge w:val="restart"/>
            <w:shd w:val="clear" w:color="auto" w:fill="auto"/>
          </w:tcPr>
          <w:p w14:paraId="0495C2A3" w14:textId="77777777" w:rsidR="007006E1" w:rsidRPr="00236B7A" w:rsidRDefault="007006E1" w:rsidP="00C159C8">
            <w:pPr>
              <w:pStyle w:val="TAC"/>
              <w:rPr>
                <w:rFonts w:cs="Arial"/>
                <w:sz w:val="16"/>
                <w:szCs w:val="16"/>
              </w:rPr>
            </w:pPr>
            <w:r w:rsidRPr="00236B7A">
              <w:rPr>
                <w:rFonts w:cs="Arial"/>
                <w:sz w:val="16"/>
                <w:szCs w:val="16"/>
              </w:rPr>
              <w:t>4</w:t>
            </w:r>
          </w:p>
        </w:tc>
        <w:tc>
          <w:tcPr>
            <w:tcW w:w="2977" w:type="dxa"/>
            <w:shd w:val="clear" w:color="auto" w:fill="auto"/>
            <w:vAlign w:val="center"/>
          </w:tcPr>
          <w:p w14:paraId="005888F0" w14:textId="77777777" w:rsidR="007006E1" w:rsidRPr="00236B7A" w:rsidRDefault="007006E1" w:rsidP="00C159C8">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5F8A089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D79A6C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EFF576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4C854E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46EA10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32535DC" w14:textId="77777777" w:rsidR="007006E1" w:rsidRPr="00236B7A" w:rsidRDefault="007006E1" w:rsidP="00C159C8">
            <w:pPr>
              <w:pStyle w:val="TAC"/>
              <w:rPr>
                <w:rFonts w:cs="Arial"/>
                <w:sz w:val="16"/>
                <w:szCs w:val="16"/>
              </w:rPr>
            </w:pPr>
          </w:p>
        </w:tc>
      </w:tr>
      <w:tr w:rsidR="007006E1" w:rsidRPr="00236B7A" w14:paraId="7BB8279D" w14:textId="77777777" w:rsidTr="00C159C8">
        <w:trPr>
          <w:trHeight w:val="225"/>
          <w:jc w:val="center"/>
        </w:trPr>
        <w:tc>
          <w:tcPr>
            <w:tcW w:w="1134" w:type="dxa"/>
            <w:vMerge/>
            <w:shd w:val="clear" w:color="auto" w:fill="auto"/>
          </w:tcPr>
          <w:p w14:paraId="5D83D5B1" w14:textId="77777777" w:rsidR="007006E1" w:rsidRPr="00236B7A" w:rsidRDefault="007006E1" w:rsidP="00C159C8">
            <w:pPr>
              <w:pStyle w:val="TAC"/>
              <w:rPr>
                <w:rFonts w:cs="Arial"/>
                <w:sz w:val="16"/>
                <w:szCs w:val="16"/>
              </w:rPr>
            </w:pPr>
          </w:p>
        </w:tc>
        <w:tc>
          <w:tcPr>
            <w:tcW w:w="2977" w:type="dxa"/>
            <w:shd w:val="clear" w:color="auto" w:fill="auto"/>
            <w:vAlign w:val="center"/>
          </w:tcPr>
          <w:p w14:paraId="25A9C61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04" w:type="dxa"/>
            <w:shd w:val="clear" w:color="auto" w:fill="auto"/>
            <w:vAlign w:val="center"/>
          </w:tcPr>
          <w:p w14:paraId="7D210B3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7B812E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BBACEC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89ADF6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878BCF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AF748F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13983B0" w14:textId="77777777" w:rsidTr="00C159C8">
        <w:trPr>
          <w:trHeight w:val="225"/>
          <w:jc w:val="center"/>
        </w:trPr>
        <w:tc>
          <w:tcPr>
            <w:tcW w:w="1134" w:type="dxa"/>
            <w:vMerge w:val="restart"/>
            <w:shd w:val="clear" w:color="auto" w:fill="auto"/>
          </w:tcPr>
          <w:p w14:paraId="62D4AF3D" w14:textId="77777777" w:rsidR="007006E1" w:rsidRPr="00236B7A" w:rsidRDefault="007006E1" w:rsidP="00C159C8">
            <w:pPr>
              <w:pStyle w:val="TAC"/>
              <w:rPr>
                <w:rFonts w:cs="Arial"/>
                <w:sz w:val="16"/>
                <w:szCs w:val="16"/>
              </w:rPr>
            </w:pPr>
            <w:r w:rsidRPr="00236B7A">
              <w:rPr>
                <w:rFonts w:cs="Arial"/>
                <w:sz w:val="16"/>
                <w:szCs w:val="16"/>
              </w:rPr>
              <w:t>5</w:t>
            </w:r>
          </w:p>
        </w:tc>
        <w:tc>
          <w:tcPr>
            <w:tcW w:w="2977" w:type="dxa"/>
            <w:shd w:val="clear" w:color="auto" w:fill="auto"/>
            <w:vAlign w:val="center"/>
          </w:tcPr>
          <w:p w14:paraId="1453A515" w14:textId="77777777" w:rsidR="007006E1" w:rsidRPr="00236B7A" w:rsidRDefault="007006E1" w:rsidP="00C159C8">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04" w:type="dxa"/>
            <w:shd w:val="clear" w:color="auto" w:fill="auto"/>
            <w:vAlign w:val="center"/>
          </w:tcPr>
          <w:p w14:paraId="67F0DC0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E35409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BFB06F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846269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6433D0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C883A83" w14:textId="77777777" w:rsidR="007006E1" w:rsidRPr="00236B7A" w:rsidRDefault="007006E1" w:rsidP="00C159C8">
            <w:pPr>
              <w:pStyle w:val="TAC"/>
              <w:rPr>
                <w:rFonts w:cs="Arial"/>
                <w:sz w:val="16"/>
                <w:szCs w:val="16"/>
              </w:rPr>
            </w:pPr>
          </w:p>
        </w:tc>
      </w:tr>
      <w:tr w:rsidR="007006E1" w:rsidRPr="00236B7A" w14:paraId="7BBB053A" w14:textId="77777777" w:rsidTr="00C159C8">
        <w:trPr>
          <w:trHeight w:val="225"/>
          <w:jc w:val="center"/>
        </w:trPr>
        <w:tc>
          <w:tcPr>
            <w:tcW w:w="1134" w:type="dxa"/>
            <w:vMerge/>
            <w:shd w:val="clear" w:color="auto" w:fill="auto"/>
          </w:tcPr>
          <w:p w14:paraId="267DD772" w14:textId="77777777" w:rsidR="007006E1" w:rsidRPr="00236B7A" w:rsidRDefault="007006E1" w:rsidP="00C159C8">
            <w:pPr>
              <w:pStyle w:val="TAC"/>
              <w:rPr>
                <w:rFonts w:cs="Arial"/>
                <w:sz w:val="16"/>
                <w:szCs w:val="16"/>
              </w:rPr>
            </w:pPr>
          </w:p>
        </w:tc>
        <w:tc>
          <w:tcPr>
            <w:tcW w:w="2977" w:type="dxa"/>
            <w:shd w:val="clear" w:color="auto" w:fill="auto"/>
            <w:vAlign w:val="center"/>
          </w:tcPr>
          <w:p w14:paraId="44BF0874" w14:textId="77777777" w:rsidR="007006E1" w:rsidRPr="00236B7A" w:rsidRDefault="007006E1" w:rsidP="00C159C8">
            <w:pPr>
              <w:pStyle w:val="TAL"/>
              <w:rPr>
                <w:rFonts w:cs="Arial"/>
                <w:sz w:val="16"/>
                <w:szCs w:val="16"/>
              </w:rPr>
            </w:pPr>
            <w:r w:rsidRPr="00236B7A">
              <w:rPr>
                <w:rFonts w:cs="Arial"/>
                <w:sz w:val="16"/>
                <w:szCs w:val="16"/>
                <w:lang w:eastAsia="zh-CN"/>
              </w:rPr>
              <w:t>E-UTRA Band 26</w:t>
            </w:r>
          </w:p>
        </w:tc>
        <w:tc>
          <w:tcPr>
            <w:tcW w:w="704" w:type="dxa"/>
            <w:shd w:val="clear" w:color="auto" w:fill="auto"/>
            <w:vAlign w:val="center"/>
          </w:tcPr>
          <w:p w14:paraId="6FB43463" w14:textId="77777777" w:rsidR="007006E1" w:rsidRPr="00236B7A" w:rsidRDefault="007006E1" w:rsidP="00C159C8">
            <w:pPr>
              <w:pStyle w:val="TAR"/>
              <w:rPr>
                <w:rFonts w:cs="Arial"/>
                <w:sz w:val="16"/>
                <w:szCs w:val="16"/>
              </w:rPr>
            </w:pPr>
            <w:r w:rsidRPr="00236B7A">
              <w:rPr>
                <w:rFonts w:cs="Arial"/>
                <w:sz w:val="16"/>
                <w:szCs w:val="16"/>
              </w:rPr>
              <w:t>859</w:t>
            </w:r>
          </w:p>
        </w:tc>
        <w:tc>
          <w:tcPr>
            <w:tcW w:w="425" w:type="dxa"/>
            <w:shd w:val="clear" w:color="auto" w:fill="auto"/>
            <w:vAlign w:val="center"/>
          </w:tcPr>
          <w:p w14:paraId="6F4AA98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E56B215" w14:textId="77777777" w:rsidR="007006E1" w:rsidRPr="00236B7A" w:rsidRDefault="007006E1" w:rsidP="00C159C8">
            <w:pPr>
              <w:pStyle w:val="TAL"/>
              <w:rPr>
                <w:rFonts w:cs="Arial"/>
                <w:sz w:val="16"/>
                <w:szCs w:val="16"/>
              </w:rPr>
            </w:pPr>
            <w:r w:rsidRPr="00236B7A">
              <w:rPr>
                <w:rFonts w:cs="Arial"/>
                <w:sz w:val="16"/>
                <w:szCs w:val="16"/>
              </w:rPr>
              <w:t>869</w:t>
            </w:r>
          </w:p>
        </w:tc>
        <w:tc>
          <w:tcPr>
            <w:tcW w:w="1129" w:type="dxa"/>
            <w:shd w:val="clear" w:color="auto" w:fill="auto"/>
            <w:vAlign w:val="center"/>
          </w:tcPr>
          <w:p w14:paraId="7EFA83DA" w14:textId="77777777" w:rsidR="007006E1" w:rsidRPr="00236B7A" w:rsidRDefault="007006E1" w:rsidP="00C159C8">
            <w:pPr>
              <w:pStyle w:val="TAC"/>
              <w:rPr>
                <w:rFonts w:cs="Arial"/>
                <w:sz w:val="16"/>
                <w:szCs w:val="16"/>
              </w:rPr>
            </w:pPr>
            <w:r w:rsidRPr="00236B7A">
              <w:rPr>
                <w:rFonts w:cs="Arial"/>
                <w:sz w:val="16"/>
                <w:szCs w:val="16"/>
              </w:rPr>
              <w:t>-27</w:t>
            </w:r>
          </w:p>
        </w:tc>
        <w:tc>
          <w:tcPr>
            <w:tcW w:w="708" w:type="dxa"/>
            <w:shd w:val="clear" w:color="auto" w:fill="auto"/>
            <w:noWrap/>
            <w:vAlign w:val="center"/>
          </w:tcPr>
          <w:p w14:paraId="6BA1332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2358EFB" w14:textId="77777777" w:rsidR="007006E1" w:rsidRPr="00236B7A" w:rsidRDefault="007006E1" w:rsidP="00C159C8">
            <w:pPr>
              <w:pStyle w:val="TAC"/>
              <w:rPr>
                <w:rFonts w:cs="Arial"/>
                <w:sz w:val="16"/>
                <w:szCs w:val="16"/>
              </w:rPr>
            </w:pPr>
          </w:p>
        </w:tc>
      </w:tr>
      <w:tr w:rsidR="007006E1" w:rsidRPr="00236B7A" w14:paraId="7325F740" w14:textId="77777777" w:rsidTr="00C159C8">
        <w:trPr>
          <w:trHeight w:val="225"/>
          <w:jc w:val="center"/>
        </w:trPr>
        <w:tc>
          <w:tcPr>
            <w:tcW w:w="1134" w:type="dxa"/>
            <w:vMerge/>
            <w:shd w:val="clear" w:color="auto" w:fill="auto"/>
          </w:tcPr>
          <w:p w14:paraId="50C47E4D" w14:textId="77777777" w:rsidR="007006E1" w:rsidRPr="00236B7A" w:rsidRDefault="007006E1" w:rsidP="00C159C8">
            <w:pPr>
              <w:pStyle w:val="TAC"/>
              <w:rPr>
                <w:rFonts w:cs="Arial"/>
                <w:sz w:val="16"/>
                <w:szCs w:val="16"/>
              </w:rPr>
            </w:pPr>
          </w:p>
        </w:tc>
        <w:tc>
          <w:tcPr>
            <w:tcW w:w="2977" w:type="dxa"/>
            <w:shd w:val="clear" w:color="auto" w:fill="auto"/>
            <w:vAlign w:val="center"/>
          </w:tcPr>
          <w:p w14:paraId="1D2E301C" w14:textId="77777777" w:rsidR="007006E1" w:rsidRPr="00236B7A" w:rsidRDefault="007006E1" w:rsidP="00C159C8">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p>
          <w:p w14:paraId="0FF85760" w14:textId="77777777" w:rsidR="007006E1" w:rsidRPr="00236B7A" w:rsidRDefault="007006E1" w:rsidP="00C159C8">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04" w:type="dxa"/>
            <w:shd w:val="clear" w:color="auto" w:fill="auto"/>
            <w:vAlign w:val="center"/>
          </w:tcPr>
          <w:p w14:paraId="453CB00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438DDB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49DCC8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4BB5EB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32D2A8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6C58902"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708B667C" w14:textId="77777777" w:rsidTr="00C159C8">
        <w:trPr>
          <w:trHeight w:val="225"/>
          <w:jc w:val="center"/>
        </w:trPr>
        <w:tc>
          <w:tcPr>
            <w:tcW w:w="1134" w:type="dxa"/>
            <w:vMerge/>
            <w:shd w:val="clear" w:color="auto" w:fill="auto"/>
          </w:tcPr>
          <w:p w14:paraId="128B572D"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069C15D2" w14:textId="77777777" w:rsidR="007006E1" w:rsidRPr="00236B7A" w:rsidRDefault="007006E1" w:rsidP="00C159C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04" w:type="dxa"/>
            <w:shd w:val="clear" w:color="auto" w:fill="auto"/>
            <w:vAlign w:val="center"/>
          </w:tcPr>
          <w:p w14:paraId="2CFDBCCE" w14:textId="77777777" w:rsidR="007006E1" w:rsidRPr="00236B7A" w:rsidRDefault="007006E1" w:rsidP="00C159C8">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425" w:type="dxa"/>
            <w:shd w:val="clear" w:color="auto" w:fill="auto"/>
            <w:vAlign w:val="center"/>
          </w:tcPr>
          <w:p w14:paraId="1D41086C"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62ECEC0D" w14:textId="77777777" w:rsidR="007006E1" w:rsidRPr="00236B7A" w:rsidRDefault="007006E1" w:rsidP="00C159C8">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29" w:type="dxa"/>
            <w:shd w:val="clear" w:color="auto" w:fill="auto"/>
            <w:vAlign w:val="center"/>
          </w:tcPr>
          <w:p w14:paraId="3628A03D"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708" w:type="dxa"/>
            <w:shd w:val="clear" w:color="auto" w:fill="auto"/>
            <w:noWrap/>
            <w:vAlign w:val="center"/>
          </w:tcPr>
          <w:p w14:paraId="4F98251E" w14:textId="77777777" w:rsidR="007006E1" w:rsidRPr="00236B7A" w:rsidRDefault="007006E1" w:rsidP="00C159C8">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1AD4CB6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006E1" w:rsidRPr="00236B7A" w14:paraId="6619C36A" w14:textId="77777777" w:rsidTr="00C159C8">
        <w:trPr>
          <w:trHeight w:val="225"/>
          <w:jc w:val="center"/>
        </w:trPr>
        <w:tc>
          <w:tcPr>
            <w:tcW w:w="1134" w:type="dxa"/>
            <w:vMerge/>
            <w:shd w:val="clear" w:color="auto" w:fill="auto"/>
          </w:tcPr>
          <w:p w14:paraId="2EE794DD"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0546B8D5" w14:textId="77777777" w:rsidR="007006E1" w:rsidRPr="00236B7A" w:rsidRDefault="007006E1" w:rsidP="00C159C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04" w:type="dxa"/>
            <w:shd w:val="clear" w:color="auto" w:fill="auto"/>
            <w:vAlign w:val="center"/>
          </w:tcPr>
          <w:p w14:paraId="052D6EFE" w14:textId="77777777" w:rsidR="007006E1" w:rsidRPr="00236B7A" w:rsidRDefault="007006E1" w:rsidP="00C159C8">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425" w:type="dxa"/>
            <w:shd w:val="clear" w:color="auto" w:fill="auto"/>
            <w:vAlign w:val="center"/>
          </w:tcPr>
          <w:p w14:paraId="3B07AECF"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30CA1F4E" w14:textId="77777777" w:rsidR="007006E1" w:rsidRPr="00236B7A" w:rsidRDefault="007006E1" w:rsidP="00C159C8">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29" w:type="dxa"/>
            <w:shd w:val="clear" w:color="auto" w:fill="auto"/>
            <w:vAlign w:val="center"/>
          </w:tcPr>
          <w:p w14:paraId="551FC096" w14:textId="77777777" w:rsidR="007006E1" w:rsidRPr="00236B7A" w:rsidRDefault="007006E1" w:rsidP="00C159C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708" w:type="dxa"/>
            <w:shd w:val="clear" w:color="auto" w:fill="auto"/>
            <w:noWrap/>
            <w:vAlign w:val="center"/>
          </w:tcPr>
          <w:p w14:paraId="3E2C1EBF" w14:textId="77777777" w:rsidR="007006E1" w:rsidRPr="00236B7A" w:rsidRDefault="007006E1" w:rsidP="00C159C8">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3DA4609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006E1" w:rsidRPr="00236B7A" w14:paraId="27C230CC" w14:textId="77777777" w:rsidTr="00C159C8">
        <w:trPr>
          <w:trHeight w:val="225"/>
          <w:jc w:val="center"/>
        </w:trPr>
        <w:tc>
          <w:tcPr>
            <w:tcW w:w="1134" w:type="dxa"/>
            <w:vMerge/>
            <w:shd w:val="clear" w:color="auto" w:fill="auto"/>
          </w:tcPr>
          <w:p w14:paraId="056A9573"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64F40B61" w14:textId="77777777" w:rsidR="007006E1" w:rsidRPr="00236B7A" w:rsidRDefault="007006E1" w:rsidP="00C159C8">
            <w:pPr>
              <w:pStyle w:val="TAL"/>
              <w:rPr>
                <w:rFonts w:cs="Arial"/>
                <w:sz w:val="16"/>
                <w:szCs w:val="16"/>
                <w:lang w:eastAsia="zh-CN"/>
              </w:rPr>
            </w:pPr>
            <w:r w:rsidRPr="00236B7A">
              <w:rPr>
                <w:rFonts w:cs="Arial" w:hint="eastAsia"/>
                <w:sz w:val="16"/>
                <w:szCs w:val="16"/>
                <w:lang w:eastAsia="ja-JP"/>
              </w:rPr>
              <w:t>Frequency range</w:t>
            </w:r>
          </w:p>
        </w:tc>
        <w:tc>
          <w:tcPr>
            <w:tcW w:w="704" w:type="dxa"/>
            <w:shd w:val="clear" w:color="auto" w:fill="auto"/>
            <w:vAlign w:val="center"/>
          </w:tcPr>
          <w:p w14:paraId="016587B2"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1884.5</w:t>
            </w:r>
          </w:p>
        </w:tc>
        <w:tc>
          <w:tcPr>
            <w:tcW w:w="425" w:type="dxa"/>
            <w:shd w:val="clear" w:color="auto" w:fill="auto"/>
            <w:vAlign w:val="center"/>
          </w:tcPr>
          <w:p w14:paraId="2F136A04"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6" w:type="dxa"/>
            <w:shd w:val="clear" w:color="auto" w:fill="auto"/>
            <w:vAlign w:val="center"/>
          </w:tcPr>
          <w:p w14:paraId="16D6F7B2"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1915.7</w:t>
            </w:r>
          </w:p>
        </w:tc>
        <w:tc>
          <w:tcPr>
            <w:tcW w:w="1129" w:type="dxa"/>
            <w:shd w:val="clear" w:color="auto" w:fill="auto"/>
            <w:vAlign w:val="center"/>
          </w:tcPr>
          <w:p w14:paraId="4FE9174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-41</w:t>
            </w:r>
          </w:p>
        </w:tc>
        <w:tc>
          <w:tcPr>
            <w:tcW w:w="708" w:type="dxa"/>
            <w:shd w:val="clear" w:color="auto" w:fill="auto"/>
            <w:noWrap/>
            <w:vAlign w:val="center"/>
          </w:tcPr>
          <w:p w14:paraId="3C2EFC6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0.3</w:t>
            </w:r>
          </w:p>
        </w:tc>
        <w:tc>
          <w:tcPr>
            <w:tcW w:w="993" w:type="dxa"/>
            <w:shd w:val="clear" w:color="auto" w:fill="auto"/>
            <w:noWrap/>
            <w:vAlign w:val="center"/>
          </w:tcPr>
          <w:p w14:paraId="719622CE"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7006E1" w:rsidRPr="00236B7A" w14:paraId="11F77844" w14:textId="77777777" w:rsidTr="00C159C8">
        <w:trPr>
          <w:trHeight w:val="225"/>
          <w:jc w:val="center"/>
        </w:trPr>
        <w:tc>
          <w:tcPr>
            <w:tcW w:w="1134" w:type="dxa"/>
            <w:vMerge w:val="restart"/>
            <w:shd w:val="clear" w:color="auto" w:fill="auto"/>
          </w:tcPr>
          <w:p w14:paraId="5FD6D49B" w14:textId="77777777" w:rsidR="007006E1" w:rsidRPr="00236B7A" w:rsidRDefault="007006E1" w:rsidP="00C159C8">
            <w:pPr>
              <w:pStyle w:val="TAC"/>
              <w:rPr>
                <w:rFonts w:cs="Arial"/>
                <w:sz w:val="16"/>
                <w:szCs w:val="16"/>
              </w:rPr>
            </w:pPr>
            <w:r w:rsidRPr="00236B7A">
              <w:rPr>
                <w:rFonts w:cs="Arial"/>
                <w:sz w:val="16"/>
                <w:szCs w:val="16"/>
              </w:rPr>
              <w:t>6</w:t>
            </w:r>
          </w:p>
        </w:tc>
        <w:tc>
          <w:tcPr>
            <w:tcW w:w="2977" w:type="dxa"/>
            <w:shd w:val="clear" w:color="auto" w:fill="auto"/>
            <w:vAlign w:val="center"/>
          </w:tcPr>
          <w:p w14:paraId="4FA7179F" w14:textId="77777777" w:rsidR="007006E1" w:rsidRPr="00236B7A" w:rsidRDefault="007006E1" w:rsidP="00C159C8">
            <w:pPr>
              <w:pStyle w:val="TAL"/>
              <w:rPr>
                <w:rFonts w:cs="Arial"/>
                <w:sz w:val="16"/>
                <w:szCs w:val="16"/>
              </w:rPr>
            </w:pPr>
            <w:r w:rsidRPr="00236B7A">
              <w:rPr>
                <w:rFonts w:cs="Arial"/>
                <w:sz w:val="16"/>
                <w:szCs w:val="16"/>
              </w:rPr>
              <w:t>E-UTRA Band 1, 9, 11, 34</w:t>
            </w:r>
          </w:p>
        </w:tc>
        <w:tc>
          <w:tcPr>
            <w:tcW w:w="704" w:type="dxa"/>
            <w:shd w:val="clear" w:color="auto" w:fill="auto"/>
            <w:vAlign w:val="center"/>
          </w:tcPr>
          <w:p w14:paraId="58421C6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B47AB7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78A32E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BD06C3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5D443B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B366CC5" w14:textId="77777777" w:rsidR="007006E1" w:rsidRPr="00236B7A" w:rsidRDefault="007006E1" w:rsidP="00C159C8">
            <w:pPr>
              <w:pStyle w:val="TAC"/>
              <w:rPr>
                <w:rFonts w:cs="Arial"/>
                <w:sz w:val="16"/>
                <w:szCs w:val="16"/>
              </w:rPr>
            </w:pPr>
          </w:p>
        </w:tc>
      </w:tr>
      <w:tr w:rsidR="007006E1" w:rsidRPr="00236B7A" w14:paraId="2A155B7E" w14:textId="77777777" w:rsidTr="00C159C8">
        <w:trPr>
          <w:trHeight w:val="225"/>
          <w:jc w:val="center"/>
        </w:trPr>
        <w:tc>
          <w:tcPr>
            <w:tcW w:w="1134" w:type="dxa"/>
            <w:vMerge/>
            <w:vAlign w:val="center"/>
          </w:tcPr>
          <w:p w14:paraId="5DCD931B" w14:textId="77777777" w:rsidR="007006E1" w:rsidRPr="00236B7A" w:rsidRDefault="007006E1" w:rsidP="00C159C8">
            <w:pPr>
              <w:pStyle w:val="TAC"/>
              <w:rPr>
                <w:rFonts w:cs="Arial"/>
                <w:sz w:val="16"/>
                <w:szCs w:val="16"/>
              </w:rPr>
            </w:pPr>
          </w:p>
        </w:tc>
        <w:tc>
          <w:tcPr>
            <w:tcW w:w="2977" w:type="dxa"/>
            <w:shd w:val="clear" w:color="auto" w:fill="auto"/>
            <w:vAlign w:val="center"/>
          </w:tcPr>
          <w:p w14:paraId="32915AC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D55958A" w14:textId="77777777" w:rsidR="007006E1" w:rsidRPr="00236B7A" w:rsidRDefault="007006E1" w:rsidP="00C159C8">
            <w:pPr>
              <w:pStyle w:val="TAR"/>
              <w:rPr>
                <w:rFonts w:cs="Arial"/>
                <w:sz w:val="16"/>
                <w:szCs w:val="16"/>
              </w:rPr>
            </w:pPr>
            <w:r w:rsidRPr="00236B7A">
              <w:rPr>
                <w:rFonts w:cs="Arial"/>
                <w:sz w:val="16"/>
                <w:szCs w:val="16"/>
              </w:rPr>
              <w:t>860</w:t>
            </w:r>
          </w:p>
        </w:tc>
        <w:tc>
          <w:tcPr>
            <w:tcW w:w="425" w:type="dxa"/>
            <w:shd w:val="clear" w:color="auto" w:fill="auto"/>
            <w:vAlign w:val="center"/>
          </w:tcPr>
          <w:p w14:paraId="2756768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B0EA12A" w14:textId="77777777" w:rsidR="007006E1" w:rsidRPr="00236B7A" w:rsidRDefault="007006E1" w:rsidP="00C159C8">
            <w:pPr>
              <w:pStyle w:val="TAL"/>
              <w:rPr>
                <w:rFonts w:cs="Arial"/>
                <w:sz w:val="16"/>
                <w:szCs w:val="16"/>
              </w:rPr>
            </w:pPr>
            <w:r w:rsidRPr="00236B7A">
              <w:rPr>
                <w:rFonts w:cs="Arial"/>
                <w:sz w:val="16"/>
                <w:szCs w:val="16"/>
              </w:rPr>
              <w:t>875</w:t>
            </w:r>
          </w:p>
        </w:tc>
        <w:tc>
          <w:tcPr>
            <w:tcW w:w="1129" w:type="dxa"/>
            <w:shd w:val="clear" w:color="auto" w:fill="auto"/>
            <w:vAlign w:val="center"/>
          </w:tcPr>
          <w:p w14:paraId="3B49ACF6" w14:textId="77777777" w:rsidR="007006E1" w:rsidRPr="00236B7A" w:rsidRDefault="007006E1" w:rsidP="00C159C8">
            <w:pPr>
              <w:pStyle w:val="TAC"/>
              <w:rPr>
                <w:rFonts w:cs="Arial"/>
                <w:sz w:val="16"/>
                <w:szCs w:val="16"/>
              </w:rPr>
            </w:pPr>
            <w:r w:rsidRPr="00236B7A">
              <w:rPr>
                <w:rFonts w:cs="Arial"/>
                <w:sz w:val="16"/>
                <w:szCs w:val="16"/>
              </w:rPr>
              <w:t>-37</w:t>
            </w:r>
          </w:p>
        </w:tc>
        <w:tc>
          <w:tcPr>
            <w:tcW w:w="708" w:type="dxa"/>
            <w:shd w:val="clear" w:color="auto" w:fill="auto"/>
            <w:noWrap/>
            <w:vAlign w:val="center"/>
          </w:tcPr>
          <w:p w14:paraId="147D380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2DA41A7" w14:textId="77777777" w:rsidR="007006E1" w:rsidRPr="00236B7A" w:rsidRDefault="007006E1" w:rsidP="00C159C8">
            <w:pPr>
              <w:pStyle w:val="TAC"/>
              <w:rPr>
                <w:rFonts w:cs="Arial"/>
                <w:sz w:val="16"/>
                <w:szCs w:val="16"/>
              </w:rPr>
            </w:pPr>
          </w:p>
        </w:tc>
      </w:tr>
      <w:tr w:rsidR="007006E1" w:rsidRPr="00236B7A" w14:paraId="75C02ADF" w14:textId="77777777" w:rsidTr="00C159C8">
        <w:trPr>
          <w:trHeight w:val="225"/>
          <w:jc w:val="center"/>
        </w:trPr>
        <w:tc>
          <w:tcPr>
            <w:tcW w:w="1134" w:type="dxa"/>
            <w:vMerge/>
            <w:vAlign w:val="center"/>
          </w:tcPr>
          <w:p w14:paraId="1063B09E" w14:textId="77777777" w:rsidR="007006E1" w:rsidRPr="00236B7A" w:rsidRDefault="007006E1" w:rsidP="00C159C8">
            <w:pPr>
              <w:pStyle w:val="TAC"/>
              <w:rPr>
                <w:rFonts w:cs="Arial"/>
                <w:sz w:val="16"/>
                <w:szCs w:val="16"/>
              </w:rPr>
            </w:pPr>
          </w:p>
        </w:tc>
        <w:tc>
          <w:tcPr>
            <w:tcW w:w="2977" w:type="dxa"/>
            <w:shd w:val="clear" w:color="auto" w:fill="auto"/>
            <w:vAlign w:val="center"/>
          </w:tcPr>
          <w:p w14:paraId="5B7B479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3760316" w14:textId="77777777" w:rsidR="007006E1" w:rsidRPr="00236B7A" w:rsidRDefault="007006E1" w:rsidP="00C159C8">
            <w:pPr>
              <w:pStyle w:val="TAR"/>
              <w:rPr>
                <w:rFonts w:cs="Arial"/>
                <w:sz w:val="16"/>
                <w:szCs w:val="16"/>
              </w:rPr>
            </w:pPr>
            <w:r w:rsidRPr="00236B7A">
              <w:rPr>
                <w:rFonts w:cs="Arial"/>
                <w:sz w:val="16"/>
                <w:szCs w:val="16"/>
              </w:rPr>
              <w:t>875</w:t>
            </w:r>
          </w:p>
        </w:tc>
        <w:tc>
          <w:tcPr>
            <w:tcW w:w="425" w:type="dxa"/>
            <w:shd w:val="clear" w:color="auto" w:fill="auto"/>
            <w:vAlign w:val="center"/>
          </w:tcPr>
          <w:p w14:paraId="0161225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66DF6D6" w14:textId="77777777" w:rsidR="007006E1" w:rsidRPr="00236B7A" w:rsidRDefault="007006E1" w:rsidP="00C159C8">
            <w:pPr>
              <w:pStyle w:val="TAL"/>
              <w:rPr>
                <w:rFonts w:cs="Arial"/>
                <w:sz w:val="16"/>
                <w:szCs w:val="16"/>
              </w:rPr>
            </w:pPr>
            <w:r w:rsidRPr="00236B7A">
              <w:rPr>
                <w:rFonts w:cs="Arial"/>
                <w:sz w:val="16"/>
                <w:szCs w:val="16"/>
              </w:rPr>
              <w:t>895</w:t>
            </w:r>
          </w:p>
        </w:tc>
        <w:tc>
          <w:tcPr>
            <w:tcW w:w="1129" w:type="dxa"/>
            <w:shd w:val="clear" w:color="auto" w:fill="auto"/>
            <w:vAlign w:val="center"/>
          </w:tcPr>
          <w:p w14:paraId="43A323D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4A1F77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49FE926" w14:textId="77777777" w:rsidR="007006E1" w:rsidRPr="00236B7A" w:rsidRDefault="007006E1" w:rsidP="00C159C8">
            <w:pPr>
              <w:pStyle w:val="TAC"/>
              <w:rPr>
                <w:rFonts w:cs="Arial"/>
                <w:sz w:val="16"/>
                <w:szCs w:val="16"/>
              </w:rPr>
            </w:pPr>
          </w:p>
        </w:tc>
      </w:tr>
      <w:tr w:rsidR="007006E1" w:rsidRPr="00236B7A" w14:paraId="1BA23990" w14:textId="77777777" w:rsidTr="00C159C8">
        <w:trPr>
          <w:trHeight w:val="353"/>
          <w:jc w:val="center"/>
        </w:trPr>
        <w:tc>
          <w:tcPr>
            <w:tcW w:w="1134" w:type="dxa"/>
            <w:vMerge/>
            <w:vAlign w:val="center"/>
          </w:tcPr>
          <w:p w14:paraId="6839A592" w14:textId="77777777" w:rsidR="007006E1" w:rsidRPr="00236B7A" w:rsidRDefault="007006E1" w:rsidP="00C159C8">
            <w:pPr>
              <w:pStyle w:val="TAC"/>
              <w:rPr>
                <w:rFonts w:cs="Arial"/>
                <w:sz w:val="16"/>
                <w:szCs w:val="16"/>
              </w:rPr>
            </w:pPr>
          </w:p>
        </w:tc>
        <w:tc>
          <w:tcPr>
            <w:tcW w:w="2977" w:type="dxa"/>
            <w:vMerge w:val="restart"/>
            <w:shd w:val="clear" w:color="auto" w:fill="auto"/>
            <w:vAlign w:val="center"/>
          </w:tcPr>
          <w:p w14:paraId="0691B5E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EFCD715"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64D40AE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B25A2B" w14:textId="77777777" w:rsidR="007006E1" w:rsidRPr="00236B7A" w:rsidRDefault="007006E1" w:rsidP="00C159C8">
            <w:pPr>
              <w:pStyle w:val="TAL"/>
              <w:rPr>
                <w:rFonts w:cs="Arial"/>
                <w:sz w:val="16"/>
                <w:szCs w:val="16"/>
              </w:rPr>
            </w:pPr>
            <w:r w:rsidRPr="00236B7A">
              <w:rPr>
                <w:rFonts w:cs="Arial"/>
                <w:sz w:val="16"/>
                <w:szCs w:val="16"/>
              </w:rPr>
              <w:t>1919.6</w:t>
            </w:r>
          </w:p>
        </w:tc>
        <w:tc>
          <w:tcPr>
            <w:tcW w:w="1129" w:type="dxa"/>
            <w:vMerge w:val="restart"/>
            <w:shd w:val="clear" w:color="auto" w:fill="auto"/>
            <w:vAlign w:val="center"/>
          </w:tcPr>
          <w:p w14:paraId="1639E3D6"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vMerge w:val="restart"/>
            <w:shd w:val="clear" w:color="auto" w:fill="auto"/>
            <w:noWrap/>
            <w:vAlign w:val="center"/>
          </w:tcPr>
          <w:p w14:paraId="45E655C5"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307535EB"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31D510E9" w14:textId="77777777" w:rsidTr="00C159C8">
        <w:trPr>
          <w:trHeight w:val="367"/>
          <w:jc w:val="center"/>
        </w:trPr>
        <w:tc>
          <w:tcPr>
            <w:tcW w:w="1134" w:type="dxa"/>
            <w:vMerge/>
            <w:vAlign w:val="center"/>
          </w:tcPr>
          <w:p w14:paraId="3986FDD7" w14:textId="77777777" w:rsidR="007006E1" w:rsidRPr="00236B7A" w:rsidRDefault="007006E1" w:rsidP="00C159C8">
            <w:pPr>
              <w:pStyle w:val="TAC"/>
              <w:rPr>
                <w:rFonts w:cs="Arial"/>
                <w:sz w:val="16"/>
                <w:szCs w:val="16"/>
              </w:rPr>
            </w:pPr>
          </w:p>
        </w:tc>
        <w:tc>
          <w:tcPr>
            <w:tcW w:w="2977" w:type="dxa"/>
            <w:vMerge/>
            <w:shd w:val="clear" w:color="auto" w:fill="auto"/>
            <w:vAlign w:val="center"/>
          </w:tcPr>
          <w:p w14:paraId="0AC4E13F" w14:textId="77777777" w:rsidR="007006E1" w:rsidRPr="00236B7A" w:rsidRDefault="007006E1" w:rsidP="00C159C8">
            <w:pPr>
              <w:pStyle w:val="TAL"/>
              <w:rPr>
                <w:rFonts w:cs="Arial"/>
                <w:sz w:val="16"/>
                <w:szCs w:val="16"/>
              </w:rPr>
            </w:pPr>
          </w:p>
        </w:tc>
        <w:tc>
          <w:tcPr>
            <w:tcW w:w="704" w:type="dxa"/>
            <w:shd w:val="clear" w:color="auto" w:fill="auto"/>
            <w:vAlign w:val="center"/>
          </w:tcPr>
          <w:p w14:paraId="3E01F3F2"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6BF85E6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249BCC7"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vMerge/>
            <w:shd w:val="clear" w:color="auto" w:fill="auto"/>
            <w:vAlign w:val="center"/>
          </w:tcPr>
          <w:p w14:paraId="51DBFCC7" w14:textId="77777777" w:rsidR="007006E1" w:rsidRPr="00236B7A" w:rsidRDefault="007006E1" w:rsidP="00C159C8">
            <w:pPr>
              <w:pStyle w:val="TAC"/>
              <w:rPr>
                <w:rFonts w:cs="Arial"/>
                <w:sz w:val="16"/>
                <w:szCs w:val="16"/>
              </w:rPr>
            </w:pPr>
          </w:p>
        </w:tc>
        <w:tc>
          <w:tcPr>
            <w:tcW w:w="708" w:type="dxa"/>
            <w:vMerge/>
            <w:shd w:val="clear" w:color="auto" w:fill="auto"/>
            <w:noWrap/>
            <w:vAlign w:val="center"/>
          </w:tcPr>
          <w:p w14:paraId="7F7D3A00"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02271ECB"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F98FB21" w14:textId="77777777" w:rsidTr="00C159C8">
        <w:trPr>
          <w:trHeight w:val="225"/>
          <w:jc w:val="center"/>
        </w:trPr>
        <w:tc>
          <w:tcPr>
            <w:tcW w:w="1134" w:type="dxa"/>
            <w:vMerge w:val="restart"/>
            <w:shd w:val="clear" w:color="auto" w:fill="auto"/>
          </w:tcPr>
          <w:p w14:paraId="55F69935" w14:textId="77777777" w:rsidR="007006E1" w:rsidRPr="00236B7A" w:rsidRDefault="007006E1" w:rsidP="00C159C8">
            <w:pPr>
              <w:pStyle w:val="TAC"/>
              <w:rPr>
                <w:rFonts w:cs="Arial"/>
                <w:sz w:val="16"/>
                <w:szCs w:val="16"/>
              </w:rPr>
            </w:pPr>
            <w:r w:rsidRPr="00236B7A">
              <w:rPr>
                <w:rFonts w:cs="Arial"/>
                <w:sz w:val="16"/>
                <w:szCs w:val="16"/>
              </w:rPr>
              <w:t>7</w:t>
            </w:r>
          </w:p>
        </w:tc>
        <w:tc>
          <w:tcPr>
            <w:tcW w:w="2977" w:type="dxa"/>
            <w:shd w:val="clear" w:color="auto" w:fill="auto"/>
            <w:vAlign w:val="center"/>
          </w:tcPr>
          <w:p w14:paraId="70605992"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p>
          <w:p w14:paraId="3B5935A4" w14:textId="77777777" w:rsidR="007006E1" w:rsidRPr="00236B7A" w:rsidRDefault="007006E1" w:rsidP="00C159C8">
            <w:pPr>
              <w:pStyle w:val="TAL"/>
              <w:rPr>
                <w:rFonts w:cs="Arial"/>
                <w:sz w:val="16"/>
                <w:szCs w:val="16"/>
              </w:rPr>
            </w:pPr>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p>
        </w:tc>
        <w:tc>
          <w:tcPr>
            <w:tcW w:w="704" w:type="dxa"/>
            <w:shd w:val="clear" w:color="auto" w:fill="auto"/>
            <w:vAlign w:val="center"/>
          </w:tcPr>
          <w:p w14:paraId="686BBB4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7FD7A4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249A31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E021E9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25B748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991F60B" w14:textId="77777777" w:rsidR="007006E1" w:rsidRPr="00236B7A" w:rsidRDefault="007006E1" w:rsidP="00C159C8">
            <w:pPr>
              <w:pStyle w:val="TAC"/>
              <w:rPr>
                <w:rFonts w:cs="Arial"/>
                <w:sz w:val="16"/>
                <w:szCs w:val="16"/>
              </w:rPr>
            </w:pPr>
          </w:p>
        </w:tc>
      </w:tr>
      <w:tr w:rsidR="007006E1" w:rsidRPr="00236B7A" w14:paraId="4F770262" w14:textId="77777777" w:rsidTr="00C159C8">
        <w:trPr>
          <w:trHeight w:val="225"/>
          <w:jc w:val="center"/>
        </w:trPr>
        <w:tc>
          <w:tcPr>
            <w:tcW w:w="1134" w:type="dxa"/>
            <w:vMerge/>
            <w:vAlign w:val="center"/>
          </w:tcPr>
          <w:p w14:paraId="5AE719FF" w14:textId="77777777" w:rsidR="007006E1" w:rsidRPr="00236B7A" w:rsidRDefault="007006E1" w:rsidP="00C159C8">
            <w:pPr>
              <w:pStyle w:val="TAC"/>
              <w:rPr>
                <w:rFonts w:cs="Arial"/>
                <w:sz w:val="16"/>
                <w:szCs w:val="16"/>
              </w:rPr>
            </w:pPr>
          </w:p>
        </w:tc>
        <w:tc>
          <w:tcPr>
            <w:tcW w:w="2977" w:type="dxa"/>
            <w:shd w:val="clear" w:color="auto" w:fill="auto"/>
            <w:vAlign w:val="center"/>
          </w:tcPr>
          <w:p w14:paraId="6EDD32F6" w14:textId="77777777" w:rsidR="007006E1" w:rsidRPr="00236B7A" w:rsidRDefault="007006E1" w:rsidP="00C159C8">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04" w:type="dxa"/>
            <w:shd w:val="clear" w:color="auto" w:fill="auto"/>
            <w:vAlign w:val="center"/>
          </w:tcPr>
          <w:p w14:paraId="36F8F3B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7AA802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3026B3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ED83F7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908EA8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6199BB2"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28396908" w14:textId="77777777" w:rsidTr="00C159C8">
        <w:trPr>
          <w:trHeight w:val="225"/>
          <w:jc w:val="center"/>
        </w:trPr>
        <w:tc>
          <w:tcPr>
            <w:tcW w:w="1134" w:type="dxa"/>
            <w:vMerge/>
            <w:vAlign w:val="center"/>
          </w:tcPr>
          <w:p w14:paraId="23A35A39" w14:textId="77777777" w:rsidR="007006E1" w:rsidRPr="00236B7A" w:rsidRDefault="007006E1" w:rsidP="00C159C8">
            <w:pPr>
              <w:pStyle w:val="TAC"/>
              <w:rPr>
                <w:rFonts w:cs="Arial"/>
                <w:sz w:val="16"/>
                <w:szCs w:val="16"/>
              </w:rPr>
            </w:pPr>
          </w:p>
        </w:tc>
        <w:tc>
          <w:tcPr>
            <w:tcW w:w="2977" w:type="dxa"/>
            <w:shd w:val="clear" w:color="auto" w:fill="auto"/>
            <w:vAlign w:val="center"/>
          </w:tcPr>
          <w:p w14:paraId="4CC8F06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3BBAC5B"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425" w:type="dxa"/>
            <w:shd w:val="clear" w:color="auto" w:fill="auto"/>
            <w:vAlign w:val="center"/>
          </w:tcPr>
          <w:p w14:paraId="61D0127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6609521"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vAlign w:val="center"/>
          </w:tcPr>
          <w:p w14:paraId="4245D42D" w14:textId="77777777" w:rsidR="007006E1" w:rsidRPr="00236B7A" w:rsidRDefault="007006E1" w:rsidP="00C159C8">
            <w:pPr>
              <w:pStyle w:val="TAC"/>
              <w:rPr>
                <w:rFonts w:cs="Arial"/>
                <w:sz w:val="16"/>
                <w:szCs w:val="16"/>
              </w:rPr>
            </w:pPr>
            <w:r w:rsidRPr="00236B7A">
              <w:rPr>
                <w:rFonts w:cs="Arial"/>
                <w:sz w:val="16"/>
                <w:szCs w:val="16"/>
              </w:rPr>
              <w:t>+1.6</w:t>
            </w:r>
          </w:p>
        </w:tc>
        <w:tc>
          <w:tcPr>
            <w:tcW w:w="708" w:type="dxa"/>
            <w:shd w:val="clear" w:color="auto" w:fill="auto"/>
            <w:noWrap/>
            <w:vAlign w:val="center"/>
          </w:tcPr>
          <w:p w14:paraId="0BE99D3D"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1C41ED4D" w14:textId="77777777" w:rsidR="007006E1" w:rsidRPr="00236B7A" w:rsidRDefault="007006E1" w:rsidP="00C159C8">
            <w:pPr>
              <w:pStyle w:val="TAC"/>
              <w:rPr>
                <w:rFonts w:cs="Arial"/>
                <w:sz w:val="16"/>
                <w:szCs w:val="16"/>
              </w:rPr>
            </w:pPr>
            <w:r w:rsidRPr="00236B7A">
              <w:rPr>
                <w:rFonts w:cs="Arial"/>
                <w:sz w:val="16"/>
                <w:szCs w:val="16"/>
              </w:rPr>
              <w:t>15, 21, 26</w:t>
            </w:r>
          </w:p>
        </w:tc>
      </w:tr>
      <w:tr w:rsidR="007006E1" w:rsidRPr="00236B7A" w14:paraId="4290E8BB" w14:textId="77777777" w:rsidTr="00C159C8">
        <w:trPr>
          <w:trHeight w:val="225"/>
          <w:jc w:val="center"/>
        </w:trPr>
        <w:tc>
          <w:tcPr>
            <w:tcW w:w="1134" w:type="dxa"/>
            <w:vMerge/>
            <w:vAlign w:val="center"/>
          </w:tcPr>
          <w:p w14:paraId="3D7F2B60" w14:textId="77777777" w:rsidR="007006E1" w:rsidRPr="00236B7A" w:rsidRDefault="007006E1" w:rsidP="00C159C8">
            <w:pPr>
              <w:pStyle w:val="TAC"/>
              <w:rPr>
                <w:rFonts w:cs="Arial"/>
                <w:sz w:val="16"/>
                <w:szCs w:val="16"/>
              </w:rPr>
            </w:pPr>
          </w:p>
        </w:tc>
        <w:tc>
          <w:tcPr>
            <w:tcW w:w="2977" w:type="dxa"/>
            <w:shd w:val="clear" w:color="auto" w:fill="auto"/>
            <w:vAlign w:val="center"/>
          </w:tcPr>
          <w:p w14:paraId="52AFE90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18C7622" w14:textId="77777777" w:rsidR="007006E1" w:rsidRPr="00236B7A" w:rsidRDefault="007006E1" w:rsidP="00C159C8">
            <w:pPr>
              <w:pStyle w:val="TAR"/>
              <w:rPr>
                <w:rFonts w:cs="Arial"/>
                <w:sz w:val="16"/>
                <w:szCs w:val="16"/>
              </w:rPr>
            </w:pPr>
            <w:r w:rsidRPr="00236B7A">
              <w:rPr>
                <w:rFonts w:cs="Arial"/>
                <w:sz w:val="16"/>
                <w:szCs w:val="16"/>
              </w:rPr>
              <w:t>2575</w:t>
            </w:r>
          </w:p>
        </w:tc>
        <w:tc>
          <w:tcPr>
            <w:tcW w:w="425" w:type="dxa"/>
            <w:shd w:val="clear" w:color="auto" w:fill="auto"/>
            <w:vAlign w:val="center"/>
          </w:tcPr>
          <w:p w14:paraId="449CCB1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E284244" w14:textId="77777777" w:rsidR="007006E1" w:rsidRPr="00236B7A" w:rsidRDefault="007006E1" w:rsidP="00C159C8">
            <w:pPr>
              <w:pStyle w:val="TAL"/>
              <w:rPr>
                <w:rFonts w:cs="Arial"/>
                <w:sz w:val="16"/>
                <w:szCs w:val="16"/>
              </w:rPr>
            </w:pPr>
            <w:r w:rsidRPr="00236B7A">
              <w:rPr>
                <w:rFonts w:cs="Arial"/>
                <w:sz w:val="16"/>
                <w:szCs w:val="16"/>
              </w:rPr>
              <w:t>2595</w:t>
            </w:r>
          </w:p>
        </w:tc>
        <w:tc>
          <w:tcPr>
            <w:tcW w:w="1129" w:type="dxa"/>
            <w:shd w:val="clear" w:color="auto" w:fill="auto"/>
            <w:vAlign w:val="center"/>
          </w:tcPr>
          <w:p w14:paraId="79830FC7"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340146C5"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3004C89C" w14:textId="77777777" w:rsidR="007006E1" w:rsidRPr="00236B7A" w:rsidRDefault="007006E1" w:rsidP="00C159C8">
            <w:pPr>
              <w:pStyle w:val="TAC"/>
              <w:rPr>
                <w:rFonts w:cs="Arial"/>
                <w:sz w:val="16"/>
                <w:szCs w:val="16"/>
              </w:rPr>
            </w:pPr>
            <w:r w:rsidRPr="00236B7A">
              <w:rPr>
                <w:rFonts w:cs="Arial"/>
                <w:sz w:val="16"/>
                <w:szCs w:val="16"/>
              </w:rPr>
              <w:t>15, 21, 26</w:t>
            </w:r>
          </w:p>
        </w:tc>
      </w:tr>
      <w:tr w:rsidR="007006E1" w:rsidRPr="00236B7A" w14:paraId="1E7F021A" w14:textId="77777777" w:rsidTr="00C159C8">
        <w:trPr>
          <w:trHeight w:val="225"/>
          <w:jc w:val="center"/>
        </w:trPr>
        <w:tc>
          <w:tcPr>
            <w:tcW w:w="1134" w:type="dxa"/>
            <w:vMerge/>
            <w:vAlign w:val="center"/>
          </w:tcPr>
          <w:p w14:paraId="4C3D2287" w14:textId="77777777" w:rsidR="007006E1" w:rsidRPr="00236B7A" w:rsidRDefault="007006E1" w:rsidP="00C159C8">
            <w:pPr>
              <w:pStyle w:val="TAC"/>
              <w:rPr>
                <w:rFonts w:cs="Arial"/>
                <w:sz w:val="16"/>
                <w:szCs w:val="16"/>
              </w:rPr>
            </w:pPr>
          </w:p>
        </w:tc>
        <w:tc>
          <w:tcPr>
            <w:tcW w:w="2977" w:type="dxa"/>
            <w:shd w:val="clear" w:color="auto" w:fill="auto"/>
            <w:vAlign w:val="center"/>
          </w:tcPr>
          <w:p w14:paraId="606271A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BAF00FD" w14:textId="77777777" w:rsidR="007006E1" w:rsidRPr="00236B7A" w:rsidRDefault="007006E1" w:rsidP="00C159C8">
            <w:pPr>
              <w:pStyle w:val="TAR"/>
              <w:rPr>
                <w:rFonts w:cs="Arial"/>
                <w:sz w:val="16"/>
                <w:szCs w:val="16"/>
              </w:rPr>
            </w:pPr>
            <w:r w:rsidRPr="00236B7A">
              <w:rPr>
                <w:rFonts w:cs="Arial"/>
                <w:sz w:val="16"/>
                <w:szCs w:val="16"/>
              </w:rPr>
              <w:t>2595</w:t>
            </w:r>
          </w:p>
        </w:tc>
        <w:tc>
          <w:tcPr>
            <w:tcW w:w="425" w:type="dxa"/>
            <w:shd w:val="clear" w:color="auto" w:fill="auto"/>
            <w:vAlign w:val="center"/>
          </w:tcPr>
          <w:p w14:paraId="43C5C44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5078D85" w14:textId="77777777" w:rsidR="007006E1" w:rsidRPr="00236B7A" w:rsidRDefault="007006E1" w:rsidP="00C159C8">
            <w:pPr>
              <w:pStyle w:val="TAL"/>
              <w:rPr>
                <w:rFonts w:cs="Arial"/>
                <w:sz w:val="16"/>
                <w:szCs w:val="16"/>
              </w:rPr>
            </w:pPr>
            <w:r w:rsidRPr="00236B7A">
              <w:rPr>
                <w:rFonts w:cs="Arial"/>
                <w:sz w:val="16"/>
                <w:szCs w:val="16"/>
              </w:rPr>
              <w:t>2620</w:t>
            </w:r>
          </w:p>
        </w:tc>
        <w:tc>
          <w:tcPr>
            <w:tcW w:w="1129" w:type="dxa"/>
            <w:shd w:val="clear" w:color="auto" w:fill="auto"/>
            <w:vAlign w:val="center"/>
          </w:tcPr>
          <w:p w14:paraId="5DCCE3DB"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184E3FC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CF14209" w14:textId="77777777" w:rsidR="007006E1" w:rsidRPr="00236B7A" w:rsidRDefault="007006E1" w:rsidP="00C159C8">
            <w:pPr>
              <w:pStyle w:val="TAC"/>
              <w:rPr>
                <w:rFonts w:cs="Arial"/>
                <w:sz w:val="16"/>
                <w:szCs w:val="16"/>
              </w:rPr>
            </w:pPr>
            <w:r w:rsidRPr="00236B7A">
              <w:rPr>
                <w:rFonts w:cs="Arial"/>
                <w:sz w:val="16"/>
                <w:szCs w:val="16"/>
              </w:rPr>
              <w:t>15, 21</w:t>
            </w:r>
          </w:p>
        </w:tc>
      </w:tr>
      <w:tr w:rsidR="007006E1" w:rsidRPr="00236B7A" w14:paraId="1DA5EC5B" w14:textId="77777777" w:rsidTr="00C159C8">
        <w:trPr>
          <w:trHeight w:val="225"/>
          <w:jc w:val="center"/>
        </w:trPr>
        <w:tc>
          <w:tcPr>
            <w:tcW w:w="1134" w:type="dxa"/>
            <w:vMerge w:val="restart"/>
            <w:shd w:val="clear" w:color="auto" w:fill="auto"/>
          </w:tcPr>
          <w:p w14:paraId="09806715" w14:textId="77777777" w:rsidR="007006E1" w:rsidRPr="00236B7A" w:rsidRDefault="007006E1" w:rsidP="00C159C8">
            <w:pPr>
              <w:pStyle w:val="TAC"/>
              <w:rPr>
                <w:rFonts w:cs="Arial"/>
                <w:sz w:val="16"/>
                <w:szCs w:val="16"/>
              </w:rPr>
            </w:pPr>
            <w:r w:rsidRPr="00236B7A">
              <w:rPr>
                <w:rFonts w:cs="Arial"/>
                <w:sz w:val="16"/>
                <w:szCs w:val="16"/>
              </w:rPr>
              <w:t>8</w:t>
            </w:r>
          </w:p>
        </w:tc>
        <w:tc>
          <w:tcPr>
            <w:tcW w:w="2977" w:type="dxa"/>
            <w:shd w:val="clear" w:color="auto" w:fill="auto"/>
            <w:vAlign w:val="center"/>
          </w:tcPr>
          <w:p w14:paraId="1DFF369F" w14:textId="77777777" w:rsidR="007006E1" w:rsidRPr="00236B7A" w:rsidRDefault="007006E1" w:rsidP="00C159C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04" w:type="dxa"/>
            <w:shd w:val="clear" w:color="auto" w:fill="auto"/>
            <w:vAlign w:val="center"/>
          </w:tcPr>
          <w:p w14:paraId="62DF28C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262B80C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DF743A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1EA575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624CAE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C8962F3" w14:textId="77777777" w:rsidR="007006E1" w:rsidRPr="00236B7A" w:rsidRDefault="007006E1" w:rsidP="00C159C8">
            <w:pPr>
              <w:pStyle w:val="TAC"/>
              <w:rPr>
                <w:rFonts w:cs="Arial"/>
                <w:sz w:val="16"/>
                <w:szCs w:val="16"/>
              </w:rPr>
            </w:pPr>
          </w:p>
        </w:tc>
      </w:tr>
      <w:tr w:rsidR="007006E1" w:rsidRPr="00236B7A" w14:paraId="0A39EC3D" w14:textId="77777777" w:rsidTr="00C159C8">
        <w:trPr>
          <w:trHeight w:val="225"/>
          <w:jc w:val="center"/>
        </w:trPr>
        <w:tc>
          <w:tcPr>
            <w:tcW w:w="1134" w:type="dxa"/>
            <w:vMerge/>
            <w:vAlign w:val="center"/>
          </w:tcPr>
          <w:p w14:paraId="01691E01" w14:textId="77777777" w:rsidR="007006E1" w:rsidRPr="00236B7A" w:rsidRDefault="007006E1" w:rsidP="00C159C8">
            <w:pPr>
              <w:pStyle w:val="TAC"/>
              <w:rPr>
                <w:rFonts w:cs="Arial"/>
                <w:sz w:val="16"/>
                <w:szCs w:val="16"/>
              </w:rPr>
            </w:pPr>
          </w:p>
        </w:tc>
        <w:tc>
          <w:tcPr>
            <w:tcW w:w="2977" w:type="dxa"/>
            <w:shd w:val="clear" w:color="auto" w:fill="auto"/>
            <w:vAlign w:val="center"/>
          </w:tcPr>
          <w:p w14:paraId="38B0AFA8" w14:textId="77777777" w:rsidR="007006E1" w:rsidRPr="00236B7A" w:rsidRDefault="007006E1" w:rsidP="00C159C8">
            <w:pPr>
              <w:pStyle w:val="TAL"/>
              <w:rPr>
                <w:rFonts w:cs="Arial"/>
                <w:sz w:val="16"/>
                <w:szCs w:val="16"/>
                <w:lang w:eastAsia="zh-CN"/>
              </w:rPr>
            </w:pPr>
            <w:r w:rsidRPr="00236B7A">
              <w:rPr>
                <w:rFonts w:cs="Arial"/>
                <w:sz w:val="16"/>
                <w:szCs w:val="16"/>
              </w:rPr>
              <w:t>E-UTRA band 3, 7, 22, 41, 42, 43, 52</w:t>
            </w:r>
          </w:p>
          <w:p w14:paraId="6D4F88B6" w14:textId="77777777" w:rsidR="007006E1" w:rsidRPr="00236B7A" w:rsidRDefault="007006E1" w:rsidP="00C159C8">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04" w:type="dxa"/>
            <w:shd w:val="clear" w:color="auto" w:fill="auto"/>
            <w:vAlign w:val="center"/>
          </w:tcPr>
          <w:p w14:paraId="1F3C9AC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30A135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495BF8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FE1C23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2E46A7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FD5DADB"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4CAE5C5" w14:textId="77777777" w:rsidTr="00C159C8">
        <w:trPr>
          <w:trHeight w:val="225"/>
          <w:jc w:val="center"/>
        </w:trPr>
        <w:tc>
          <w:tcPr>
            <w:tcW w:w="1134" w:type="dxa"/>
            <w:vMerge/>
            <w:vAlign w:val="center"/>
          </w:tcPr>
          <w:p w14:paraId="6B288A1E" w14:textId="77777777" w:rsidR="007006E1" w:rsidRPr="00236B7A" w:rsidRDefault="007006E1" w:rsidP="00C159C8">
            <w:pPr>
              <w:pStyle w:val="TAC"/>
              <w:rPr>
                <w:rFonts w:cs="Arial"/>
                <w:sz w:val="16"/>
                <w:szCs w:val="16"/>
              </w:rPr>
            </w:pPr>
          </w:p>
        </w:tc>
        <w:tc>
          <w:tcPr>
            <w:tcW w:w="2977" w:type="dxa"/>
            <w:shd w:val="clear" w:color="auto" w:fill="auto"/>
            <w:vAlign w:val="center"/>
          </w:tcPr>
          <w:p w14:paraId="0D479651" w14:textId="77777777" w:rsidR="007006E1" w:rsidRPr="00236B7A" w:rsidRDefault="007006E1" w:rsidP="00C159C8">
            <w:pPr>
              <w:pStyle w:val="TAL"/>
              <w:rPr>
                <w:rFonts w:cs="Arial"/>
                <w:sz w:val="16"/>
                <w:szCs w:val="16"/>
              </w:rPr>
            </w:pPr>
            <w:r w:rsidRPr="00236B7A">
              <w:rPr>
                <w:rFonts w:cs="Arial"/>
                <w:sz w:val="16"/>
                <w:szCs w:val="16"/>
              </w:rPr>
              <w:t>E-UTRA Band 8</w:t>
            </w:r>
          </w:p>
        </w:tc>
        <w:tc>
          <w:tcPr>
            <w:tcW w:w="704" w:type="dxa"/>
            <w:shd w:val="clear" w:color="auto" w:fill="auto"/>
            <w:vAlign w:val="center"/>
          </w:tcPr>
          <w:p w14:paraId="0E5E46D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1CF8BE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236FDC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2B375F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9C266E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1F31074"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029C9BEF" w14:textId="77777777" w:rsidTr="00C159C8">
        <w:trPr>
          <w:trHeight w:val="225"/>
          <w:jc w:val="center"/>
        </w:trPr>
        <w:tc>
          <w:tcPr>
            <w:tcW w:w="1134" w:type="dxa"/>
            <w:vMerge/>
            <w:vAlign w:val="center"/>
          </w:tcPr>
          <w:p w14:paraId="76DD6FCF" w14:textId="77777777" w:rsidR="007006E1" w:rsidRPr="00236B7A" w:rsidRDefault="007006E1" w:rsidP="00C159C8">
            <w:pPr>
              <w:pStyle w:val="TAC"/>
              <w:rPr>
                <w:rFonts w:cs="Arial"/>
                <w:sz w:val="16"/>
                <w:szCs w:val="16"/>
              </w:rPr>
            </w:pPr>
          </w:p>
        </w:tc>
        <w:tc>
          <w:tcPr>
            <w:tcW w:w="2977" w:type="dxa"/>
            <w:shd w:val="clear" w:color="auto" w:fill="auto"/>
            <w:vAlign w:val="center"/>
          </w:tcPr>
          <w:p w14:paraId="28174FB6" w14:textId="77777777" w:rsidR="007006E1" w:rsidRPr="00236B7A" w:rsidRDefault="007006E1" w:rsidP="00C159C8">
            <w:pPr>
              <w:pStyle w:val="TAL"/>
              <w:rPr>
                <w:rFonts w:cs="Arial"/>
                <w:sz w:val="16"/>
                <w:szCs w:val="16"/>
              </w:rPr>
            </w:pPr>
            <w:r w:rsidRPr="00236B7A">
              <w:rPr>
                <w:rFonts w:cs="Arial" w:hint="eastAsia"/>
                <w:sz w:val="16"/>
                <w:szCs w:val="16"/>
              </w:rPr>
              <w:t>E-UTRA Band 11, 21</w:t>
            </w:r>
          </w:p>
        </w:tc>
        <w:tc>
          <w:tcPr>
            <w:tcW w:w="704" w:type="dxa"/>
            <w:shd w:val="clear" w:color="auto" w:fill="auto"/>
            <w:vAlign w:val="center"/>
          </w:tcPr>
          <w:p w14:paraId="2159C82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0C60E54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C497FF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ABFA53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530F69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12708B4C" w14:textId="77777777" w:rsidR="007006E1" w:rsidRPr="00236B7A" w:rsidRDefault="007006E1" w:rsidP="00C159C8">
            <w:pPr>
              <w:pStyle w:val="TAC"/>
              <w:rPr>
                <w:rFonts w:cs="Arial"/>
                <w:sz w:val="16"/>
                <w:szCs w:val="16"/>
              </w:rPr>
            </w:pPr>
            <w:r w:rsidRPr="00236B7A">
              <w:rPr>
                <w:rFonts w:cs="Arial" w:hint="eastAsia"/>
                <w:sz w:val="16"/>
                <w:szCs w:val="16"/>
              </w:rPr>
              <w:t>23</w:t>
            </w:r>
          </w:p>
        </w:tc>
      </w:tr>
      <w:tr w:rsidR="007006E1" w:rsidRPr="00236B7A" w14:paraId="2D048432" w14:textId="77777777" w:rsidTr="00C159C8">
        <w:trPr>
          <w:trHeight w:val="225"/>
          <w:jc w:val="center"/>
        </w:trPr>
        <w:tc>
          <w:tcPr>
            <w:tcW w:w="1134" w:type="dxa"/>
            <w:vMerge/>
            <w:vAlign w:val="center"/>
          </w:tcPr>
          <w:p w14:paraId="4D16D193" w14:textId="77777777" w:rsidR="007006E1" w:rsidRPr="00236B7A" w:rsidRDefault="007006E1" w:rsidP="00C159C8">
            <w:pPr>
              <w:pStyle w:val="TAC"/>
              <w:rPr>
                <w:rFonts w:cs="Arial"/>
                <w:sz w:val="16"/>
                <w:szCs w:val="16"/>
              </w:rPr>
            </w:pPr>
          </w:p>
        </w:tc>
        <w:tc>
          <w:tcPr>
            <w:tcW w:w="2977" w:type="dxa"/>
            <w:shd w:val="clear" w:color="auto" w:fill="auto"/>
            <w:vAlign w:val="center"/>
          </w:tcPr>
          <w:p w14:paraId="7F72E59E"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75DFE0D8" w14:textId="77777777" w:rsidR="007006E1" w:rsidRPr="00236B7A" w:rsidRDefault="007006E1" w:rsidP="00C159C8">
            <w:pPr>
              <w:pStyle w:val="TAR"/>
              <w:rPr>
                <w:rFonts w:cs="Arial"/>
                <w:sz w:val="16"/>
                <w:szCs w:val="16"/>
              </w:rPr>
            </w:pPr>
            <w:r w:rsidRPr="00236B7A">
              <w:rPr>
                <w:rFonts w:cs="Arial" w:hint="eastAsia"/>
                <w:sz w:val="16"/>
                <w:szCs w:val="16"/>
              </w:rPr>
              <w:t>860</w:t>
            </w:r>
          </w:p>
        </w:tc>
        <w:tc>
          <w:tcPr>
            <w:tcW w:w="425" w:type="dxa"/>
            <w:shd w:val="clear" w:color="auto" w:fill="auto"/>
            <w:vAlign w:val="center"/>
          </w:tcPr>
          <w:p w14:paraId="28C1C7D0" w14:textId="77777777" w:rsidR="007006E1" w:rsidRPr="00236B7A" w:rsidRDefault="007006E1" w:rsidP="00C159C8">
            <w:pPr>
              <w:pStyle w:val="TAC"/>
              <w:rPr>
                <w:rFonts w:cs="Arial"/>
                <w:sz w:val="16"/>
                <w:szCs w:val="16"/>
              </w:rPr>
            </w:pPr>
            <w:r w:rsidRPr="00236B7A">
              <w:rPr>
                <w:rFonts w:cs="Arial" w:hint="eastAsia"/>
                <w:sz w:val="16"/>
                <w:szCs w:val="16"/>
              </w:rPr>
              <w:t>-</w:t>
            </w:r>
          </w:p>
        </w:tc>
        <w:tc>
          <w:tcPr>
            <w:tcW w:w="856" w:type="dxa"/>
            <w:shd w:val="clear" w:color="auto" w:fill="auto"/>
            <w:vAlign w:val="center"/>
          </w:tcPr>
          <w:p w14:paraId="2D1B4E74" w14:textId="77777777" w:rsidR="007006E1" w:rsidRPr="00236B7A" w:rsidRDefault="007006E1" w:rsidP="00C159C8">
            <w:pPr>
              <w:pStyle w:val="TAL"/>
              <w:rPr>
                <w:rFonts w:cs="Arial"/>
                <w:sz w:val="16"/>
                <w:szCs w:val="16"/>
              </w:rPr>
            </w:pPr>
            <w:r w:rsidRPr="00236B7A">
              <w:rPr>
                <w:rFonts w:cs="Arial" w:hint="eastAsia"/>
                <w:sz w:val="16"/>
                <w:szCs w:val="16"/>
              </w:rPr>
              <w:t>890</w:t>
            </w:r>
          </w:p>
        </w:tc>
        <w:tc>
          <w:tcPr>
            <w:tcW w:w="1129" w:type="dxa"/>
            <w:shd w:val="clear" w:color="auto" w:fill="auto"/>
            <w:vAlign w:val="center"/>
          </w:tcPr>
          <w:p w14:paraId="0B9D9475" w14:textId="77777777" w:rsidR="007006E1" w:rsidRPr="00236B7A" w:rsidRDefault="007006E1" w:rsidP="00C159C8">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3754F797"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1AB2057" w14:textId="77777777" w:rsidR="007006E1" w:rsidRPr="00236B7A" w:rsidRDefault="007006E1" w:rsidP="00C159C8">
            <w:pPr>
              <w:pStyle w:val="TAC"/>
              <w:rPr>
                <w:rFonts w:cs="Arial"/>
                <w:sz w:val="16"/>
                <w:szCs w:val="16"/>
              </w:rPr>
            </w:pPr>
            <w:r w:rsidRPr="00236B7A">
              <w:rPr>
                <w:rFonts w:cs="Arial" w:hint="eastAsia"/>
                <w:sz w:val="16"/>
                <w:szCs w:val="16"/>
              </w:rPr>
              <w:t>15, 23</w:t>
            </w:r>
          </w:p>
        </w:tc>
      </w:tr>
      <w:tr w:rsidR="007006E1" w:rsidRPr="00236B7A" w14:paraId="49A099FC" w14:textId="77777777" w:rsidTr="00C159C8">
        <w:trPr>
          <w:trHeight w:val="225"/>
          <w:jc w:val="center"/>
        </w:trPr>
        <w:tc>
          <w:tcPr>
            <w:tcW w:w="1134" w:type="dxa"/>
            <w:vMerge/>
            <w:vAlign w:val="center"/>
          </w:tcPr>
          <w:p w14:paraId="21503CCB" w14:textId="77777777" w:rsidR="007006E1" w:rsidRPr="00236B7A" w:rsidRDefault="007006E1" w:rsidP="00C159C8">
            <w:pPr>
              <w:pStyle w:val="TAC"/>
              <w:rPr>
                <w:rFonts w:cs="Arial"/>
                <w:sz w:val="16"/>
                <w:szCs w:val="16"/>
              </w:rPr>
            </w:pPr>
          </w:p>
        </w:tc>
        <w:tc>
          <w:tcPr>
            <w:tcW w:w="2977" w:type="dxa"/>
            <w:shd w:val="clear" w:color="auto" w:fill="auto"/>
            <w:vAlign w:val="center"/>
          </w:tcPr>
          <w:p w14:paraId="1E390E4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DE5FEDC"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4B6EE67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88BFA9B"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2D19FFED"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597BE510"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010F78F9" w14:textId="77777777" w:rsidR="007006E1" w:rsidRPr="00236B7A" w:rsidRDefault="007006E1" w:rsidP="00C159C8">
            <w:pPr>
              <w:pStyle w:val="TAC"/>
              <w:rPr>
                <w:rFonts w:cs="Arial"/>
                <w:sz w:val="16"/>
                <w:szCs w:val="16"/>
              </w:rPr>
            </w:pPr>
            <w:r w:rsidRPr="00236B7A">
              <w:rPr>
                <w:rFonts w:cs="Arial"/>
                <w:sz w:val="16"/>
                <w:szCs w:val="16"/>
              </w:rPr>
              <w:t>8</w:t>
            </w:r>
            <w:r w:rsidRPr="00236B7A">
              <w:rPr>
                <w:rFonts w:cs="Arial" w:hint="eastAsia"/>
                <w:sz w:val="16"/>
                <w:szCs w:val="16"/>
              </w:rPr>
              <w:t>, 23</w:t>
            </w:r>
          </w:p>
        </w:tc>
      </w:tr>
      <w:tr w:rsidR="007006E1" w:rsidRPr="00236B7A" w14:paraId="16FD4574" w14:textId="77777777" w:rsidTr="00C159C8">
        <w:trPr>
          <w:trHeight w:val="225"/>
          <w:jc w:val="center"/>
        </w:trPr>
        <w:tc>
          <w:tcPr>
            <w:tcW w:w="1134" w:type="dxa"/>
            <w:vMerge w:val="restart"/>
            <w:shd w:val="clear" w:color="auto" w:fill="auto"/>
          </w:tcPr>
          <w:p w14:paraId="314034DC" w14:textId="77777777" w:rsidR="007006E1" w:rsidRPr="00236B7A" w:rsidRDefault="007006E1" w:rsidP="00C159C8">
            <w:pPr>
              <w:pStyle w:val="TAC"/>
              <w:rPr>
                <w:rFonts w:cs="Arial"/>
                <w:sz w:val="16"/>
                <w:szCs w:val="16"/>
              </w:rPr>
            </w:pPr>
            <w:r w:rsidRPr="00236B7A">
              <w:rPr>
                <w:rFonts w:cs="Arial"/>
                <w:sz w:val="16"/>
                <w:szCs w:val="16"/>
              </w:rPr>
              <w:t>9</w:t>
            </w:r>
          </w:p>
        </w:tc>
        <w:tc>
          <w:tcPr>
            <w:tcW w:w="2977" w:type="dxa"/>
            <w:shd w:val="clear" w:color="auto" w:fill="auto"/>
            <w:vAlign w:val="center"/>
          </w:tcPr>
          <w:p w14:paraId="0738B8D6" w14:textId="77777777" w:rsidR="007006E1" w:rsidRPr="00236B7A" w:rsidRDefault="007006E1" w:rsidP="00C159C8">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04" w:type="dxa"/>
            <w:shd w:val="clear" w:color="auto" w:fill="auto"/>
            <w:vAlign w:val="center"/>
          </w:tcPr>
          <w:p w14:paraId="2617A63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4502F7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33AF8B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864A61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845059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AF36882" w14:textId="77777777" w:rsidR="007006E1" w:rsidRPr="00236B7A" w:rsidRDefault="007006E1" w:rsidP="00C159C8">
            <w:pPr>
              <w:pStyle w:val="TAC"/>
              <w:rPr>
                <w:rFonts w:cs="Arial"/>
                <w:sz w:val="16"/>
                <w:szCs w:val="16"/>
              </w:rPr>
            </w:pPr>
          </w:p>
        </w:tc>
      </w:tr>
      <w:tr w:rsidR="007006E1" w:rsidRPr="00236B7A" w14:paraId="7F5A30B9" w14:textId="77777777" w:rsidTr="00C159C8">
        <w:trPr>
          <w:trHeight w:val="225"/>
          <w:jc w:val="center"/>
        </w:trPr>
        <w:tc>
          <w:tcPr>
            <w:tcW w:w="1134" w:type="dxa"/>
            <w:vMerge/>
            <w:shd w:val="clear" w:color="auto" w:fill="auto"/>
          </w:tcPr>
          <w:p w14:paraId="0D5E414B" w14:textId="77777777" w:rsidR="007006E1" w:rsidRPr="00236B7A" w:rsidRDefault="007006E1" w:rsidP="00C159C8">
            <w:pPr>
              <w:pStyle w:val="TAC"/>
              <w:rPr>
                <w:rFonts w:cs="Arial"/>
                <w:sz w:val="16"/>
                <w:szCs w:val="16"/>
              </w:rPr>
            </w:pPr>
          </w:p>
        </w:tc>
        <w:tc>
          <w:tcPr>
            <w:tcW w:w="2977" w:type="dxa"/>
            <w:shd w:val="clear" w:color="auto" w:fill="auto"/>
            <w:vAlign w:val="center"/>
          </w:tcPr>
          <w:p w14:paraId="73FB9F07"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04" w:type="dxa"/>
            <w:shd w:val="clear" w:color="auto" w:fill="auto"/>
            <w:vAlign w:val="center"/>
          </w:tcPr>
          <w:p w14:paraId="1710C60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988F4F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629C6E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BC131D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DA2B4D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6016A5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3D0300E" w14:textId="77777777" w:rsidTr="00C159C8">
        <w:trPr>
          <w:trHeight w:val="225"/>
          <w:jc w:val="center"/>
        </w:trPr>
        <w:tc>
          <w:tcPr>
            <w:tcW w:w="1134" w:type="dxa"/>
            <w:vMerge/>
            <w:shd w:val="clear" w:color="auto" w:fill="auto"/>
          </w:tcPr>
          <w:p w14:paraId="420C193A" w14:textId="77777777" w:rsidR="007006E1" w:rsidRPr="00236B7A" w:rsidRDefault="007006E1" w:rsidP="00C159C8">
            <w:pPr>
              <w:pStyle w:val="TAC"/>
              <w:rPr>
                <w:rFonts w:cs="Arial"/>
                <w:sz w:val="16"/>
                <w:szCs w:val="16"/>
              </w:rPr>
            </w:pPr>
          </w:p>
        </w:tc>
        <w:tc>
          <w:tcPr>
            <w:tcW w:w="2977" w:type="dxa"/>
            <w:shd w:val="clear" w:color="auto" w:fill="auto"/>
            <w:vAlign w:val="center"/>
          </w:tcPr>
          <w:p w14:paraId="65308ED3"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2E41CCE"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5431D0B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621F4EC"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2FBDCACA"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F19850C"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111D2C9" w14:textId="77777777" w:rsidR="007006E1" w:rsidRPr="00236B7A" w:rsidRDefault="007006E1" w:rsidP="00C159C8">
            <w:pPr>
              <w:pStyle w:val="TAC"/>
              <w:rPr>
                <w:rFonts w:cs="Arial"/>
                <w:sz w:val="16"/>
                <w:szCs w:val="16"/>
              </w:rPr>
            </w:pPr>
          </w:p>
        </w:tc>
      </w:tr>
      <w:tr w:rsidR="007006E1" w:rsidRPr="00236B7A" w14:paraId="072B8519" w14:textId="77777777" w:rsidTr="00C159C8">
        <w:trPr>
          <w:trHeight w:val="250"/>
          <w:jc w:val="center"/>
        </w:trPr>
        <w:tc>
          <w:tcPr>
            <w:tcW w:w="1134" w:type="dxa"/>
            <w:vMerge/>
            <w:vAlign w:val="center"/>
          </w:tcPr>
          <w:p w14:paraId="34D0440E" w14:textId="77777777" w:rsidR="007006E1" w:rsidRPr="00236B7A" w:rsidRDefault="007006E1" w:rsidP="00C159C8">
            <w:pPr>
              <w:pStyle w:val="TAC"/>
              <w:rPr>
                <w:rFonts w:cs="Arial"/>
                <w:sz w:val="16"/>
                <w:szCs w:val="16"/>
              </w:rPr>
            </w:pPr>
          </w:p>
        </w:tc>
        <w:tc>
          <w:tcPr>
            <w:tcW w:w="2977" w:type="dxa"/>
            <w:shd w:val="clear" w:color="auto" w:fill="auto"/>
            <w:vAlign w:val="center"/>
          </w:tcPr>
          <w:p w14:paraId="34CFA50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CFBC701"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020E3EB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787D128"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306FE8F7"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504918D5"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1F4A79B3"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1C804EE3" w14:textId="77777777" w:rsidTr="00C159C8">
        <w:trPr>
          <w:trHeight w:val="250"/>
          <w:jc w:val="center"/>
        </w:trPr>
        <w:tc>
          <w:tcPr>
            <w:tcW w:w="1134" w:type="dxa"/>
            <w:vMerge/>
            <w:vAlign w:val="center"/>
          </w:tcPr>
          <w:p w14:paraId="2B9DC4FC" w14:textId="77777777" w:rsidR="007006E1" w:rsidRPr="00236B7A" w:rsidRDefault="007006E1" w:rsidP="00C159C8">
            <w:pPr>
              <w:pStyle w:val="TAC"/>
              <w:rPr>
                <w:rFonts w:cs="Arial"/>
                <w:sz w:val="16"/>
                <w:szCs w:val="16"/>
              </w:rPr>
            </w:pPr>
          </w:p>
        </w:tc>
        <w:tc>
          <w:tcPr>
            <w:tcW w:w="2977" w:type="dxa"/>
            <w:shd w:val="clear" w:color="auto" w:fill="auto"/>
            <w:vAlign w:val="center"/>
          </w:tcPr>
          <w:p w14:paraId="5E9AB42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FFE8712"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vAlign w:val="center"/>
          </w:tcPr>
          <w:p w14:paraId="1290B94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51F7B87"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vAlign w:val="center"/>
          </w:tcPr>
          <w:p w14:paraId="33D2DB7C"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B3AFE0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1307EE0" w14:textId="77777777" w:rsidR="007006E1" w:rsidRPr="00236B7A" w:rsidRDefault="007006E1" w:rsidP="00C159C8">
            <w:pPr>
              <w:pStyle w:val="TAC"/>
              <w:rPr>
                <w:rFonts w:cs="Arial"/>
                <w:sz w:val="16"/>
                <w:szCs w:val="16"/>
              </w:rPr>
            </w:pPr>
          </w:p>
        </w:tc>
      </w:tr>
      <w:tr w:rsidR="007006E1" w:rsidRPr="00236B7A" w14:paraId="38AA4D7B" w14:textId="77777777" w:rsidTr="00C159C8">
        <w:trPr>
          <w:trHeight w:val="225"/>
          <w:jc w:val="center"/>
        </w:trPr>
        <w:tc>
          <w:tcPr>
            <w:tcW w:w="1134" w:type="dxa"/>
            <w:vMerge/>
            <w:shd w:val="clear" w:color="auto" w:fill="auto"/>
          </w:tcPr>
          <w:p w14:paraId="015F2972" w14:textId="77777777" w:rsidR="007006E1" w:rsidRPr="00236B7A" w:rsidRDefault="007006E1" w:rsidP="00C159C8">
            <w:pPr>
              <w:pStyle w:val="FP"/>
              <w:rPr>
                <w:rFonts w:cs="Arial"/>
                <w:sz w:val="16"/>
                <w:szCs w:val="16"/>
              </w:rPr>
            </w:pPr>
          </w:p>
        </w:tc>
        <w:tc>
          <w:tcPr>
            <w:tcW w:w="2977" w:type="dxa"/>
            <w:shd w:val="clear" w:color="auto" w:fill="auto"/>
            <w:vAlign w:val="center"/>
          </w:tcPr>
          <w:p w14:paraId="3AC598C3" w14:textId="77777777" w:rsidR="007006E1" w:rsidRPr="00236B7A" w:rsidRDefault="007006E1" w:rsidP="00C159C8">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498239F9"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23F6CF30"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vAlign w:val="center"/>
          </w:tcPr>
          <w:p w14:paraId="4E773416"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4E160D0D" w14:textId="77777777" w:rsidR="007006E1" w:rsidRPr="00236B7A" w:rsidRDefault="007006E1" w:rsidP="00C159C8">
            <w:pPr>
              <w:pStyle w:val="FP"/>
              <w:jc w:val="center"/>
              <w:rPr>
                <w:sz w:val="16"/>
                <w:szCs w:val="16"/>
              </w:rPr>
            </w:pPr>
            <w:r w:rsidRPr="00236B7A">
              <w:rPr>
                <w:rFonts w:hint="eastAsia"/>
                <w:sz w:val="16"/>
                <w:szCs w:val="16"/>
              </w:rPr>
              <w:t>-50</w:t>
            </w:r>
          </w:p>
        </w:tc>
        <w:tc>
          <w:tcPr>
            <w:tcW w:w="708" w:type="dxa"/>
            <w:shd w:val="clear" w:color="auto" w:fill="auto"/>
            <w:noWrap/>
            <w:vAlign w:val="center"/>
          </w:tcPr>
          <w:p w14:paraId="3EFF9C7D" w14:textId="77777777" w:rsidR="007006E1" w:rsidRPr="00236B7A" w:rsidRDefault="007006E1" w:rsidP="00C159C8">
            <w:pPr>
              <w:pStyle w:val="FP"/>
              <w:jc w:val="center"/>
              <w:rPr>
                <w:sz w:val="16"/>
                <w:szCs w:val="16"/>
              </w:rPr>
            </w:pPr>
            <w:r w:rsidRPr="00236B7A">
              <w:rPr>
                <w:sz w:val="16"/>
                <w:szCs w:val="16"/>
              </w:rPr>
              <w:t>1</w:t>
            </w:r>
          </w:p>
        </w:tc>
        <w:tc>
          <w:tcPr>
            <w:tcW w:w="993" w:type="dxa"/>
            <w:shd w:val="clear" w:color="auto" w:fill="auto"/>
            <w:noWrap/>
            <w:vAlign w:val="center"/>
          </w:tcPr>
          <w:p w14:paraId="6F234F68" w14:textId="77777777" w:rsidR="007006E1" w:rsidRPr="00236B7A" w:rsidRDefault="007006E1" w:rsidP="00C159C8">
            <w:pPr>
              <w:pStyle w:val="FP"/>
              <w:jc w:val="center"/>
              <w:rPr>
                <w:sz w:val="16"/>
                <w:szCs w:val="16"/>
              </w:rPr>
            </w:pPr>
          </w:p>
        </w:tc>
      </w:tr>
      <w:tr w:rsidR="007006E1" w:rsidRPr="00236B7A" w14:paraId="667ACA39" w14:textId="77777777" w:rsidTr="00C159C8">
        <w:trPr>
          <w:trHeight w:val="225"/>
          <w:jc w:val="center"/>
        </w:trPr>
        <w:tc>
          <w:tcPr>
            <w:tcW w:w="1134" w:type="dxa"/>
            <w:vMerge w:val="restart"/>
            <w:shd w:val="clear" w:color="auto" w:fill="auto"/>
          </w:tcPr>
          <w:p w14:paraId="786B3588" w14:textId="77777777" w:rsidR="007006E1" w:rsidRPr="00236B7A" w:rsidRDefault="007006E1" w:rsidP="00C159C8">
            <w:pPr>
              <w:pStyle w:val="TAC"/>
              <w:rPr>
                <w:rFonts w:cs="Arial"/>
                <w:sz w:val="16"/>
                <w:szCs w:val="16"/>
              </w:rPr>
            </w:pPr>
            <w:r w:rsidRPr="00236B7A">
              <w:rPr>
                <w:rFonts w:cs="Arial"/>
                <w:sz w:val="16"/>
                <w:szCs w:val="16"/>
              </w:rPr>
              <w:t>10</w:t>
            </w:r>
          </w:p>
        </w:tc>
        <w:tc>
          <w:tcPr>
            <w:tcW w:w="2977" w:type="dxa"/>
            <w:shd w:val="clear" w:color="auto" w:fill="auto"/>
            <w:vAlign w:val="center"/>
          </w:tcPr>
          <w:p w14:paraId="43F1980B" w14:textId="77777777" w:rsidR="007006E1" w:rsidRPr="00236B7A" w:rsidRDefault="007006E1" w:rsidP="00C159C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04" w:type="dxa"/>
            <w:shd w:val="clear" w:color="auto" w:fill="auto"/>
            <w:vAlign w:val="center"/>
          </w:tcPr>
          <w:p w14:paraId="2662BEB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53BD28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307EFD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288D56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670E45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3F55997" w14:textId="77777777" w:rsidR="007006E1" w:rsidRPr="00236B7A" w:rsidRDefault="007006E1" w:rsidP="00C159C8">
            <w:pPr>
              <w:pStyle w:val="TAC"/>
              <w:rPr>
                <w:rFonts w:cs="Arial"/>
                <w:sz w:val="16"/>
                <w:szCs w:val="16"/>
              </w:rPr>
            </w:pPr>
          </w:p>
        </w:tc>
      </w:tr>
      <w:tr w:rsidR="007006E1" w:rsidRPr="00236B7A" w14:paraId="064662CC" w14:textId="77777777" w:rsidTr="00C159C8">
        <w:trPr>
          <w:trHeight w:val="225"/>
          <w:jc w:val="center"/>
        </w:trPr>
        <w:tc>
          <w:tcPr>
            <w:tcW w:w="1134" w:type="dxa"/>
            <w:vMerge/>
            <w:shd w:val="clear" w:color="auto" w:fill="auto"/>
          </w:tcPr>
          <w:p w14:paraId="0FACDAC8" w14:textId="77777777" w:rsidR="007006E1" w:rsidRPr="00236B7A" w:rsidRDefault="007006E1" w:rsidP="00C159C8">
            <w:pPr>
              <w:pStyle w:val="TAC"/>
              <w:rPr>
                <w:rFonts w:cs="Arial"/>
                <w:sz w:val="16"/>
                <w:szCs w:val="16"/>
              </w:rPr>
            </w:pPr>
          </w:p>
        </w:tc>
        <w:tc>
          <w:tcPr>
            <w:tcW w:w="2977" w:type="dxa"/>
            <w:shd w:val="clear" w:color="auto" w:fill="auto"/>
            <w:vAlign w:val="center"/>
          </w:tcPr>
          <w:p w14:paraId="7551D79C"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04" w:type="dxa"/>
            <w:shd w:val="clear" w:color="auto" w:fill="auto"/>
            <w:vAlign w:val="center"/>
          </w:tcPr>
          <w:p w14:paraId="5FC97B4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F8B132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56AC07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B678F3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EEF25D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78AE37F"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64A918D" w14:textId="77777777" w:rsidTr="00C159C8">
        <w:trPr>
          <w:trHeight w:val="225"/>
          <w:jc w:val="center"/>
        </w:trPr>
        <w:tc>
          <w:tcPr>
            <w:tcW w:w="1134" w:type="dxa"/>
            <w:vMerge w:val="restart"/>
            <w:shd w:val="clear" w:color="auto" w:fill="auto"/>
          </w:tcPr>
          <w:p w14:paraId="5548CF8D" w14:textId="77777777" w:rsidR="007006E1" w:rsidRPr="00236B7A" w:rsidRDefault="007006E1" w:rsidP="00C159C8">
            <w:pPr>
              <w:pStyle w:val="TAC"/>
              <w:rPr>
                <w:rFonts w:cs="Arial"/>
                <w:sz w:val="16"/>
                <w:szCs w:val="16"/>
              </w:rPr>
            </w:pPr>
            <w:r w:rsidRPr="00236B7A">
              <w:rPr>
                <w:rFonts w:cs="Arial"/>
                <w:sz w:val="16"/>
                <w:szCs w:val="16"/>
              </w:rPr>
              <w:t>11</w:t>
            </w:r>
          </w:p>
        </w:tc>
        <w:tc>
          <w:tcPr>
            <w:tcW w:w="2977" w:type="dxa"/>
            <w:shd w:val="clear" w:color="auto" w:fill="auto"/>
            <w:vAlign w:val="center"/>
          </w:tcPr>
          <w:p w14:paraId="654F2AD6" w14:textId="77777777" w:rsidR="007006E1" w:rsidRDefault="007006E1" w:rsidP="00C159C8">
            <w:pPr>
              <w:pStyle w:val="TAL"/>
              <w:rPr>
                <w:rFonts w:cs="Arial"/>
                <w:sz w:val="16"/>
                <w:szCs w:val="16"/>
                <w:lang w:eastAsia="zh-CN"/>
              </w:rPr>
            </w:pPr>
            <w:r>
              <w:rPr>
                <w:rFonts w:cs="Arial"/>
                <w:sz w:val="16"/>
                <w:szCs w:val="16"/>
              </w:rPr>
              <w:t>E-UTRA Band 1, 3, 11, 18, 19, 21, 28, 34</w:t>
            </w:r>
            <w:r>
              <w:rPr>
                <w:rFonts w:cs="Arial"/>
                <w:sz w:val="16"/>
                <w:szCs w:val="16"/>
                <w:lang w:eastAsia="ja-JP"/>
              </w:rPr>
              <w:t>, 40, 42, 65</w:t>
            </w:r>
          </w:p>
          <w:p w14:paraId="292B530C" w14:textId="77777777" w:rsidR="007006E1" w:rsidRPr="00236B7A" w:rsidRDefault="007006E1" w:rsidP="00C159C8">
            <w:pPr>
              <w:pStyle w:val="TAL"/>
              <w:rPr>
                <w:rFonts w:cs="Arial"/>
                <w:sz w:val="16"/>
                <w:szCs w:val="16"/>
              </w:rPr>
            </w:pPr>
            <w:r>
              <w:rPr>
                <w:rFonts w:cs="Arial"/>
                <w:sz w:val="16"/>
                <w:szCs w:val="16"/>
                <w:lang w:eastAsia="zh-CN"/>
              </w:rPr>
              <w:t>NR Band n77, n78, n79</w:t>
            </w:r>
          </w:p>
        </w:tc>
        <w:tc>
          <w:tcPr>
            <w:tcW w:w="704" w:type="dxa"/>
            <w:shd w:val="clear" w:color="auto" w:fill="auto"/>
            <w:vAlign w:val="center"/>
          </w:tcPr>
          <w:p w14:paraId="7E1DBE2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614293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E7D2CF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332FCB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615AB0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850293C" w14:textId="77777777" w:rsidR="007006E1" w:rsidRPr="00236B7A" w:rsidRDefault="007006E1" w:rsidP="00C159C8">
            <w:pPr>
              <w:pStyle w:val="TAC"/>
              <w:rPr>
                <w:rFonts w:cs="Arial"/>
                <w:sz w:val="16"/>
                <w:szCs w:val="16"/>
              </w:rPr>
            </w:pPr>
          </w:p>
        </w:tc>
      </w:tr>
      <w:tr w:rsidR="007006E1" w:rsidRPr="00236B7A" w14:paraId="021BC9F5" w14:textId="77777777" w:rsidTr="00C159C8">
        <w:trPr>
          <w:trHeight w:val="225"/>
          <w:jc w:val="center"/>
        </w:trPr>
        <w:tc>
          <w:tcPr>
            <w:tcW w:w="1134" w:type="dxa"/>
            <w:vMerge/>
            <w:shd w:val="clear" w:color="auto" w:fill="auto"/>
          </w:tcPr>
          <w:p w14:paraId="05BEB541" w14:textId="77777777" w:rsidR="007006E1" w:rsidRPr="00236B7A" w:rsidRDefault="007006E1" w:rsidP="00C159C8">
            <w:pPr>
              <w:pStyle w:val="TAC"/>
              <w:rPr>
                <w:rFonts w:cs="Arial"/>
                <w:sz w:val="16"/>
                <w:szCs w:val="16"/>
              </w:rPr>
            </w:pPr>
          </w:p>
        </w:tc>
        <w:tc>
          <w:tcPr>
            <w:tcW w:w="2977" w:type="dxa"/>
            <w:shd w:val="clear" w:color="auto" w:fill="auto"/>
            <w:vAlign w:val="center"/>
          </w:tcPr>
          <w:p w14:paraId="003C28B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EF31E32"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6FDA279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F2E1318"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459F329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764D7E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42BA5A02" w14:textId="77777777" w:rsidR="007006E1" w:rsidRPr="00236B7A" w:rsidRDefault="007006E1" w:rsidP="00C159C8">
            <w:pPr>
              <w:pStyle w:val="TAC"/>
              <w:rPr>
                <w:rFonts w:cs="Arial"/>
                <w:sz w:val="16"/>
                <w:szCs w:val="16"/>
              </w:rPr>
            </w:pPr>
          </w:p>
        </w:tc>
      </w:tr>
      <w:tr w:rsidR="007006E1" w:rsidRPr="00236B7A" w14:paraId="4F38DD53" w14:textId="77777777" w:rsidTr="00C159C8">
        <w:trPr>
          <w:trHeight w:val="170"/>
          <w:jc w:val="center"/>
        </w:trPr>
        <w:tc>
          <w:tcPr>
            <w:tcW w:w="1134" w:type="dxa"/>
            <w:vMerge/>
            <w:vAlign w:val="center"/>
          </w:tcPr>
          <w:p w14:paraId="7F1F7D90" w14:textId="77777777" w:rsidR="007006E1" w:rsidRPr="00236B7A" w:rsidRDefault="007006E1" w:rsidP="00C159C8">
            <w:pPr>
              <w:pStyle w:val="TAC"/>
              <w:rPr>
                <w:rFonts w:cs="Arial"/>
                <w:sz w:val="16"/>
                <w:szCs w:val="16"/>
              </w:rPr>
            </w:pPr>
          </w:p>
        </w:tc>
        <w:tc>
          <w:tcPr>
            <w:tcW w:w="2977" w:type="dxa"/>
            <w:shd w:val="clear" w:color="auto" w:fill="auto"/>
            <w:vAlign w:val="center"/>
          </w:tcPr>
          <w:p w14:paraId="7620FB0B" w14:textId="77777777" w:rsidR="007006E1" w:rsidRPr="00236B7A" w:rsidRDefault="007006E1" w:rsidP="00C159C8">
            <w:pPr>
              <w:pStyle w:val="TAL"/>
              <w:rPr>
                <w:rFonts w:cs="Arial"/>
                <w:sz w:val="16"/>
                <w:szCs w:val="16"/>
              </w:rPr>
            </w:pPr>
          </w:p>
        </w:tc>
        <w:tc>
          <w:tcPr>
            <w:tcW w:w="704" w:type="dxa"/>
            <w:shd w:val="clear" w:color="auto" w:fill="auto"/>
            <w:vAlign w:val="center"/>
          </w:tcPr>
          <w:p w14:paraId="6A4BBDF8" w14:textId="77777777" w:rsidR="007006E1" w:rsidRPr="00236B7A" w:rsidRDefault="007006E1" w:rsidP="00C159C8">
            <w:pPr>
              <w:pStyle w:val="TAR"/>
              <w:rPr>
                <w:rFonts w:cs="Arial"/>
                <w:sz w:val="16"/>
                <w:szCs w:val="16"/>
              </w:rPr>
            </w:pPr>
          </w:p>
        </w:tc>
        <w:tc>
          <w:tcPr>
            <w:tcW w:w="425" w:type="dxa"/>
            <w:shd w:val="clear" w:color="auto" w:fill="auto"/>
            <w:vAlign w:val="center"/>
          </w:tcPr>
          <w:p w14:paraId="76C3BF5D" w14:textId="77777777" w:rsidR="007006E1" w:rsidRPr="00236B7A" w:rsidRDefault="007006E1" w:rsidP="00C159C8">
            <w:pPr>
              <w:pStyle w:val="TAC"/>
              <w:rPr>
                <w:rFonts w:cs="Arial"/>
                <w:sz w:val="16"/>
                <w:szCs w:val="16"/>
              </w:rPr>
            </w:pPr>
          </w:p>
        </w:tc>
        <w:tc>
          <w:tcPr>
            <w:tcW w:w="856" w:type="dxa"/>
            <w:shd w:val="clear" w:color="auto" w:fill="auto"/>
            <w:vAlign w:val="center"/>
          </w:tcPr>
          <w:p w14:paraId="4E913EAE" w14:textId="77777777" w:rsidR="007006E1" w:rsidRPr="00236B7A" w:rsidRDefault="007006E1" w:rsidP="00C159C8">
            <w:pPr>
              <w:pStyle w:val="TAL"/>
              <w:rPr>
                <w:rFonts w:cs="Arial"/>
                <w:sz w:val="16"/>
                <w:szCs w:val="16"/>
              </w:rPr>
            </w:pPr>
          </w:p>
        </w:tc>
        <w:tc>
          <w:tcPr>
            <w:tcW w:w="1129" w:type="dxa"/>
            <w:shd w:val="clear" w:color="auto" w:fill="auto"/>
            <w:vAlign w:val="center"/>
          </w:tcPr>
          <w:p w14:paraId="351E88A1"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6F6C6625"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2C979B98" w14:textId="77777777" w:rsidR="007006E1" w:rsidRPr="00236B7A" w:rsidRDefault="007006E1" w:rsidP="00C159C8">
            <w:pPr>
              <w:pStyle w:val="TAC"/>
              <w:rPr>
                <w:rFonts w:cs="Arial"/>
                <w:sz w:val="16"/>
                <w:szCs w:val="16"/>
              </w:rPr>
            </w:pPr>
          </w:p>
        </w:tc>
      </w:tr>
      <w:tr w:rsidR="007006E1" w:rsidRPr="00236B7A" w14:paraId="59B3C525" w14:textId="77777777" w:rsidTr="00C159C8">
        <w:trPr>
          <w:trHeight w:val="170"/>
          <w:jc w:val="center"/>
        </w:trPr>
        <w:tc>
          <w:tcPr>
            <w:tcW w:w="1134" w:type="dxa"/>
            <w:vMerge/>
            <w:vAlign w:val="center"/>
          </w:tcPr>
          <w:p w14:paraId="538FA174" w14:textId="77777777" w:rsidR="007006E1" w:rsidRPr="00236B7A" w:rsidRDefault="007006E1" w:rsidP="00C159C8">
            <w:pPr>
              <w:pStyle w:val="TAC"/>
              <w:rPr>
                <w:rFonts w:cs="Arial"/>
                <w:sz w:val="16"/>
                <w:szCs w:val="16"/>
              </w:rPr>
            </w:pPr>
          </w:p>
        </w:tc>
        <w:tc>
          <w:tcPr>
            <w:tcW w:w="2977" w:type="dxa"/>
            <w:shd w:val="clear" w:color="auto" w:fill="auto"/>
            <w:vAlign w:val="center"/>
          </w:tcPr>
          <w:p w14:paraId="4831B2F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5AC5134"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EB401B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AB1E048"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24F60319"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0CE1A0DD"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46E4FC67"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7149EBB0" w14:textId="77777777" w:rsidTr="00C159C8">
        <w:trPr>
          <w:trHeight w:val="170"/>
          <w:jc w:val="center"/>
        </w:trPr>
        <w:tc>
          <w:tcPr>
            <w:tcW w:w="1134" w:type="dxa"/>
            <w:vMerge/>
            <w:vAlign w:val="center"/>
          </w:tcPr>
          <w:p w14:paraId="609F1274" w14:textId="77777777" w:rsidR="007006E1" w:rsidRPr="00236B7A" w:rsidRDefault="007006E1" w:rsidP="00C159C8">
            <w:pPr>
              <w:pStyle w:val="TAC"/>
              <w:rPr>
                <w:rFonts w:cs="Arial"/>
                <w:sz w:val="16"/>
                <w:szCs w:val="16"/>
              </w:rPr>
            </w:pPr>
          </w:p>
        </w:tc>
        <w:tc>
          <w:tcPr>
            <w:tcW w:w="2977" w:type="dxa"/>
            <w:shd w:val="clear" w:color="auto" w:fill="auto"/>
            <w:vAlign w:val="center"/>
          </w:tcPr>
          <w:p w14:paraId="5193C933"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D9A9A4C"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vAlign w:val="center"/>
          </w:tcPr>
          <w:p w14:paraId="1F1E174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06EAA38"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vAlign w:val="center"/>
          </w:tcPr>
          <w:p w14:paraId="10851A7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D55CF5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009466" w14:textId="77777777" w:rsidR="007006E1" w:rsidRPr="00236B7A" w:rsidRDefault="007006E1" w:rsidP="00C159C8">
            <w:pPr>
              <w:pStyle w:val="TAC"/>
              <w:rPr>
                <w:rFonts w:cs="Arial"/>
                <w:sz w:val="16"/>
                <w:szCs w:val="16"/>
              </w:rPr>
            </w:pPr>
          </w:p>
        </w:tc>
      </w:tr>
      <w:tr w:rsidR="007006E1" w:rsidRPr="00236B7A" w14:paraId="01F582C5" w14:textId="77777777" w:rsidTr="00C159C8">
        <w:trPr>
          <w:trHeight w:val="225"/>
          <w:jc w:val="center"/>
        </w:trPr>
        <w:tc>
          <w:tcPr>
            <w:tcW w:w="1134" w:type="dxa"/>
            <w:vMerge/>
            <w:shd w:val="clear" w:color="auto" w:fill="auto"/>
          </w:tcPr>
          <w:p w14:paraId="3BE3A896" w14:textId="77777777" w:rsidR="007006E1" w:rsidRPr="00236B7A" w:rsidRDefault="007006E1" w:rsidP="00C159C8">
            <w:pPr>
              <w:pStyle w:val="FP"/>
              <w:rPr>
                <w:rFonts w:cs="Arial"/>
                <w:sz w:val="16"/>
                <w:szCs w:val="16"/>
              </w:rPr>
            </w:pPr>
          </w:p>
        </w:tc>
        <w:tc>
          <w:tcPr>
            <w:tcW w:w="2977" w:type="dxa"/>
            <w:shd w:val="clear" w:color="auto" w:fill="auto"/>
            <w:vAlign w:val="center"/>
          </w:tcPr>
          <w:p w14:paraId="27C760D4" w14:textId="77777777" w:rsidR="007006E1" w:rsidRPr="00236B7A" w:rsidRDefault="007006E1" w:rsidP="00C159C8">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26DA72CB"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25729E0E"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vAlign w:val="center"/>
          </w:tcPr>
          <w:p w14:paraId="39263D6D"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0B0F5D3C" w14:textId="77777777" w:rsidR="007006E1" w:rsidRPr="00236B7A" w:rsidRDefault="007006E1" w:rsidP="00C159C8">
            <w:pPr>
              <w:pStyle w:val="FP"/>
              <w:jc w:val="center"/>
              <w:rPr>
                <w:sz w:val="16"/>
                <w:szCs w:val="16"/>
              </w:rPr>
            </w:pPr>
            <w:r w:rsidRPr="00236B7A">
              <w:rPr>
                <w:rFonts w:hint="eastAsia"/>
                <w:sz w:val="16"/>
                <w:szCs w:val="16"/>
              </w:rPr>
              <w:t>-50</w:t>
            </w:r>
          </w:p>
        </w:tc>
        <w:tc>
          <w:tcPr>
            <w:tcW w:w="708" w:type="dxa"/>
            <w:shd w:val="clear" w:color="auto" w:fill="auto"/>
            <w:noWrap/>
            <w:vAlign w:val="center"/>
          </w:tcPr>
          <w:p w14:paraId="67788A15" w14:textId="77777777" w:rsidR="007006E1" w:rsidRPr="00236B7A" w:rsidRDefault="007006E1" w:rsidP="00C159C8">
            <w:pPr>
              <w:pStyle w:val="FP"/>
              <w:jc w:val="center"/>
              <w:rPr>
                <w:sz w:val="16"/>
                <w:szCs w:val="16"/>
              </w:rPr>
            </w:pPr>
            <w:r w:rsidRPr="00236B7A">
              <w:rPr>
                <w:sz w:val="16"/>
                <w:szCs w:val="16"/>
              </w:rPr>
              <w:t>1</w:t>
            </w:r>
          </w:p>
        </w:tc>
        <w:tc>
          <w:tcPr>
            <w:tcW w:w="993" w:type="dxa"/>
            <w:shd w:val="clear" w:color="auto" w:fill="auto"/>
            <w:noWrap/>
            <w:vAlign w:val="center"/>
          </w:tcPr>
          <w:p w14:paraId="165625D1" w14:textId="77777777" w:rsidR="007006E1" w:rsidRPr="00236B7A" w:rsidRDefault="007006E1" w:rsidP="00C159C8">
            <w:pPr>
              <w:pStyle w:val="FP"/>
              <w:jc w:val="center"/>
              <w:rPr>
                <w:sz w:val="16"/>
                <w:szCs w:val="16"/>
              </w:rPr>
            </w:pPr>
          </w:p>
        </w:tc>
      </w:tr>
      <w:tr w:rsidR="007006E1" w:rsidRPr="00236B7A" w14:paraId="5F5F9120" w14:textId="77777777" w:rsidTr="00C159C8">
        <w:trPr>
          <w:trHeight w:val="225"/>
          <w:jc w:val="center"/>
        </w:trPr>
        <w:tc>
          <w:tcPr>
            <w:tcW w:w="1134" w:type="dxa"/>
            <w:vMerge w:val="restart"/>
            <w:shd w:val="clear" w:color="auto" w:fill="auto"/>
          </w:tcPr>
          <w:p w14:paraId="42A669C0" w14:textId="77777777" w:rsidR="007006E1" w:rsidRPr="00236B7A" w:rsidRDefault="007006E1" w:rsidP="00C159C8">
            <w:pPr>
              <w:pStyle w:val="TAC"/>
              <w:rPr>
                <w:rFonts w:cs="Arial"/>
                <w:sz w:val="16"/>
                <w:szCs w:val="16"/>
              </w:rPr>
            </w:pPr>
            <w:r w:rsidRPr="00236B7A">
              <w:rPr>
                <w:rFonts w:cs="Arial"/>
                <w:sz w:val="16"/>
                <w:szCs w:val="16"/>
              </w:rPr>
              <w:t>12</w:t>
            </w:r>
          </w:p>
        </w:tc>
        <w:tc>
          <w:tcPr>
            <w:tcW w:w="2977" w:type="dxa"/>
            <w:shd w:val="clear" w:color="auto" w:fill="auto"/>
            <w:vAlign w:val="center"/>
          </w:tcPr>
          <w:p w14:paraId="0533CEB6" w14:textId="77777777" w:rsidR="007006E1" w:rsidRPr="00236B7A" w:rsidRDefault="007006E1" w:rsidP="00C159C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04" w:type="dxa"/>
            <w:shd w:val="clear" w:color="auto" w:fill="auto"/>
            <w:vAlign w:val="center"/>
          </w:tcPr>
          <w:p w14:paraId="2F8DCC1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DDAB1F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9EA525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D66503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91F274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B322FC6" w14:textId="77777777" w:rsidR="007006E1" w:rsidRPr="00236B7A" w:rsidRDefault="007006E1" w:rsidP="00C159C8">
            <w:pPr>
              <w:pStyle w:val="TAC"/>
              <w:rPr>
                <w:rFonts w:cs="Arial"/>
                <w:sz w:val="16"/>
                <w:szCs w:val="16"/>
              </w:rPr>
            </w:pPr>
          </w:p>
        </w:tc>
      </w:tr>
      <w:tr w:rsidR="007006E1" w:rsidRPr="00236B7A" w14:paraId="353C0C67" w14:textId="77777777" w:rsidTr="00C159C8">
        <w:trPr>
          <w:trHeight w:val="225"/>
          <w:jc w:val="center"/>
        </w:trPr>
        <w:tc>
          <w:tcPr>
            <w:tcW w:w="1134" w:type="dxa"/>
            <w:vMerge/>
            <w:shd w:val="clear" w:color="auto" w:fill="auto"/>
          </w:tcPr>
          <w:p w14:paraId="704F5C6D" w14:textId="77777777" w:rsidR="007006E1" w:rsidRPr="00236B7A" w:rsidRDefault="007006E1" w:rsidP="00C159C8">
            <w:pPr>
              <w:pStyle w:val="TAC"/>
              <w:rPr>
                <w:rFonts w:cs="Arial"/>
                <w:sz w:val="16"/>
                <w:szCs w:val="16"/>
              </w:rPr>
            </w:pPr>
          </w:p>
        </w:tc>
        <w:tc>
          <w:tcPr>
            <w:tcW w:w="2977" w:type="dxa"/>
            <w:shd w:val="clear" w:color="auto" w:fill="auto"/>
            <w:vAlign w:val="center"/>
          </w:tcPr>
          <w:p w14:paraId="2F99BFB4" w14:textId="77777777" w:rsidR="007006E1" w:rsidRPr="00236B7A" w:rsidRDefault="007006E1" w:rsidP="00C159C8">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04" w:type="dxa"/>
            <w:shd w:val="clear" w:color="auto" w:fill="auto"/>
            <w:vAlign w:val="center"/>
          </w:tcPr>
          <w:p w14:paraId="385C2AD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2E45AC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D7AD0D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BA9C3E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ACE71C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CEFC3E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EC6708A" w14:textId="77777777" w:rsidTr="00C159C8">
        <w:trPr>
          <w:trHeight w:val="225"/>
          <w:jc w:val="center"/>
        </w:trPr>
        <w:tc>
          <w:tcPr>
            <w:tcW w:w="1134" w:type="dxa"/>
            <w:vMerge/>
            <w:shd w:val="clear" w:color="auto" w:fill="auto"/>
          </w:tcPr>
          <w:p w14:paraId="5BB492D3" w14:textId="77777777" w:rsidR="007006E1" w:rsidRPr="00236B7A" w:rsidRDefault="007006E1" w:rsidP="00C159C8">
            <w:pPr>
              <w:pStyle w:val="TAC"/>
              <w:rPr>
                <w:rFonts w:cs="Arial"/>
                <w:sz w:val="16"/>
                <w:szCs w:val="16"/>
              </w:rPr>
            </w:pPr>
          </w:p>
        </w:tc>
        <w:tc>
          <w:tcPr>
            <w:tcW w:w="2977" w:type="dxa"/>
            <w:shd w:val="clear" w:color="auto" w:fill="auto"/>
            <w:vAlign w:val="center"/>
          </w:tcPr>
          <w:p w14:paraId="39718677" w14:textId="77777777" w:rsidR="007006E1" w:rsidRPr="00236B7A" w:rsidRDefault="007006E1" w:rsidP="00C159C8">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5340469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3E0F40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7FDD2C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F8D201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1625B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0B0EED0"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387BED2F" w14:textId="77777777" w:rsidTr="00C159C8">
        <w:trPr>
          <w:trHeight w:val="225"/>
          <w:jc w:val="center"/>
        </w:trPr>
        <w:tc>
          <w:tcPr>
            <w:tcW w:w="1134" w:type="dxa"/>
            <w:vMerge w:val="restart"/>
            <w:shd w:val="clear" w:color="auto" w:fill="auto"/>
          </w:tcPr>
          <w:p w14:paraId="6DD822D7" w14:textId="77777777" w:rsidR="007006E1" w:rsidRPr="00236B7A" w:rsidRDefault="007006E1" w:rsidP="00C159C8">
            <w:pPr>
              <w:pStyle w:val="TAC"/>
              <w:rPr>
                <w:rFonts w:cs="Arial"/>
                <w:sz w:val="16"/>
                <w:szCs w:val="16"/>
              </w:rPr>
            </w:pPr>
            <w:r w:rsidRPr="00236B7A">
              <w:rPr>
                <w:rFonts w:cs="Arial"/>
                <w:sz w:val="16"/>
                <w:szCs w:val="16"/>
              </w:rPr>
              <w:t>13</w:t>
            </w:r>
          </w:p>
        </w:tc>
        <w:tc>
          <w:tcPr>
            <w:tcW w:w="2977" w:type="dxa"/>
            <w:shd w:val="clear" w:color="auto" w:fill="auto"/>
            <w:vAlign w:val="center"/>
          </w:tcPr>
          <w:p w14:paraId="17BD819A" w14:textId="77777777" w:rsidR="007006E1" w:rsidRPr="00236B7A" w:rsidRDefault="007006E1" w:rsidP="00C159C8">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04" w:type="dxa"/>
            <w:shd w:val="clear" w:color="auto" w:fill="auto"/>
            <w:vAlign w:val="center"/>
          </w:tcPr>
          <w:p w14:paraId="5C21AF3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34B824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2D1F1E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B3AEEE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EEC240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42E1F84" w14:textId="77777777" w:rsidR="007006E1" w:rsidRPr="00236B7A" w:rsidRDefault="007006E1" w:rsidP="00C159C8">
            <w:pPr>
              <w:pStyle w:val="TAC"/>
              <w:rPr>
                <w:rFonts w:cs="Arial"/>
                <w:sz w:val="16"/>
                <w:szCs w:val="16"/>
              </w:rPr>
            </w:pPr>
          </w:p>
        </w:tc>
      </w:tr>
      <w:tr w:rsidR="007006E1" w:rsidRPr="00236B7A" w14:paraId="2298091F" w14:textId="77777777" w:rsidTr="00C159C8">
        <w:trPr>
          <w:trHeight w:val="225"/>
          <w:jc w:val="center"/>
        </w:trPr>
        <w:tc>
          <w:tcPr>
            <w:tcW w:w="1134" w:type="dxa"/>
            <w:vMerge/>
            <w:shd w:val="clear" w:color="auto" w:fill="auto"/>
          </w:tcPr>
          <w:p w14:paraId="054702F0" w14:textId="77777777" w:rsidR="007006E1" w:rsidRPr="00236B7A" w:rsidRDefault="007006E1" w:rsidP="00C159C8">
            <w:pPr>
              <w:pStyle w:val="TAC"/>
              <w:rPr>
                <w:rFonts w:cs="Arial"/>
                <w:sz w:val="16"/>
                <w:szCs w:val="16"/>
              </w:rPr>
            </w:pPr>
          </w:p>
        </w:tc>
        <w:tc>
          <w:tcPr>
            <w:tcW w:w="2977" w:type="dxa"/>
            <w:shd w:val="clear" w:color="auto" w:fill="auto"/>
            <w:vAlign w:val="center"/>
          </w:tcPr>
          <w:p w14:paraId="10486305" w14:textId="77777777" w:rsidR="007006E1" w:rsidRPr="00236B7A" w:rsidRDefault="007006E1" w:rsidP="00C159C8">
            <w:pPr>
              <w:pStyle w:val="TAL"/>
              <w:rPr>
                <w:rFonts w:cs="Arial"/>
                <w:sz w:val="16"/>
                <w:szCs w:val="16"/>
              </w:rPr>
            </w:pPr>
            <w:r w:rsidRPr="00236B7A">
              <w:rPr>
                <w:rFonts w:cs="Arial"/>
                <w:sz w:val="16"/>
                <w:szCs w:val="16"/>
              </w:rPr>
              <w:t>E-UTRA Band 14</w:t>
            </w:r>
          </w:p>
        </w:tc>
        <w:tc>
          <w:tcPr>
            <w:tcW w:w="704" w:type="dxa"/>
            <w:shd w:val="clear" w:color="auto" w:fill="auto"/>
            <w:vAlign w:val="center"/>
          </w:tcPr>
          <w:p w14:paraId="440B624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03C5FEC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DCB1E7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45C615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7103E7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387973"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2B5FFAB9" w14:textId="77777777" w:rsidTr="00C159C8">
        <w:trPr>
          <w:trHeight w:val="225"/>
          <w:jc w:val="center"/>
        </w:trPr>
        <w:tc>
          <w:tcPr>
            <w:tcW w:w="1134" w:type="dxa"/>
            <w:vMerge/>
            <w:shd w:val="clear" w:color="auto" w:fill="auto"/>
          </w:tcPr>
          <w:p w14:paraId="3DA2A3A8" w14:textId="77777777" w:rsidR="007006E1" w:rsidRPr="00236B7A" w:rsidRDefault="007006E1" w:rsidP="00C159C8">
            <w:pPr>
              <w:pStyle w:val="TAC"/>
              <w:rPr>
                <w:rFonts w:cs="Arial"/>
                <w:sz w:val="16"/>
                <w:szCs w:val="16"/>
              </w:rPr>
            </w:pPr>
          </w:p>
        </w:tc>
        <w:tc>
          <w:tcPr>
            <w:tcW w:w="2977" w:type="dxa"/>
            <w:shd w:val="clear" w:color="auto" w:fill="auto"/>
            <w:vAlign w:val="center"/>
          </w:tcPr>
          <w:p w14:paraId="236D431E" w14:textId="77777777" w:rsidR="007006E1" w:rsidRPr="00236B7A" w:rsidRDefault="007006E1" w:rsidP="00C159C8">
            <w:pPr>
              <w:pStyle w:val="TAL"/>
              <w:rPr>
                <w:rFonts w:cs="Arial"/>
                <w:sz w:val="16"/>
                <w:szCs w:val="16"/>
              </w:rPr>
            </w:pPr>
            <w:r w:rsidRPr="00236B7A">
              <w:rPr>
                <w:rFonts w:cs="Arial"/>
                <w:sz w:val="16"/>
                <w:szCs w:val="16"/>
              </w:rPr>
              <w:t>E-UTRA Band 24, 30</w:t>
            </w:r>
          </w:p>
        </w:tc>
        <w:tc>
          <w:tcPr>
            <w:tcW w:w="704" w:type="dxa"/>
            <w:shd w:val="clear" w:color="auto" w:fill="auto"/>
            <w:vAlign w:val="center"/>
          </w:tcPr>
          <w:p w14:paraId="31B49CA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8E9B84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950972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3C36EB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B7C0BA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D7A19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C85DAE2" w14:textId="77777777" w:rsidTr="00C159C8">
        <w:trPr>
          <w:trHeight w:val="225"/>
          <w:jc w:val="center"/>
        </w:trPr>
        <w:tc>
          <w:tcPr>
            <w:tcW w:w="1134" w:type="dxa"/>
            <w:vMerge/>
            <w:vAlign w:val="center"/>
          </w:tcPr>
          <w:p w14:paraId="1C225A42" w14:textId="77777777" w:rsidR="007006E1" w:rsidRPr="00236B7A" w:rsidRDefault="007006E1" w:rsidP="00C159C8">
            <w:pPr>
              <w:pStyle w:val="TAC"/>
              <w:rPr>
                <w:rFonts w:cs="Arial"/>
                <w:sz w:val="16"/>
                <w:szCs w:val="16"/>
              </w:rPr>
            </w:pPr>
          </w:p>
        </w:tc>
        <w:tc>
          <w:tcPr>
            <w:tcW w:w="2977" w:type="dxa"/>
            <w:shd w:val="clear" w:color="auto" w:fill="auto"/>
            <w:vAlign w:val="center"/>
          </w:tcPr>
          <w:p w14:paraId="6CED61A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9C82F0A" w14:textId="77777777" w:rsidR="007006E1" w:rsidRPr="00236B7A" w:rsidRDefault="007006E1" w:rsidP="00C159C8">
            <w:pPr>
              <w:pStyle w:val="TAR"/>
              <w:rPr>
                <w:rFonts w:cs="Arial"/>
                <w:sz w:val="16"/>
                <w:szCs w:val="16"/>
              </w:rPr>
            </w:pPr>
            <w:r w:rsidRPr="00236B7A">
              <w:rPr>
                <w:rFonts w:cs="Arial"/>
                <w:sz w:val="16"/>
                <w:szCs w:val="16"/>
              </w:rPr>
              <w:t>769</w:t>
            </w:r>
          </w:p>
        </w:tc>
        <w:tc>
          <w:tcPr>
            <w:tcW w:w="425" w:type="dxa"/>
            <w:shd w:val="clear" w:color="auto" w:fill="auto"/>
            <w:vAlign w:val="center"/>
          </w:tcPr>
          <w:p w14:paraId="3FC177B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C1A5C3A" w14:textId="77777777" w:rsidR="007006E1" w:rsidRPr="00236B7A" w:rsidRDefault="007006E1" w:rsidP="00C159C8">
            <w:pPr>
              <w:pStyle w:val="TAL"/>
              <w:rPr>
                <w:rFonts w:cs="Arial"/>
                <w:sz w:val="16"/>
                <w:szCs w:val="16"/>
              </w:rPr>
            </w:pPr>
            <w:r w:rsidRPr="00236B7A">
              <w:rPr>
                <w:rFonts w:cs="Arial"/>
                <w:sz w:val="16"/>
                <w:szCs w:val="16"/>
              </w:rPr>
              <w:t>775</w:t>
            </w:r>
          </w:p>
        </w:tc>
        <w:tc>
          <w:tcPr>
            <w:tcW w:w="1129" w:type="dxa"/>
            <w:shd w:val="clear" w:color="auto" w:fill="auto"/>
            <w:vAlign w:val="center"/>
          </w:tcPr>
          <w:p w14:paraId="1A51187B"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3424E074"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05C39DB5"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1A7453B" w14:textId="77777777" w:rsidTr="00C159C8">
        <w:trPr>
          <w:trHeight w:val="225"/>
          <w:jc w:val="center"/>
        </w:trPr>
        <w:tc>
          <w:tcPr>
            <w:tcW w:w="1134" w:type="dxa"/>
            <w:vMerge/>
            <w:vAlign w:val="center"/>
          </w:tcPr>
          <w:p w14:paraId="762AD76E" w14:textId="77777777" w:rsidR="007006E1" w:rsidRPr="00236B7A" w:rsidRDefault="007006E1" w:rsidP="00C159C8">
            <w:pPr>
              <w:pStyle w:val="TAC"/>
              <w:rPr>
                <w:rFonts w:cs="Arial"/>
                <w:sz w:val="16"/>
                <w:szCs w:val="16"/>
              </w:rPr>
            </w:pPr>
          </w:p>
        </w:tc>
        <w:tc>
          <w:tcPr>
            <w:tcW w:w="2977" w:type="dxa"/>
            <w:shd w:val="clear" w:color="auto" w:fill="auto"/>
            <w:vAlign w:val="center"/>
          </w:tcPr>
          <w:p w14:paraId="649794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61BFD2E" w14:textId="77777777" w:rsidR="007006E1" w:rsidRPr="00236B7A" w:rsidDel="00FB6D26"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1ACC931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33E134" w14:textId="77777777" w:rsidR="007006E1" w:rsidRPr="00236B7A" w:rsidRDefault="007006E1" w:rsidP="00C159C8">
            <w:pPr>
              <w:pStyle w:val="TAL"/>
              <w:rPr>
                <w:rFonts w:cs="Arial"/>
                <w:sz w:val="16"/>
                <w:szCs w:val="16"/>
              </w:rPr>
            </w:pPr>
            <w:r w:rsidRPr="00236B7A">
              <w:rPr>
                <w:rFonts w:cs="Arial"/>
                <w:sz w:val="16"/>
                <w:szCs w:val="16"/>
              </w:rPr>
              <w:t>805</w:t>
            </w:r>
          </w:p>
        </w:tc>
        <w:tc>
          <w:tcPr>
            <w:tcW w:w="1129" w:type="dxa"/>
            <w:shd w:val="clear" w:color="auto" w:fill="auto"/>
            <w:vAlign w:val="center"/>
          </w:tcPr>
          <w:p w14:paraId="2253476F"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6FE821FF"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376D2813"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0CA9BF99" w14:textId="77777777" w:rsidTr="00C159C8">
        <w:trPr>
          <w:trHeight w:val="225"/>
          <w:jc w:val="center"/>
        </w:trPr>
        <w:tc>
          <w:tcPr>
            <w:tcW w:w="1134" w:type="dxa"/>
            <w:vMerge w:val="restart"/>
            <w:shd w:val="clear" w:color="auto" w:fill="auto"/>
          </w:tcPr>
          <w:p w14:paraId="3917CA97" w14:textId="77777777" w:rsidR="007006E1" w:rsidRPr="00236B7A" w:rsidRDefault="007006E1" w:rsidP="00C159C8">
            <w:pPr>
              <w:pStyle w:val="TAC"/>
              <w:rPr>
                <w:rFonts w:cs="Arial"/>
                <w:sz w:val="16"/>
                <w:szCs w:val="16"/>
              </w:rPr>
            </w:pPr>
            <w:r w:rsidRPr="00236B7A">
              <w:rPr>
                <w:rFonts w:cs="Arial"/>
                <w:sz w:val="16"/>
                <w:szCs w:val="16"/>
              </w:rPr>
              <w:t>14</w:t>
            </w:r>
          </w:p>
        </w:tc>
        <w:tc>
          <w:tcPr>
            <w:tcW w:w="2977" w:type="dxa"/>
            <w:shd w:val="clear" w:color="auto" w:fill="auto"/>
            <w:vAlign w:val="center"/>
          </w:tcPr>
          <w:p w14:paraId="60C3DAE5" w14:textId="77777777" w:rsidR="007006E1" w:rsidRPr="00236B7A" w:rsidRDefault="007006E1" w:rsidP="00C159C8">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04" w:type="dxa"/>
            <w:shd w:val="clear" w:color="auto" w:fill="auto"/>
            <w:vAlign w:val="center"/>
          </w:tcPr>
          <w:p w14:paraId="54B16D7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5C0514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DFA163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E32E92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227B80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8CC3212" w14:textId="77777777" w:rsidR="007006E1" w:rsidRPr="00236B7A" w:rsidRDefault="007006E1" w:rsidP="00C159C8">
            <w:pPr>
              <w:pStyle w:val="TAC"/>
              <w:rPr>
                <w:rFonts w:cs="Arial"/>
                <w:sz w:val="16"/>
                <w:szCs w:val="16"/>
              </w:rPr>
            </w:pPr>
          </w:p>
        </w:tc>
      </w:tr>
      <w:tr w:rsidR="007006E1" w:rsidRPr="00236B7A" w14:paraId="5242F4B0" w14:textId="77777777" w:rsidTr="00C159C8">
        <w:trPr>
          <w:trHeight w:val="225"/>
          <w:jc w:val="center"/>
        </w:trPr>
        <w:tc>
          <w:tcPr>
            <w:tcW w:w="1134" w:type="dxa"/>
            <w:vMerge/>
            <w:shd w:val="clear" w:color="auto" w:fill="auto"/>
          </w:tcPr>
          <w:p w14:paraId="67280900" w14:textId="77777777" w:rsidR="007006E1" w:rsidRPr="00236B7A" w:rsidRDefault="007006E1" w:rsidP="00C159C8">
            <w:pPr>
              <w:pStyle w:val="TAC"/>
              <w:rPr>
                <w:rFonts w:cs="Arial"/>
                <w:sz w:val="16"/>
                <w:szCs w:val="16"/>
              </w:rPr>
            </w:pPr>
          </w:p>
        </w:tc>
        <w:tc>
          <w:tcPr>
            <w:tcW w:w="2977" w:type="dxa"/>
            <w:shd w:val="clear" w:color="auto" w:fill="auto"/>
            <w:vAlign w:val="center"/>
          </w:tcPr>
          <w:p w14:paraId="05EE3C9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F971C70" w14:textId="77777777" w:rsidR="007006E1" w:rsidRPr="00236B7A" w:rsidRDefault="007006E1" w:rsidP="00C159C8">
            <w:pPr>
              <w:pStyle w:val="TAR"/>
              <w:rPr>
                <w:rFonts w:cs="Arial"/>
                <w:sz w:val="16"/>
                <w:szCs w:val="16"/>
              </w:rPr>
            </w:pPr>
            <w:r w:rsidRPr="00236B7A">
              <w:rPr>
                <w:rFonts w:cs="Arial"/>
                <w:sz w:val="16"/>
                <w:szCs w:val="16"/>
              </w:rPr>
              <w:t>769</w:t>
            </w:r>
          </w:p>
        </w:tc>
        <w:tc>
          <w:tcPr>
            <w:tcW w:w="425" w:type="dxa"/>
            <w:shd w:val="clear" w:color="auto" w:fill="auto"/>
            <w:vAlign w:val="center"/>
          </w:tcPr>
          <w:p w14:paraId="032AB54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8792E4D" w14:textId="77777777" w:rsidR="007006E1" w:rsidRPr="00236B7A" w:rsidRDefault="007006E1" w:rsidP="00C159C8">
            <w:pPr>
              <w:pStyle w:val="TAL"/>
              <w:rPr>
                <w:rFonts w:cs="Arial"/>
                <w:sz w:val="16"/>
                <w:szCs w:val="16"/>
              </w:rPr>
            </w:pPr>
            <w:r w:rsidRPr="00236B7A">
              <w:rPr>
                <w:rFonts w:cs="Arial"/>
                <w:sz w:val="16"/>
                <w:szCs w:val="16"/>
              </w:rPr>
              <w:t>775</w:t>
            </w:r>
          </w:p>
        </w:tc>
        <w:tc>
          <w:tcPr>
            <w:tcW w:w="1129" w:type="dxa"/>
            <w:shd w:val="clear" w:color="auto" w:fill="auto"/>
            <w:vAlign w:val="center"/>
          </w:tcPr>
          <w:p w14:paraId="7BF1FAB7"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0D2C3EE9"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75763101" w14:textId="77777777" w:rsidR="007006E1" w:rsidRPr="00236B7A" w:rsidRDefault="007006E1" w:rsidP="00C159C8">
            <w:pPr>
              <w:pStyle w:val="TAC"/>
              <w:rPr>
                <w:rFonts w:cs="Arial"/>
                <w:sz w:val="16"/>
                <w:szCs w:val="16"/>
              </w:rPr>
            </w:pPr>
            <w:r w:rsidRPr="00236B7A">
              <w:rPr>
                <w:rFonts w:cs="Arial"/>
                <w:sz w:val="16"/>
                <w:szCs w:val="16"/>
              </w:rPr>
              <w:t>12, 15</w:t>
            </w:r>
          </w:p>
        </w:tc>
      </w:tr>
      <w:tr w:rsidR="007006E1" w:rsidRPr="00236B7A" w14:paraId="4A78F1B7" w14:textId="77777777" w:rsidTr="00C159C8">
        <w:trPr>
          <w:trHeight w:val="225"/>
          <w:jc w:val="center"/>
        </w:trPr>
        <w:tc>
          <w:tcPr>
            <w:tcW w:w="1134" w:type="dxa"/>
            <w:vMerge/>
            <w:shd w:val="clear" w:color="auto" w:fill="auto"/>
          </w:tcPr>
          <w:p w14:paraId="6DB1F18E" w14:textId="77777777" w:rsidR="007006E1" w:rsidRPr="00236B7A" w:rsidRDefault="007006E1" w:rsidP="00C159C8">
            <w:pPr>
              <w:pStyle w:val="TAC"/>
              <w:rPr>
                <w:rFonts w:cs="Arial"/>
                <w:sz w:val="16"/>
                <w:szCs w:val="16"/>
              </w:rPr>
            </w:pPr>
          </w:p>
        </w:tc>
        <w:tc>
          <w:tcPr>
            <w:tcW w:w="2977" w:type="dxa"/>
            <w:shd w:val="clear" w:color="auto" w:fill="auto"/>
            <w:vAlign w:val="center"/>
          </w:tcPr>
          <w:p w14:paraId="5E8CCAD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A4DCC67" w14:textId="77777777" w:rsidR="007006E1" w:rsidRPr="00236B7A" w:rsidDel="00FB6D26"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75A77DC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905C5C" w14:textId="77777777" w:rsidR="007006E1" w:rsidRPr="00236B7A" w:rsidRDefault="007006E1" w:rsidP="00C159C8">
            <w:pPr>
              <w:pStyle w:val="TAL"/>
              <w:rPr>
                <w:rFonts w:cs="Arial"/>
                <w:sz w:val="16"/>
                <w:szCs w:val="16"/>
              </w:rPr>
            </w:pPr>
            <w:r w:rsidRPr="00236B7A">
              <w:rPr>
                <w:rFonts w:cs="Arial"/>
                <w:sz w:val="16"/>
                <w:szCs w:val="16"/>
              </w:rPr>
              <w:t>805</w:t>
            </w:r>
          </w:p>
        </w:tc>
        <w:tc>
          <w:tcPr>
            <w:tcW w:w="1129" w:type="dxa"/>
            <w:shd w:val="clear" w:color="auto" w:fill="auto"/>
            <w:vAlign w:val="center"/>
          </w:tcPr>
          <w:p w14:paraId="7E340A03"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2D711811"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66B50B21" w14:textId="77777777" w:rsidR="007006E1" w:rsidRPr="00236B7A" w:rsidRDefault="007006E1" w:rsidP="00C159C8">
            <w:pPr>
              <w:pStyle w:val="TAC"/>
              <w:rPr>
                <w:rFonts w:cs="Arial"/>
                <w:sz w:val="16"/>
                <w:szCs w:val="16"/>
              </w:rPr>
            </w:pPr>
            <w:r w:rsidRPr="00236B7A">
              <w:rPr>
                <w:rFonts w:cs="Arial"/>
                <w:sz w:val="16"/>
                <w:szCs w:val="16"/>
              </w:rPr>
              <w:t>12, 15</w:t>
            </w:r>
          </w:p>
        </w:tc>
      </w:tr>
      <w:tr w:rsidR="007006E1" w:rsidRPr="00236B7A" w14:paraId="6A102B51" w14:textId="77777777" w:rsidTr="00C159C8">
        <w:trPr>
          <w:trHeight w:val="225"/>
          <w:jc w:val="center"/>
        </w:trPr>
        <w:tc>
          <w:tcPr>
            <w:tcW w:w="1134" w:type="dxa"/>
            <w:vMerge w:val="restart"/>
            <w:shd w:val="clear" w:color="auto" w:fill="auto"/>
            <w:noWrap/>
          </w:tcPr>
          <w:p w14:paraId="1CDDD592" w14:textId="77777777" w:rsidR="007006E1" w:rsidRPr="00236B7A" w:rsidRDefault="007006E1" w:rsidP="00C159C8">
            <w:pPr>
              <w:pStyle w:val="TAC"/>
              <w:rPr>
                <w:rFonts w:cs="Arial"/>
                <w:sz w:val="16"/>
                <w:szCs w:val="16"/>
              </w:rPr>
            </w:pPr>
            <w:r w:rsidRPr="00236B7A">
              <w:rPr>
                <w:rFonts w:cs="Arial"/>
                <w:sz w:val="16"/>
                <w:szCs w:val="16"/>
              </w:rPr>
              <w:t>17</w:t>
            </w:r>
          </w:p>
        </w:tc>
        <w:tc>
          <w:tcPr>
            <w:tcW w:w="2977" w:type="dxa"/>
            <w:shd w:val="clear" w:color="auto" w:fill="auto"/>
            <w:noWrap/>
            <w:vAlign w:val="center"/>
          </w:tcPr>
          <w:p w14:paraId="0556FE96" w14:textId="77777777" w:rsidR="007006E1" w:rsidRPr="00236B7A" w:rsidRDefault="007006E1" w:rsidP="00C159C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xml:space="preserve">, </w:t>
            </w:r>
            <w:proofErr w:type="gramStart"/>
            <w:r w:rsidRPr="00236B7A">
              <w:rPr>
                <w:rFonts w:cs="Arial"/>
                <w:sz w:val="16"/>
                <w:szCs w:val="16"/>
              </w:rPr>
              <w:t>70</w:t>
            </w:r>
            <w:r>
              <w:rPr>
                <w:rFonts w:cs="Arial"/>
                <w:sz w:val="16"/>
                <w:szCs w:val="16"/>
              </w:rPr>
              <w:t xml:space="preserve"> </w:t>
            </w:r>
            <w:r w:rsidRPr="00236B7A">
              <w:rPr>
                <w:rFonts w:cs="Arial"/>
                <w:sz w:val="16"/>
                <w:szCs w:val="16"/>
                <w:lang w:eastAsia="zh-CN"/>
              </w:rPr>
              <w:t>,</w:t>
            </w:r>
            <w:proofErr w:type="gramEnd"/>
            <w:r w:rsidRPr="00236B7A">
              <w:rPr>
                <w:rFonts w:cs="Arial"/>
                <w:sz w:val="16"/>
                <w:szCs w:val="16"/>
                <w:lang w:eastAsia="zh-CN"/>
              </w:rPr>
              <w:t xml:space="preserve"> 71</w:t>
            </w:r>
            <w:r w:rsidRPr="00236B7A">
              <w:rPr>
                <w:rFonts w:cs="Arial" w:hint="eastAsia"/>
                <w:sz w:val="16"/>
                <w:szCs w:val="16"/>
                <w:lang w:eastAsia="ja-JP"/>
              </w:rPr>
              <w:t>, 74</w:t>
            </w:r>
          </w:p>
        </w:tc>
        <w:tc>
          <w:tcPr>
            <w:tcW w:w="704" w:type="dxa"/>
            <w:shd w:val="clear" w:color="auto" w:fill="auto"/>
            <w:noWrap/>
            <w:vAlign w:val="center"/>
          </w:tcPr>
          <w:p w14:paraId="75716AF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1B21D24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B8D0FD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6DA666D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3C4A3D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9CD750C" w14:textId="77777777" w:rsidR="007006E1" w:rsidRPr="00236B7A" w:rsidRDefault="007006E1" w:rsidP="00C159C8">
            <w:pPr>
              <w:pStyle w:val="TAC"/>
              <w:rPr>
                <w:rFonts w:cs="Arial"/>
                <w:sz w:val="16"/>
                <w:szCs w:val="16"/>
              </w:rPr>
            </w:pPr>
          </w:p>
        </w:tc>
      </w:tr>
      <w:tr w:rsidR="007006E1" w:rsidRPr="00236B7A" w14:paraId="06451935" w14:textId="77777777" w:rsidTr="00C159C8">
        <w:trPr>
          <w:trHeight w:val="225"/>
          <w:jc w:val="center"/>
        </w:trPr>
        <w:tc>
          <w:tcPr>
            <w:tcW w:w="1134" w:type="dxa"/>
            <w:vMerge/>
            <w:shd w:val="clear" w:color="auto" w:fill="auto"/>
            <w:noWrap/>
          </w:tcPr>
          <w:p w14:paraId="095ABA17"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8A1BAE6" w14:textId="77777777" w:rsidR="007006E1" w:rsidRPr="00236B7A" w:rsidRDefault="007006E1" w:rsidP="00C159C8">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04" w:type="dxa"/>
            <w:shd w:val="clear" w:color="auto" w:fill="auto"/>
            <w:noWrap/>
            <w:vAlign w:val="center"/>
          </w:tcPr>
          <w:p w14:paraId="6F8C12B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6BB819B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10BEF30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087DDE9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FCFE25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2A63D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DA60636" w14:textId="77777777" w:rsidTr="00C159C8">
        <w:trPr>
          <w:trHeight w:val="225"/>
          <w:jc w:val="center"/>
        </w:trPr>
        <w:tc>
          <w:tcPr>
            <w:tcW w:w="1134" w:type="dxa"/>
            <w:vMerge/>
            <w:shd w:val="clear" w:color="auto" w:fill="auto"/>
            <w:noWrap/>
          </w:tcPr>
          <w:p w14:paraId="23E4C186"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9E0FF28" w14:textId="77777777" w:rsidR="007006E1" w:rsidRPr="00236B7A" w:rsidRDefault="007006E1" w:rsidP="00C159C8">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04" w:type="dxa"/>
            <w:shd w:val="clear" w:color="auto" w:fill="auto"/>
            <w:noWrap/>
            <w:vAlign w:val="center"/>
          </w:tcPr>
          <w:p w14:paraId="67A9745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6AE0895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301ABB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3226697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6A90B7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E28C8A4"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4AE7107A" w14:textId="77777777" w:rsidTr="00C159C8">
        <w:trPr>
          <w:trHeight w:val="225"/>
          <w:jc w:val="center"/>
        </w:trPr>
        <w:tc>
          <w:tcPr>
            <w:tcW w:w="1134" w:type="dxa"/>
            <w:vMerge w:val="restart"/>
            <w:shd w:val="clear" w:color="auto" w:fill="auto"/>
            <w:noWrap/>
          </w:tcPr>
          <w:p w14:paraId="0548F5CD" w14:textId="77777777" w:rsidR="007006E1" w:rsidRPr="00236B7A" w:rsidRDefault="007006E1" w:rsidP="00C159C8">
            <w:pPr>
              <w:pStyle w:val="TAC"/>
              <w:rPr>
                <w:rFonts w:cs="Arial"/>
                <w:sz w:val="16"/>
                <w:szCs w:val="16"/>
              </w:rPr>
            </w:pPr>
            <w:r w:rsidRPr="00236B7A">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tcPr>
          <w:p w14:paraId="5B0A6514" w14:textId="77777777" w:rsidR="007006E1" w:rsidRDefault="007006E1" w:rsidP="00C159C8">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38D4A587"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50DF102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187B4F0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D94B05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5C3DD4C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B194BC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47C2D6A" w14:textId="77777777" w:rsidR="007006E1" w:rsidRPr="00236B7A" w:rsidRDefault="007006E1" w:rsidP="00C159C8">
            <w:pPr>
              <w:pStyle w:val="TAC"/>
              <w:rPr>
                <w:rFonts w:cs="Arial"/>
                <w:sz w:val="16"/>
                <w:szCs w:val="16"/>
              </w:rPr>
            </w:pPr>
          </w:p>
        </w:tc>
      </w:tr>
      <w:tr w:rsidR="007006E1" w:rsidRPr="00236B7A" w14:paraId="1964B9BC" w14:textId="77777777" w:rsidTr="00C159C8">
        <w:trPr>
          <w:trHeight w:val="225"/>
          <w:jc w:val="center"/>
        </w:trPr>
        <w:tc>
          <w:tcPr>
            <w:tcW w:w="1134" w:type="dxa"/>
            <w:vMerge/>
            <w:shd w:val="clear" w:color="auto" w:fill="auto"/>
            <w:noWrap/>
          </w:tcPr>
          <w:p w14:paraId="1D6FF16A"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6A8D21DB" w14:textId="77777777" w:rsidR="007006E1" w:rsidRPr="00236B7A" w:rsidRDefault="007006E1" w:rsidP="00C159C8">
            <w:pPr>
              <w:pStyle w:val="TAL"/>
              <w:rPr>
                <w:rFonts w:cs="Arial"/>
                <w:sz w:val="16"/>
                <w:szCs w:val="16"/>
              </w:rPr>
            </w:pPr>
            <w:r>
              <w:rPr>
                <w:sz w:val="16"/>
                <w:szCs w:val="16"/>
                <w:lang w:val="fr-FR"/>
              </w:rPr>
              <w:t>NR Band n77</w:t>
            </w:r>
            <w:r>
              <w:rPr>
                <w:sz w:val="16"/>
                <w:szCs w:val="16"/>
                <w:lang w:val="fr-FR" w:eastAsia="zh-CN"/>
              </w:rPr>
              <w:t>, n78</w:t>
            </w:r>
          </w:p>
        </w:tc>
        <w:tc>
          <w:tcPr>
            <w:tcW w:w="704" w:type="dxa"/>
            <w:shd w:val="clear" w:color="auto" w:fill="auto"/>
            <w:noWrap/>
            <w:vAlign w:val="center"/>
          </w:tcPr>
          <w:p w14:paraId="4358D12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415CDC6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227F177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00B4A3E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D007CB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6BCF08B"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B791065" w14:textId="77777777" w:rsidTr="00C159C8">
        <w:trPr>
          <w:trHeight w:val="225"/>
          <w:jc w:val="center"/>
        </w:trPr>
        <w:tc>
          <w:tcPr>
            <w:tcW w:w="1134" w:type="dxa"/>
            <w:vMerge/>
            <w:shd w:val="clear" w:color="auto" w:fill="auto"/>
            <w:noWrap/>
          </w:tcPr>
          <w:p w14:paraId="48362A17"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60F98CCE"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609BB844" w14:textId="77777777" w:rsidR="007006E1" w:rsidRPr="00236B7A" w:rsidRDefault="007006E1" w:rsidP="00C159C8">
            <w:pPr>
              <w:pStyle w:val="TAR"/>
              <w:rPr>
                <w:rFonts w:cs="Arial"/>
                <w:sz w:val="16"/>
                <w:szCs w:val="16"/>
              </w:rPr>
            </w:pPr>
            <w:r w:rsidRPr="00236B7A">
              <w:rPr>
                <w:rFonts w:cs="Arial"/>
                <w:sz w:val="16"/>
                <w:szCs w:val="16"/>
              </w:rPr>
              <w:t>758</w:t>
            </w:r>
          </w:p>
        </w:tc>
        <w:tc>
          <w:tcPr>
            <w:tcW w:w="425" w:type="dxa"/>
            <w:shd w:val="clear" w:color="auto" w:fill="auto"/>
            <w:noWrap/>
            <w:vAlign w:val="center"/>
          </w:tcPr>
          <w:p w14:paraId="50F8E51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7797BC5" w14:textId="77777777" w:rsidR="007006E1" w:rsidRPr="00236B7A" w:rsidRDefault="007006E1" w:rsidP="00C159C8">
            <w:pPr>
              <w:pStyle w:val="TAL"/>
              <w:rPr>
                <w:rFonts w:cs="Arial"/>
                <w:sz w:val="16"/>
                <w:szCs w:val="16"/>
              </w:rPr>
            </w:pPr>
            <w:r w:rsidRPr="00236B7A">
              <w:rPr>
                <w:rFonts w:cs="Arial"/>
                <w:sz w:val="16"/>
                <w:szCs w:val="16"/>
              </w:rPr>
              <w:t>799</w:t>
            </w:r>
          </w:p>
        </w:tc>
        <w:tc>
          <w:tcPr>
            <w:tcW w:w="1129" w:type="dxa"/>
            <w:shd w:val="clear" w:color="auto" w:fill="auto"/>
            <w:noWrap/>
            <w:vAlign w:val="center"/>
          </w:tcPr>
          <w:p w14:paraId="0A8E1B4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8B9E74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EEAA998" w14:textId="77777777" w:rsidR="007006E1" w:rsidRPr="00236B7A" w:rsidRDefault="007006E1" w:rsidP="00C159C8">
            <w:pPr>
              <w:pStyle w:val="TAC"/>
              <w:rPr>
                <w:rFonts w:cs="Arial"/>
                <w:sz w:val="16"/>
                <w:szCs w:val="16"/>
              </w:rPr>
            </w:pPr>
          </w:p>
        </w:tc>
      </w:tr>
      <w:tr w:rsidR="007006E1" w:rsidRPr="00236B7A" w14:paraId="03D422DA" w14:textId="77777777" w:rsidTr="00C159C8">
        <w:trPr>
          <w:trHeight w:val="225"/>
          <w:jc w:val="center"/>
        </w:trPr>
        <w:tc>
          <w:tcPr>
            <w:tcW w:w="1134" w:type="dxa"/>
            <w:vMerge/>
            <w:shd w:val="clear" w:color="auto" w:fill="auto"/>
            <w:noWrap/>
          </w:tcPr>
          <w:p w14:paraId="1E76ED47"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3797690"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75C64DDF" w14:textId="77777777" w:rsidR="007006E1" w:rsidRPr="00236B7A" w:rsidRDefault="007006E1" w:rsidP="00C159C8">
            <w:pPr>
              <w:pStyle w:val="TAR"/>
              <w:rPr>
                <w:rFonts w:cs="Arial"/>
                <w:sz w:val="16"/>
                <w:szCs w:val="16"/>
              </w:rPr>
            </w:pPr>
            <w:r w:rsidRPr="00236B7A">
              <w:rPr>
                <w:rFonts w:cs="Arial"/>
                <w:sz w:val="16"/>
                <w:szCs w:val="16"/>
              </w:rPr>
              <w:t>799</w:t>
            </w:r>
          </w:p>
        </w:tc>
        <w:tc>
          <w:tcPr>
            <w:tcW w:w="425" w:type="dxa"/>
            <w:shd w:val="clear" w:color="auto" w:fill="auto"/>
            <w:noWrap/>
            <w:vAlign w:val="center"/>
          </w:tcPr>
          <w:p w14:paraId="53A662D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312BA60E" w14:textId="77777777" w:rsidR="007006E1" w:rsidRPr="00236B7A" w:rsidRDefault="007006E1" w:rsidP="00C159C8">
            <w:pPr>
              <w:pStyle w:val="TAL"/>
              <w:rPr>
                <w:rFonts w:cs="Arial"/>
                <w:sz w:val="16"/>
                <w:szCs w:val="16"/>
              </w:rPr>
            </w:pPr>
            <w:r w:rsidRPr="00236B7A">
              <w:rPr>
                <w:rFonts w:cs="Arial"/>
                <w:sz w:val="16"/>
                <w:szCs w:val="16"/>
              </w:rPr>
              <w:t>803</w:t>
            </w:r>
          </w:p>
        </w:tc>
        <w:tc>
          <w:tcPr>
            <w:tcW w:w="1129" w:type="dxa"/>
            <w:shd w:val="clear" w:color="auto" w:fill="auto"/>
            <w:noWrap/>
            <w:vAlign w:val="center"/>
          </w:tcPr>
          <w:p w14:paraId="728E44E5"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56F5EEE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3DB6C3D"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44E0D7C6" w14:textId="77777777" w:rsidTr="00C159C8">
        <w:trPr>
          <w:trHeight w:val="225"/>
          <w:jc w:val="center"/>
        </w:trPr>
        <w:tc>
          <w:tcPr>
            <w:tcW w:w="1134" w:type="dxa"/>
            <w:vMerge/>
            <w:shd w:val="clear" w:color="auto" w:fill="auto"/>
            <w:noWrap/>
          </w:tcPr>
          <w:p w14:paraId="7C49ABA1"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314A46A9"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9858EF3" w14:textId="77777777" w:rsidR="007006E1" w:rsidRPr="00236B7A" w:rsidRDefault="007006E1" w:rsidP="00C159C8">
            <w:pPr>
              <w:pStyle w:val="TAR"/>
              <w:rPr>
                <w:rFonts w:cs="Arial"/>
                <w:sz w:val="16"/>
                <w:szCs w:val="16"/>
              </w:rPr>
            </w:pPr>
            <w:r w:rsidRPr="00236B7A">
              <w:rPr>
                <w:rFonts w:cs="Arial"/>
                <w:sz w:val="16"/>
                <w:szCs w:val="16"/>
              </w:rPr>
              <w:t>860</w:t>
            </w:r>
          </w:p>
        </w:tc>
        <w:tc>
          <w:tcPr>
            <w:tcW w:w="425" w:type="dxa"/>
            <w:shd w:val="clear" w:color="auto" w:fill="auto"/>
            <w:noWrap/>
            <w:vAlign w:val="center"/>
          </w:tcPr>
          <w:p w14:paraId="63C9B3A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BFEE4EA" w14:textId="77777777" w:rsidR="007006E1" w:rsidRPr="00236B7A" w:rsidRDefault="007006E1" w:rsidP="00C159C8">
            <w:pPr>
              <w:pStyle w:val="TAL"/>
              <w:rPr>
                <w:rFonts w:cs="Arial"/>
                <w:sz w:val="16"/>
                <w:szCs w:val="16"/>
              </w:rPr>
            </w:pPr>
            <w:r w:rsidRPr="00236B7A">
              <w:rPr>
                <w:rFonts w:cs="Arial"/>
                <w:sz w:val="16"/>
                <w:szCs w:val="16"/>
              </w:rPr>
              <w:t>89</w:t>
            </w:r>
            <w:r w:rsidRPr="00236B7A">
              <w:rPr>
                <w:rFonts w:cs="Arial" w:hint="eastAsia"/>
                <w:sz w:val="16"/>
                <w:szCs w:val="16"/>
              </w:rPr>
              <w:t>0</w:t>
            </w:r>
          </w:p>
        </w:tc>
        <w:tc>
          <w:tcPr>
            <w:tcW w:w="1129" w:type="dxa"/>
            <w:shd w:val="clear" w:color="auto" w:fill="auto"/>
            <w:noWrap/>
            <w:vAlign w:val="center"/>
          </w:tcPr>
          <w:p w14:paraId="0CA0C286"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0E53362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951DEE6" w14:textId="77777777" w:rsidR="007006E1" w:rsidRPr="00236B7A" w:rsidRDefault="007006E1" w:rsidP="00C159C8">
            <w:pPr>
              <w:pStyle w:val="TAC"/>
              <w:rPr>
                <w:rFonts w:cs="Arial"/>
                <w:sz w:val="16"/>
                <w:szCs w:val="16"/>
              </w:rPr>
            </w:pPr>
          </w:p>
        </w:tc>
      </w:tr>
      <w:tr w:rsidR="007006E1" w:rsidRPr="00236B7A" w14:paraId="35BD050E" w14:textId="77777777" w:rsidTr="00C159C8">
        <w:trPr>
          <w:trHeight w:val="225"/>
          <w:jc w:val="center"/>
        </w:trPr>
        <w:tc>
          <w:tcPr>
            <w:tcW w:w="1134" w:type="dxa"/>
            <w:vMerge/>
            <w:shd w:val="clear" w:color="auto" w:fill="auto"/>
            <w:noWrap/>
          </w:tcPr>
          <w:p w14:paraId="00C2A5F1"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664CE51"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244BC302"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0984F0E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4C1AAB34"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3626C933"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901852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1A5E7BB8" w14:textId="77777777" w:rsidR="007006E1" w:rsidRPr="00236B7A" w:rsidRDefault="007006E1" w:rsidP="00C159C8">
            <w:pPr>
              <w:pStyle w:val="TAC"/>
              <w:rPr>
                <w:rFonts w:cs="Arial"/>
                <w:sz w:val="16"/>
                <w:szCs w:val="16"/>
              </w:rPr>
            </w:pPr>
          </w:p>
        </w:tc>
      </w:tr>
      <w:tr w:rsidR="007006E1" w:rsidRPr="00236B7A" w14:paraId="515E89A0" w14:textId="77777777" w:rsidTr="00C159C8">
        <w:trPr>
          <w:trHeight w:val="225"/>
          <w:jc w:val="center"/>
        </w:trPr>
        <w:tc>
          <w:tcPr>
            <w:tcW w:w="1134" w:type="dxa"/>
            <w:vMerge/>
            <w:shd w:val="clear" w:color="auto" w:fill="auto"/>
            <w:noWrap/>
          </w:tcPr>
          <w:p w14:paraId="2F77C14E"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203F914C"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41B5E0C8"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797D402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5122C45"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35393DB1"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00074FB"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5C94BE8A"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1829593" w14:textId="77777777" w:rsidTr="00C159C8">
        <w:trPr>
          <w:trHeight w:val="225"/>
          <w:jc w:val="center"/>
        </w:trPr>
        <w:tc>
          <w:tcPr>
            <w:tcW w:w="1134" w:type="dxa"/>
            <w:vMerge/>
            <w:shd w:val="clear" w:color="auto" w:fill="auto"/>
            <w:noWrap/>
          </w:tcPr>
          <w:p w14:paraId="32D2A2A2"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5B5DCB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3CE15DB4"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noWrap/>
            <w:vAlign w:val="center"/>
          </w:tcPr>
          <w:p w14:paraId="2CD49A9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33B17F3"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3D12AC9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0747C5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FD3F59E" w14:textId="77777777" w:rsidR="007006E1" w:rsidRPr="00236B7A" w:rsidRDefault="007006E1" w:rsidP="00C159C8">
            <w:pPr>
              <w:pStyle w:val="TAC"/>
              <w:rPr>
                <w:rFonts w:cs="Arial"/>
                <w:sz w:val="16"/>
                <w:szCs w:val="16"/>
              </w:rPr>
            </w:pPr>
          </w:p>
        </w:tc>
      </w:tr>
      <w:tr w:rsidR="007006E1" w:rsidRPr="00236B7A" w14:paraId="4638A8FA" w14:textId="77777777" w:rsidTr="00C159C8">
        <w:trPr>
          <w:trHeight w:val="225"/>
          <w:jc w:val="center"/>
        </w:trPr>
        <w:tc>
          <w:tcPr>
            <w:tcW w:w="1134" w:type="dxa"/>
            <w:vMerge/>
            <w:shd w:val="clear" w:color="auto" w:fill="auto"/>
            <w:noWrap/>
          </w:tcPr>
          <w:p w14:paraId="69B106CF" w14:textId="77777777" w:rsidR="007006E1" w:rsidRPr="00236B7A" w:rsidRDefault="007006E1" w:rsidP="00C159C8">
            <w:pPr>
              <w:pStyle w:val="FP"/>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75F2E4E" w14:textId="77777777" w:rsidR="007006E1" w:rsidRPr="00236B7A" w:rsidRDefault="007006E1" w:rsidP="00C159C8">
            <w:pPr>
              <w:pStyle w:val="TAC"/>
              <w:jc w:val="left"/>
              <w:rPr>
                <w:rFonts w:cs="Arial"/>
                <w:sz w:val="16"/>
                <w:szCs w:val="16"/>
              </w:rPr>
            </w:pPr>
            <w:r>
              <w:rPr>
                <w:rFonts w:cs="Arial"/>
                <w:sz w:val="16"/>
                <w:szCs w:val="16"/>
                <w:lang w:val="fr-FR"/>
              </w:rPr>
              <w:t>Frequency range</w:t>
            </w:r>
          </w:p>
        </w:tc>
        <w:tc>
          <w:tcPr>
            <w:tcW w:w="704" w:type="dxa"/>
            <w:shd w:val="clear" w:color="auto" w:fill="auto"/>
            <w:noWrap/>
            <w:vAlign w:val="center"/>
          </w:tcPr>
          <w:p w14:paraId="298050E3"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3AABD32E"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noWrap/>
            <w:vAlign w:val="center"/>
          </w:tcPr>
          <w:p w14:paraId="6CD166D2"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386281B2" w14:textId="77777777" w:rsidR="007006E1" w:rsidRPr="00236B7A" w:rsidRDefault="007006E1" w:rsidP="00C159C8">
            <w:pPr>
              <w:pStyle w:val="FP"/>
              <w:jc w:val="center"/>
              <w:rPr>
                <w:sz w:val="16"/>
                <w:szCs w:val="16"/>
              </w:rPr>
            </w:pPr>
            <w:r w:rsidRPr="00236B7A">
              <w:rPr>
                <w:rFonts w:hint="eastAsia"/>
                <w:sz w:val="16"/>
                <w:szCs w:val="16"/>
              </w:rPr>
              <w:t>-50</w:t>
            </w:r>
          </w:p>
        </w:tc>
        <w:tc>
          <w:tcPr>
            <w:tcW w:w="708" w:type="dxa"/>
            <w:shd w:val="clear" w:color="auto" w:fill="auto"/>
            <w:noWrap/>
            <w:vAlign w:val="center"/>
          </w:tcPr>
          <w:p w14:paraId="361669CC" w14:textId="77777777" w:rsidR="007006E1" w:rsidRPr="00236B7A" w:rsidRDefault="007006E1" w:rsidP="00C159C8">
            <w:pPr>
              <w:pStyle w:val="FP"/>
              <w:jc w:val="center"/>
              <w:rPr>
                <w:sz w:val="16"/>
                <w:szCs w:val="16"/>
              </w:rPr>
            </w:pPr>
            <w:r w:rsidRPr="00236B7A">
              <w:rPr>
                <w:sz w:val="16"/>
                <w:szCs w:val="16"/>
              </w:rPr>
              <w:t>1</w:t>
            </w:r>
          </w:p>
        </w:tc>
        <w:tc>
          <w:tcPr>
            <w:tcW w:w="993" w:type="dxa"/>
            <w:shd w:val="clear" w:color="auto" w:fill="auto"/>
            <w:noWrap/>
            <w:vAlign w:val="center"/>
          </w:tcPr>
          <w:p w14:paraId="14E592AD" w14:textId="77777777" w:rsidR="007006E1" w:rsidRPr="00236B7A" w:rsidRDefault="007006E1" w:rsidP="00C159C8">
            <w:pPr>
              <w:pStyle w:val="FP"/>
              <w:jc w:val="center"/>
              <w:rPr>
                <w:sz w:val="16"/>
                <w:szCs w:val="16"/>
              </w:rPr>
            </w:pPr>
          </w:p>
        </w:tc>
      </w:tr>
      <w:tr w:rsidR="007006E1" w:rsidRPr="00236B7A" w14:paraId="2839ADC5" w14:textId="77777777" w:rsidTr="00C159C8">
        <w:trPr>
          <w:trHeight w:val="225"/>
          <w:jc w:val="center"/>
        </w:trPr>
        <w:tc>
          <w:tcPr>
            <w:tcW w:w="1134" w:type="dxa"/>
            <w:vMerge w:val="restart"/>
            <w:shd w:val="clear" w:color="auto" w:fill="auto"/>
            <w:noWrap/>
          </w:tcPr>
          <w:p w14:paraId="06B74628" w14:textId="77777777" w:rsidR="007006E1" w:rsidRPr="00236B7A" w:rsidRDefault="007006E1" w:rsidP="00C159C8">
            <w:pPr>
              <w:pStyle w:val="TAC"/>
              <w:rPr>
                <w:rFonts w:cs="Arial"/>
                <w:sz w:val="16"/>
                <w:szCs w:val="16"/>
              </w:rPr>
            </w:pPr>
            <w:r w:rsidRPr="00236B7A">
              <w:rPr>
                <w:rFonts w:cs="Arial"/>
                <w:sz w:val="16"/>
                <w:szCs w:val="16"/>
              </w:rPr>
              <w:t>19</w:t>
            </w:r>
          </w:p>
        </w:tc>
        <w:tc>
          <w:tcPr>
            <w:tcW w:w="2977" w:type="dxa"/>
            <w:tcBorders>
              <w:top w:val="single" w:sz="6" w:space="0" w:color="auto"/>
              <w:left w:val="single" w:sz="4" w:space="0" w:color="auto"/>
              <w:bottom w:val="single" w:sz="4" w:space="0" w:color="auto"/>
              <w:right w:val="single" w:sz="4" w:space="0" w:color="auto"/>
            </w:tcBorders>
            <w:noWrap/>
            <w:vAlign w:val="center"/>
          </w:tcPr>
          <w:p w14:paraId="400B1D03" w14:textId="77777777" w:rsidR="007006E1" w:rsidRDefault="007006E1" w:rsidP="00C159C8">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0564C393"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05AF9CD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3D1FE38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B68979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468B9A9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4B6C24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24766A6" w14:textId="77777777" w:rsidR="007006E1" w:rsidRPr="00236B7A" w:rsidRDefault="007006E1" w:rsidP="00C159C8">
            <w:pPr>
              <w:pStyle w:val="TAC"/>
              <w:rPr>
                <w:rFonts w:cs="Arial"/>
                <w:sz w:val="16"/>
                <w:szCs w:val="16"/>
              </w:rPr>
            </w:pPr>
          </w:p>
        </w:tc>
      </w:tr>
      <w:tr w:rsidR="007006E1" w:rsidRPr="00236B7A" w14:paraId="28768A8D" w14:textId="77777777" w:rsidTr="00C159C8">
        <w:trPr>
          <w:trHeight w:val="225"/>
          <w:jc w:val="center"/>
        </w:trPr>
        <w:tc>
          <w:tcPr>
            <w:tcW w:w="1134" w:type="dxa"/>
            <w:vMerge/>
            <w:shd w:val="clear" w:color="auto" w:fill="auto"/>
            <w:noWrap/>
          </w:tcPr>
          <w:p w14:paraId="47CC32A3"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FBF6968"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6D3BC4F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28FF760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B5F6C4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46C94D5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3A9A88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EB3F2C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A5A4A11" w14:textId="77777777" w:rsidTr="00C159C8">
        <w:trPr>
          <w:trHeight w:val="225"/>
          <w:jc w:val="center"/>
        </w:trPr>
        <w:tc>
          <w:tcPr>
            <w:tcW w:w="1134" w:type="dxa"/>
            <w:vMerge/>
            <w:shd w:val="clear" w:color="auto" w:fill="auto"/>
            <w:noWrap/>
          </w:tcPr>
          <w:p w14:paraId="66AE0229"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3C95CEE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5A2FAFB0"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7273D41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09D734A"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135CC96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69A7675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6350053" w14:textId="77777777" w:rsidR="007006E1" w:rsidRPr="00236B7A" w:rsidRDefault="007006E1" w:rsidP="00C159C8">
            <w:pPr>
              <w:pStyle w:val="TAC"/>
              <w:rPr>
                <w:rFonts w:cs="Arial"/>
                <w:sz w:val="16"/>
                <w:szCs w:val="16"/>
              </w:rPr>
            </w:pPr>
          </w:p>
        </w:tc>
      </w:tr>
      <w:tr w:rsidR="007006E1" w:rsidRPr="00236B7A" w14:paraId="3ECF5515" w14:textId="77777777" w:rsidTr="00C159C8">
        <w:trPr>
          <w:trHeight w:val="178"/>
          <w:jc w:val="center"/>
        </w:trPr>
        <w:tc>
          <w:tcPr>
            <w:tcW w:w="1134" w:type="dxa"/>
            <w:vMerge/>
            <w:shd w:val="clear" w:color="auto" w:fill="auto"/>
            <w:noWrap/>
            <w:vAlign w:val="bottom"/>
          </w:tcPr>
          <w:p w14:paraId="04D846D2"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821953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3B656DC4"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3D30C08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12561FEF"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0D13CC19"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B899E5E"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798D5A55"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2B17C0D6" w14:textId="77777777" w:rsidTr="00C159C8">
        <w:trPr>
          <w:trHeight w:val="178"/>
          <w:jc w:val="center"/>
        </w:trPr>
        <w:tc>
          <w:tcPr>
            <w:tcW w:w="1134" w:type="dxa"/>
            <w:vMerge/>
            <w:shd w:val="clear" w:color="auto" w:fill="auto"/>
            <w:noWrap/>
            <w:vAlign w:val="bottom"/>
          </w:tcPr>
          <w:p w14:paraId="32FFD72E"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BEEBD4E"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30E118A7"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noWrap/>
            <w:vAlign w:val="center"/>
          </w:tcPr>
          <w:p w14:paraId="467B84C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BA286EA"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751E7BB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D7C60D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79ADCDD" w14:textId="77777777" w:rsidR="007006E1" w:rsidRPr="00236B7A" w:rsidRDefault="007006E1" w:rsidP="00C159C8">
            <w:pPr>
              <w:pStyle w:val="TAC"/>
              <w:rPr>
                <w:rFonts w:cs="Arial"/>
                <w:sz w:val="16"/>
                <w:szCs w:val="16"/>
              </w:rPr>
            </w:pPr>
          </w:p>
        </w:tc>
      </w:tr>
      <w:tr w:rsidR="007006E1" w:rsidRPr="00236B7A" w14:paraId="74368461" w14:textId="77777777" w:rsidTr="00C159C8">
        <w:trPr>
          <w:trHeight w:val="225"/>
          <w:jc w:val="center"/>
        </w:trPr>
        <w:tc>
          <w:tcPr>
            <w:tcW w:w="1134" w:type="dxa"/>
            <w:vMerge/>
            <w:shd w:val="clear" w:color="auto" w:fill="auto"/>
            <w:noWrap/>
          </w:tcPr>
          <w:p w14:paraId="494D8E36" w14:textId="77777777" w:rsidR="007006E1" w:rsidRPr="00236B7A" w:rsidRDefault="007006E1" w:rsidP="00C159C8">
            <w:pPr>
              <w:pStyle w:val="FP"/>
              <w:rPr>
                <w:rFonts w:cs="Arial"/>
                <w:sz w:val="16"/>
                <w:szCs w:val="16"/>
              </w:rPr>
            </w:pPr>
          </w:p>
        </w:tc>
        <w:tc>
          <w:tcPr>
            <w:tcW w:w="2977" w:type="dxa"/>
            <w:shd w:val="clear" w:color="auto" w:fill="auto"/>
            <w:noWrap/>
            <w:vAlign w:val="center"/>
          </w:tcPr>
          <w:p w14:paraId="3F55777F" w14:textId="77777777" w:rsidR="007006E1" w:rsidRPr="00236B7A" w:rsidRDefault="007006E1" w:rsidP="00C159C8">
            <w:pPr>
              <w:pStyle w:val="TAC"/>
              <w:jc w:val="left"/>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4CD620B9" w14:textId="77777777" w:rsidR="007006E1" w:rsidRPr="00236B7A" w:rsidRDefault="007006E1" w:rsidP="00C159C8">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4DB22E06" w14:textId="77777777" w:rsidR="007006E1" w:rsidRPr="00236B7A" w:rsidRDefault="007006E1" w:rsidP="00C159C8">
            <w:pPr>
              <w:pStyle w:val="FP"/>
              <w:jc w:val="center"/>
              <w:rPr>
                <w:sz w:val="16"/>
                <w:szCs w:val="16"/>
              </w:rPr>
            </w:pPr>
            <w:r w:rsidRPr="00236B7A">
              <w:rPr>
                <w:rFonts w:cs="Arial"/>
                <w:sz w:val="16"/>
                <w:szCs w:val="16"/>
              </w:rPr>
              <w:t>-</w:t>
            </w:r>
          </w:p>
        </w:tc>
        <w:tc>
          <w:tcPr>
            <w:tcW w:w="856" w:type="dxa"/>
            <w:shd w:val="clear" w:color="auto" w:fill="auto"/>
            <w:noWrap/>
            <w:vAlign w:val="center"/>
          </w:tcPr>
          <w:p w14:paraId="479C8DB2" w14:textId="77777777" w:rsidR="007006E1" w:rsidRPr="00236B7A" w:rsidRDefault="007006E1" w:rsidP="00C159C8">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5BF4C69F" w14:textId="77777777" w:rsidR="007006E1" w:rsidRPr="00236B7A" w:rsidRDefault="007006E1" w:rsidP="00C159C8">
            <w:pPr>
              <w:pStyle w:val="TAC"/>
              <w:rPr>
                <w:sz w:val="16"/>
                <w:szCs w:val="16"/>
              </w:rPr>
            </w:pPr>
            <w:r w:rsidRPr="00236B7A">
              <w:rPr>
                <w:rFonts w:hint="eastAsia"/>
                <w:sz w:val="16"/>
                <w:szCs w:val="16"/>
              </w:rPr>
              <w:t>-50</w:t>
            </w:r>
          </w:p>
        </w:tc>
        <w:tc>
          <w:tcPr>
            <w:tcW w:w="708" w:type="dxa"/>
            <w:shd w:val="clear" w:color="auto" w:fill="auto"/>
            <w:noWrap/>
            <w:vAlign w:val="center"/>
          </w:tcPr>
          <w:p w14:paraId="58749D3F" w14:textId="77777777" w:rsidR="007006E1" w:rsidRPr="00236B7A" w:rsidRDefault="007006E1" w:rsidP="00C159C8">
            <w:pPr>
              <w:pStyle w:val="TAC"/>
              <w:rPr>
                <w:sz w:val="16"/>
                <w:szCs w:val="16"/>
              </w:rPr>
            </w:pPr>
            <w:r w:rsidRPr="00236B7A">
              <w:rPr>
                <w:sz w:val="16"/>
                <w:szCs w:val="16"/>
              </w:rPr>
              <w:t>1</w:t>
            </w:r>
          </w:p>
        </w:tc>
        <w:tc>
          <w:tcPr>
            <w:tcW w:w="993" w:type="dxa"/>
            <w:shd w:val="clear" w:color="auto" w:fill="auto"/>
            <w:noWrap/>
            <w:vAlign w:val="center"/>
          </w:tcPr>
          <w:p w14:paraId="0CC171C7" w14:textId="77777777" w:rsidR="007006E1" w:rsidRPr="00236B7A" w:rsidRDefault="007006E1" w:rsidP="00C159C8">
            <w:pPr>
              <w:pStyle w:val="FP"/>
              <w:jc w:val="center"/>
              <w:rPr>
                <w:sz w:val="16"/>
                <w:szCs w:val="16"/>
              </w:rPr>
            </w:pPr>
          </w:p>
        </w:tc>
      </w:tr>
      <w:tr w:rsidR="007006E1" w:rsidRPr="00236B7A" w14:paraId="4B06CCCE" w14:textId="77777777" w:rsidTr="00C159C8">
        <w:trPr>
          <w:trHeight w:val="225"/>
          <w:jc w:val="center"/>
        </w:trPr>
        <w:tc>
          <w:tcPr>
            <w:tcW w:w="1134" w:type="dxa"/>
            <w:vMerge w:val="restart"/>
            <w:shd w:val="clear" w:color="auto" w:fill="auto"/>
            <w:noWrap/>
          </w:tcPr>
          <w:p w14:paraId="6A817A11" w14:textId="77777777" w:rsidR="007006E1" w:rsidRPr="00236B7A" w:rsidRDefault="007006E1" w:rsidP="00C159C8">
            <w:pPr>
              <w:pStyle w:val="TAC"/>
              <w:rPr>
                <w:rFonts w:cs="Arial"/>
                <w:sz w:val="16"/>
                <w:szCs w:val="16"/>
              </w:rPr>
            </w:pPr>
            <w:r w:rsidRPr="00236B7A">
              <w:rPr>
                <w:rFonts w:cs="Arial"/>
                <w:sz w:val="16"/>
                <w:szCs w:val="16"/>
              </w:rPr>
              <w:lastRenderedPageBreak/>
              <w:t>20</w:t>
            </w:r>
          </w:p>
        </w:tc>
        <w:tc>
          <w:tcPr>
            <w:tcW w:w="2977" w:type="dxa"/>
            <w:shd w:val="clear" w:color="auto" w:fill="auto"/>
            <w:noWrap/>
            <w:vAlign w:val="center"/>
          </w:tcPr>
          <w:p w14:paraId="0434CFB2" w14:textId="77777777" w:rsidR="007006E1" w:rsidRPr="00236B7A" w:rsidRDefault="007006E1" w:rsidP="00C159C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04" w:type="dxa"/>
            <w:shd w:val="clear" w:color="auto" w:fill="auto"/>
            <w:noWrap/>
            <w:vAlign w:val="center"/>
          </w:tcPr>
          <w:p w14:paraId="79109A4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noWrap/>
            <w:vAlign w:val="center"/>
          </w:tcPr>
          <w:p w14:paraId="0CFAB17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876F3D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5674DE7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C86410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579C1A6" w14:textId="77777777" w:rsidR="007006E1" w:rsidRPr="00236B7A" w:rsidRDefault="007006E1" w:rsidP="00C159C8">
            <w:pPr>
              <w:pStyle w:val="TAC"/>
              <w:rPr>
                <w:rFonts w:cs="Arial"/>
                <w:sz w:val="16"/>
                <w:szCs w:val="16"/>
              </w:rPr>
            </w:pPr>
          </w:p>
        </w:tc>
      </w:tr>
      <w:tr w:rsidR="007006E1" w:rsidRPr="00236B7A" w14:paraId="5B449178" w14:textId="77777777" w:rsidTr="00C159C8">
        <w:trPr>
          <w:trHeight w:val="225"/>
          <w:jc w:val="center"/>
        </w:trPr>
        <w:tc>
          <w:tcPr>
            <w:tcW w:w="1134" w:type="dxa"/>
            <w:vMerge/>
            <w:shd w:val="clear" w:color="auto" w:fill="auto"/>
            <w:noWrap/>
          </w:tcPr>
          <w:p w14:paraId="5EEBC9F5"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6AFB504" w14:textId="77777777" w:rsidR="007006E1" w:rsidRPr="00236B7A" w:rsidRDefault="007006E1" w:rsidP="00C159C8">
            <w:pPr>
              <w:pStyle w:val="TAL"/>
              <w:rPr>
                <w:rFonts w:cs="Arial"/>
                <w:sz w:val="16"/>
                <w:szCs w:val="16"/>
              </w:rPr>
            </w:pPr>
            <w:r w:rsidRPr="00236B7A">
              <w:rPr>
                <w:rFonts w:cs="Arial"/>
                <w:sz w:val="16"/>
                <w:szCs w:val="16"/>
              </w:rPr>
              <w:t>E-UTRA Band 20</w:t>
            </w:r>
          </w:p>
        </w:tc>
        <w:tc>
          <w:tcPr>
            <w:tcW w:w="704" w:type="dxa"/>
            <w:shd w:val="clear" w:color="auto" w:fill="auto"/>
            <w:noWrap/>
            <w:vAlign w:val="center"/>
          </w:tcPr>
          <w:p w14:paraId="6DC01B5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noWrap/>
            <w:vAlign w:val="center"/>
          </w:tcPr>
          <w:p w14:paraId="7DE5BDF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71B63D3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7758657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53A50E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93E04A1"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F93547B" w14:textId="77777777" w:rsidTr="00C159C8">
        <w:trPr>
          <w:trHeight w:val="225"/>
          <w:jc w:val="center"/>
        </w:trPr>
        <w:tc>
          <w:tcPr>
            <w:tcW w:w="1134" w:type="dxa"/>
            <w:vMerge/>
            <w:shd w:val="clear" w:color="auto" w:fill="auto"/>
            <w:noWrap/>
            <w:vAlign w:val="bottom"/>
          </w:tcPr>
          <w:p w14:paraId="708D8188"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FAF2F8B" w14:textId="77777777" w:rsidR="007006E1" w:rsidRPr="00236B7A" w:rsidRDefault="007006E1" w:rsidP="00C159C8">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7EBFF27C"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24C67D2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6DBC0F9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2B0010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15255C3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54F738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4111D06"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9C7D5C8" w14:textId="77777777" w:rsidTr="00C159C8">
        <w:trPr>
          <w:trHeight w:val="225"/>
          <w:jc w:val="center"/>
        </w:trPr>
        <w:tc>
          <w:tcPr>
            <w:tcW w:w="1134" w:type="dxa"/>
            <w:vMerge/>
            <w:shd w:val="clear" w:color="auto" w:fill="auto"/>
            <w:noWrap/>
            <w:vAlign w:val="bottom"/>
          </w:tcPr>
          <w:p w14:paraId="521CE2B3"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3931DC2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48D75F97" w14:textId="77777777" w:rsidR="007006E1" w:rsidRPr="00236B7A" w:rsidRDefault="007006E1" w:rsidP="00C159C8">
            <w:pPr>
              <w:pStyle w:val="TAR"/>
              <w:rPr>
                <w:rFonts w:cs="Arial"/>
                <w:sz w:val="16"/>
                <w:szCs w:val="16"/>
              </w:rPr>
            </w:pPr>
            <w:r w:rsidRPr="00236B7A">
              <w:rPr>
                <w:rFonts w:cs="Arial" w:hint="eastAsia"/>
                <w:sz w:val="16"/>
                <w:szCs w:val="16"/>
                <w:lang w:eastAsia="ja-JP"/>
              </w:rPr>
              <w:t>758</w:t>
            </w:r>
          </w:p>
        </w:tc>
        <w:tc>
          <w:tcPr>
            <w:tcW w:w="425" w:type="dxa"/>
            <w:shd w:val="clear" w:color="auto" w:fill="auto"/>
            <w:noWrap/>
            <w:vAlign w:val="center"/>
          </w:tcPr>
          <w:p w14:paraId="097B102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1268785" w14:textId="77777777" w:rsidR="007006E1" w:rsidRPr="00236B7A" w:rsidRDefault="007006E1" w:rsidP="00C159C8">
            <w:pPr>
              <w:pStyle w:val="TAL"/>
              <w:rPr>
                <w:rFonts w:cs="Arial"/>
                <w:sz w:val="16"/>
                <w:szCs w:val="16"/>
              </w:rPr>
            </w:pPr>
            <w:r w:rsidRPr="00236B7A">
              <w:rPr>
                <w:rFonts w:cs="Arial" w:hint="eastAsia"/>
                <w:sz w:val="16"/>
                <w:szCs w:val="16"/>
                <w:lang w:eastAsia="ja-JP"/>
              </w:rPr>
              <w:t>788</w:t>
            </w:r>
          </w:p>
        </w:tc>
        <w:tc>
          <w:tcPr>
            <w:tcW w:w="1129" w:type="dxa"/>
            <w:shd w:val="clear" w:color="auto" w:fill="auto"/>
            <w:noWrap/>
            <w:vAlign w:val="center"/>
          </w:tcPr>
          <w:p w14:paraId="4E29E8BC"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708" w:type="dxa"/>
            <w:shd w:val="clear" w:color="auto" w:fill="auto"/>
            <w:noWrap/>
            <w:vAlign w:val="center"/>
          </w:tcPr>
          <w:p w14:paraId="38D251F5"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779EFFCA" w14:textId="77777777" w:rsidR="007006E1" w:rsidRPr="00236B7A" w:rsidRDefault="007006E1" w:rsidP="00C159C8">
            <w:pPr>
              <w:pStyle w:val="TAC"/>
              <w:rPr>
                <w:rFonts w:cs="Arial"/>
                <w:sz w:val="16"/>
                <w:szCs w:val="16"/>
              </w:rPr>
            </w:pPr>
          </w:p>
        </w:tc>
      </w:tr>
      <w:tr w:rsidR="007006E1" w:rsidRPr="00236B7A" w14:paraId="3B3F27AA" w14:textId="77777777" w:rsidTr="00C159C8">
        <w:trPr>
          <w:trHeight w:val="225"/>
          <w:jc w:val="center"/>
        </w:trPr>
        <w:tc>
          <w:tcPr>
            <w:tcW w:w="1134" w:type="dxa"/>
            <w:vMerge w:val="restart"/>
            <w:shd w:val="clear" w:color="auto" w:fill="auto"/>
            <w:noWrap/>
          </w:tcPr>
          <w:p w14:paraId="7261149F" w14:textId="77777777" w:rsidR="007006E1" w:rsidRPr="00236B7A" w:rsidRDefault="007006E1" w:rsidP="00C159C8">
            <w:pPr>
              <w:pStyle w:val="TAC"/>
              <w:rPr>
                <w:rFonts w:cs="Arial"/>
                <w:sz w:val="16"/>
                <w:szCs w:val="16"/>
              </w:rPr>
            </w:pPr>
            <w:r w:rsidRPr="00236B7A">
              <w:rPr>
                <w:rFonts w:cs="Arial"/>
                <w:sz w:val="16"/>
                <w:szCs w:val="16"/>
              </w:rPr>
              <w:t>21</w:t>
            </w:r>
          </w:p>
        </w:tc>
        <w:tc>
          <w:tcPr>
            <w:tcW w:w="2977" w:type="dxa"/>
            <w:shd w:val="clear" w:color="auto" w:fill="auto"/>
            <w:noWrap/>
            <w:vAlign w:val="center"/>
          </w:tcPr>
          <w:p w14:paraId="11611618" w14:textId="77777777" w:rsidR="007006E1" w:rsidRDefault="007006E1" w:rsidP="00C159C8">
            <w:pPr>
              <w:pStyle w:val="TAL"/>
              <w:rPr>
                <w:rFonts w:cs="Arial"/>
                <w:sz w:val="16"/>
                <w:szCs w:val="16"/>
                <w:lang w:eastAsia="zh-CN"/>
              </w:rPr>
            </w:pPr>
            <w:r>
              <w:rPr>
                <w:rFonts w:cs="Arial"/>
                <w:sz w:val="16"/>
                <w:szCs w:val="16"/>
              </w:rPr>
              <w:t>E-UTRA Band 1, 3, 18, 19, 28, 34</w:t>
            </w:r>
            <w:r>
              <w:rPr>
                <w:rFonts w:cs="Arial"/>
                <w:sz w:val="16"/>
                <w:szCs w:val="16"/>
                <w:lang w:eastAsia="ja-JP"/>
              </w:rPr>
              <w:t>, 40, 42, 65</w:t>
            </w:r>
          </w:p>
          <w:p w14:paraId="549953C9" w14:textId="77777777" w:rsidR="007006E1" w:rsidRPr="00236B7A" w:rsidRDefault="007006E1" w:rsidP="00C159C8">
            <w:pPr>
              <w:pStyle w:val="TAL"/>
              <w:rPr>
                <w:rFonts w:cs="Arial"/>
                <w:sz w:val="16"/>
                <w:szCs w:val="16"/>
              </w:rPr>
            </w:pPr>
            <w:r>
              <w:rPr>
                <w:sz w:val="16"/>
                <w:szCs w:val="16"/>
              </w:rPr>
              <w:t>NR Band n77</w:t>
            </w:r>
            <w:r>
              <w:rPr>
                <w:sz w:val="16"/>
                <w:szCs w:val="16"/>
                <w:lang w:eastAsia="zh-CN"/>
              </w:rPr>
              <w:t>, n78, n79</w:t>
            </w:r>
          </w:p>
        </w:tc>
        <w:tc>
          <w:tcPr>
            <w:tcW w:w="704" w:type="dxa"/>
            <w:shd w:val="clear" w:color="auto" w:fill="auto"/>
            <w:noWrap/>
            <w:vAlign w:val="center"/>
          </w:tcPr>
          <w:p w14:paraId="1930214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6679AA2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480D88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3DFFAEC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DFD15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96DFAE6" w14:textId="77777777" w:rsidR="007006E1" w:rsidRPr="00236B7A" w:rsidRDefault="007006E1" w:rsidP="00C159C8">
            <w:pPr>
              <w:pStyle w:val="TAC"/>
              <w:rPr>
                <w:rFonts w:cs="Arial"/>
                <w:sz w:val="16"/>
                <w:szCs w:val="16"/>
              </w:rPr>
            </w:pPr>
          </w:p>
        </w:tc>
      </w:tr>
      <w:tr w:rsidR="007006E1" w:rsidRPr="00236B7A" w14:paraId="72094058" w14:textId="77777777" w:rsidTr="00C159C8">
        <w:trPr>
          <w:trHeight w:val="225"/>
          <w:jc w:val="center"/>
        </w:trPr>
        <w:tc>
          <w:tcPr>
            <w:tcW w:w="1134" w:type="dxa"/>
            <w:vMerge/>
            <w:shd w:val="clear" w:color="auto" w:fill="auto"/>
            <w:noWrap/>
          </w:tcPr>
          <w:p w14:paraId="00E183FF"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66917BF1"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764CB021"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770DD6A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8F09776"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70EF7F21"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2EECF91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41CDAF8" w14:textId="77777777" w:rsidR="007006E1" w:rsidRPr="00236B7A" w:rsidRDefault="007006E1" w:rsidP="00C159C8">
            <w:pPr>
              <w:pStyle w:val="TAC"/>
              <w:rPr>
                <w:rFonts w:cs="Arial"/>
                <w:sz w:val="16"/>
                <w:szCs w:val="16"/>
              </w:rPr>
            </w:pPr>
          </w:p>
        </w:tc>
      </w:tr>
      <w:tr w:rsidR="007006E1" w:rsidRPr="00236B7A" w14:paraId="13904562" w14:textId="77777777" w:rsidTr="00C159C8">
        <w:trPr>
          <w:trHeight w:val="125"/>
          <w:jc w:val="center"/>
        </w:trPr>
        <w:tc>
          <w:tcPr>
            <w:tcW w:w="1134" w:type="dxa"/>
            <w:vMerge/>
            <w:shd w:val="clear" w:color="auto" w:fill="auto"/>
            <w:noWrap/>
            <w:vAlign w:val="bottom"/>
          </w:tcPr>
          <w:p w14:paraId="67F67185"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746DD76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34ED6D53"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1387DA0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DC30B76"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1E9BA96D"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54BF823A"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51F3DDC9"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2D77A798" w14:textId="77777777" w:rsidTr="00C159C8">
        <w:trPr>
          <w:trHeight w:val="125"/>
          <w:jc w:val="center"/>
        </w:trPr>
        <w:tc>
          <w:tcPr>
            <w:tcW w:w="1134" w:type="dxa"/>
            <w:vMerge/>
            <w:shd w:val="clear" w:color="auto" w:fill="auto"/>
            <w:noWrap/>
            <w:vAlign w:val="bottom"/>
          </w:tcPr>
          <w:p w14:paraId="20C28085"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60C91F7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1EC91E6E" w14:textId="77777777" w:rsidR="007006E1" w:rsidRPr="00236B7A" w:rsidRDefault="007006E1" w:rsidP="00C159C8">
            <w:pPr>
              <w:pStyle w:val="TAR"/>
              <w:rPr>
                <w:rFonts w:cs="Arial"/>
                <w:sz w:val="16"/>
                <w:szCs w:val="16"/>
              </w:rPr>
            </w:pPr>
            <w:r w:rsidRPr="00236B7A">
              <w:rPr>
                <w:rFonts w:cs="Arial"/>
                <w:sz w:val="16"/>
                <w:szCs w:val="16"/>
              </w:rPr>
              <w:t>2545</w:t>
            </w:r>
          </w:p>
        </w:tc>
        <w:tc>
          <w:tcPr>
            <w:tcW w:w="425" w:type="dxa"/>
            <w:shd w:val="clear" w:color="auto" w:fill="auto"/>
            <w:noWrap/>
            <w:vAlign w:val="center"/>
          </w:tcPr>
          <w:p w14:paraId="24A121A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5494C647" w14:textId="77777777" w:rsidR="007006E1" w:rsidRPr="00236B7A" w:rsidRDefault="007006E1" w:rsidP="00C159C8">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6A877DFD"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AF937D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5E00047" w14:textId="77777777" w:rsidR="007006E1" w:rsidRPr="00236B7A" w:rsidRDefault="007006E1" w:rsidP="00C159C8">
            <w:pPr>
              <w:pStyle w:val="TAC"/>
              <w:rPr>
                <w:rFonts w:cs="Arial"/>
                <w:sz w:val="16"/>
                <w:szCs w:val="16"/>
              </w:rPr>
            </w:pPr>
          </w:p>
        </w:tc>
      </w:tr>
      <w:tr w:rsidR="007006E1" w:rsidRPr="00236B7A" w14:paraId="0EB10CCF" w14:textId="77777777" w:rsidTr="00C159C8">
        <w:trPr>
          <w:trHeight w:val="225"/>
          <w:jc w:val="center"/>
        </w:trPr>
        <w:tc>
          <w:tcPr>
            <w:tcW w:w="1134" w:type="dxa"/>
            <w:vMerge/>
            <w:shd w:val="clear" w:color="auto" w:fill="auto"/>
            <w:noWrap/>
          </w:tcPr>
          <w:p w14:paraId="6265392D"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604F4DB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5D651B34" w14:textId="77777777" w:rsidR="007006E1" w:rsidRPr="00236B7A" w:rsidRDefault="007006E1" w:rsidP="00C159C8">
            <w:pPr>
              <w:pStyle w:val="TAR"/>
              <w:rPr>
                <w:rFonts w:cs="Arial"/>
                <w:sz w:val="16"/>
                <w:szCs w:val="16"/>
              </w:rPr>
            </w:pPr>
            <w:r w:rsidRPr="00236B7A">
              <w:rPr>
                <w:rFonts w:cs="Arial"/>
                <w:sz w:val="16"/>
                <w:szCs w:val="16"/>
              </w:rPr>
              <w:t>2595</w:t>
            </w:r>
          </w:p>
        </w:tc>
        <w:tc>
          <w:tcPr>
            <w:tcW w:w="425" w:type="dxa"/>
            <w:shd w:val="clear" w:color="auto" w:fill="auto"/>
            <w:noWrap/>
            <w:vAlign w:val="center"/>
          </w:tcPr>
          <w:p w14:paraId="0AD17CC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21AD6EF6" w14:textId="77777777" w:rsidR="007006E1" w:rsidRPr="00236B7A" w:rsidRDefault="007006E1" w:rsidP="00C159C8">
            <w:pPr>
              <w:pStyle w:val="TAL"/>
              <w:rPr>
                <w:rFonts w:cs="Arial"/>
                <w:sz w:val="16"/>
                <w:szCs w:val="16"/>
              </w:rPr>
            </w:pPr>
            <w:r w:rsidRPr="00236B7A">
              <w:rPr>
                <w:rFonts w:cs="Arial"/>
                <w:sz w:val="16"/>
                <w:szCs w:val="16"/>
              </w:rPr>
              <w:t>2645</w:t>
            </w:r>
          </w:p>
        </w:tc>
        <w:tc>
          <w:tcPr>
            <w:tcW w:w="1129" w:type="dxa"/>
            <w:shd w:val="clear" w:color="auto" w:fill="auto"/>
            <w:noWrap/>
            <w:vAlign w:val="center"/>
          </w:tcPr>
          <w:p w14:paraId="15868679"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64E17EC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9C9D304" w14:textId="77777777" w:rsidR="007006E1" w:rsidRPr="00236B7A" w:rsidRDefault="007006E1" w:rsidP="00C159C8">
            <w:pPr>
              <w:pStyle w:val="TAC"/>
              <w:rPr>
                <w:rFonts w:cs="Arial"/>
                <w:sz w:val="16"/>
                <w:szCs w:val="16"/>
              </w:rPr>
            </w:pPr>
          </w:p>
        </w:tc>
      </w:tr>
      <w:tr w:rsidR="007006E1" w:rsidRPr="00236B7A" w14:paraId="5821EDB9" w14:textId="77777777" w:rsidTr="00C159C8">
        <w:trPr>
          <w:trHeight w:val="225"/>
          <w:jc w:val="center"/>
        </w:trPr>
        <w:tc>
          <w:tcPr>
            <w:tcW w:w="1134" w:type="dxa"/>
            <w:vMerge w:val="restart"/>
            <w:shd w:val="clear" w:color="auto" w:fill="auto"/>
            <w:noWrap/>
          </w:tcPr>
          <w:p w14:paraId="39451833" w14:textId="77777777" w:rsidR="007006E1" w:rsidRPr="00236B7A" w:rsidRDefault="007006E1" w:rsidP="00C159C8">
            <w:pPr>
              <w:pStyle w:val="TAC"/>
              <w:rPr>
                <w:rFonts w:cs="Arial"/>
                <w:sz w:val="16"/>
                <w:szCs w:val="16"/>
              </w:rPr>
            </w:pPr>
            <w:r w:rsidRPr="00236B7A">
              <w:rPr>
                <w:rFonts w:cs="Arial"/>
                <w:sz w:val="16"/>
                <w:szCs w:val="16"/>
              </w:rPr>
              <w:t>22</w:t>
            </w:r>
          </w:p>
        </w:tc>
        <w:tc>
          <w:tcPr>
            <w:tcW w:w="2977" w:type="dxa"/>
            <w:shd w:val="clear" w:color="auto" w:fill="auto"/>
            <w:noWrap/>
            <w:vAlign w:val="center"/>
          </w:tcPr>
          <w:p w14:paraId="2ABE1C71"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04" w:type="dxa"/>
            <w:shd w:val="clear" w:color="auto" w:fill="auto"/>
            <w:noWrap/>
            <w:vAlign w:val="center"/>
          </w:tcPr>
          <w:p w14:paraId="5A55F29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noWrap/>
            <w:vAlign w:val="center"/>
          </w:tcPr>
          <w:p w14:paraId="2E47848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08B3554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noWrap/>
            <w:vAlign w:val="center"/>
          </w:tcPr>
          <w:p w14:paraId="62DB6DC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70EE46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15D01FC" w14:textId="77777777" w:rsidR="007006E1" w:rsidRPr="00236B7A" w:rsidRDefault="007006E1" w:rsidP="00C159C8">
            <w:pPr>
              <w:pStyle w:val="TAC"/>
              <w:rPr>
                <w:rFonts w:cs="Arial"/>
                <w:sz w:val="16"/>
                <w:szCs w:val="16"/>
              </w:rPr>
            </w:pPr>
          </w:p>
        </w:tc>
      </w:tr>
      <w:tr w:rsidR="007006E1" w:rsidRPr="00236B7A" w14:paraId="3895E557" w14:textId="77777777" w:rsidTr="00C159C8">
        <w:trPr>
          <w:trHeight w:val="225"/>
          <w:jc w:val="center"/>
        </w:trPr>
        <w:tc>
          <w:tcPr>
            <w:tcW w:w="1134" w:type="dxa"/>
            <w:vMerge/>
            <w:shd w:val="clear" w:color="auto" w:fill="auto"/>
            <w:noWrap/>
            <w:vAlign w:val="bottom"/>
          </w:tcPr>
          <w:p w14:paraId="28A9AF7F" w14:textId="77777777" w:rsidR="007006E1" w:rsidRPr="00236B7A" w:rsidRDefault="007006E1" w:rsidP="00C159C8">
            <w:pPr>
              <w:pStyle w:val="TAC"/>
              <w:rPr>
                <w:rFonts w:cs="Arial"/>
                <w:sz w:val="16"/>
                <w:szCs w:val="16"/>
              </w:rPr>
            </w:pPr>
          </w:p>
        </w:tc>
        <w:tc>
          <w:tcPr>
            <w:tcW w:w="2977" w:type="dxa"/>
            <w:shd w:val="clear" w:color="auto" w:fill="auto"/>
            <w:noWrap/>
            <w:vAlign w:val="center"/>
          </w:tcPr>
          <w:p w14:paraId="10BE541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70AC8543" w14:textId="77777777" w:rsidR="007006E1" w:rsidRPr="00236B7A" w:rsidRDefault="007006E1" w:rsidP="00C159C8">
            <w:pPr>
              <w:pStyle w:val="TAR"/>
              <w:rPr>
                <w:rFonts w:cs="Arial"/>
                <w:sz w:val="16"/>
                <w:szCs w:val="16"/>
              </w:rPr>
            </w:pPr>
            <w:r w:rsidRPr="00236B7A">
              <w:rPr>
                <w:rFonts w:cs="Arial" w:hint="eastAsia"/>
                <w:sz w:val="16"/>
                <w:szCs w:val="16"/>
              </w:rPr>
              <w:t>3510</w:t>
            </w:r>
          </w:p>
        </w:tc>
        <w:tc>
          <w:tcPr>
            <w:tcW w:w="425" w:type="dxa"/>
            <w:shd w:val="clear" w:color="auto" w:fill="auto"/>
            <w:noWrap/>
            <w:vAlign w:val="center"/>
          </w:tcPr>
          <w:p w14:paraId="2581612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noWrap/>
            <w:vAlign w:val="center"/>
          </w:tcPr>
          <w:p w14:paraId="6F794B9E" w14:textId="77777777" w:rsidR="007006E1" w:rsidRPr="00236B7A" w:rsidRDefault="007006E1" w:rsidP="00C159C8">
            <w:pPr>
              <w:pStyle w:val="TAL"/>
              <w:rPr>
                <w:rFonts w:cs="Arial"/>
                <w:sz w:val="16"/>
                <w:szCs w:val="16"/>
              </w:rPr>
            </w:pPr>
            <w:r w:rsidRPr="00236B7A">
              <w:rPr>
                <w:rFonts w:cs="Arial" w:hint="eastAsia"/>
                <w:sz w:val="16"/>
                <w:szCs w:val="16"/>
              </w:rPr>
              <w:t>3525</w:t>
            </w:r>
          </w:p>
        </w:tc>
        <w:tc>
          <w:tcPr>
            <w:tcW w:w="1129" w:type="dxa"/>
            <w:shd w:val="clear" w:color="auto" w:fill="auto"/>
            <w:noWrap/>
            <w:vAlign w:val="center"/>
          </w:tcPr>
          <w:p w14:paraId="1B56D18E"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6CB1F07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1627101"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4E5B6396" w14:textId="77777777" w:rsidTr="00C159C8">
        <w:trPr>
          <w:trHeight w:val="225"/>
          <w:jc w:val="center"/>
        </w:trPr>
        <w:tc>
          <w:tcPr>
            <w:tcW w:w="1134" w:type="dxa"/>
            <w:vMerge/>
            <w:shd w:val="clear" w:color="auto" w:fill="auto"/>
          </w:tcPr>
          <w:p w14:paraId="698C1A5D" w14:textId="77777777" w:rsidR="007006E1" w:rsidRPr="00236B7A" w:rsidRDefault="007006E1" w:rsidP="00C159C8">
            <w:pPr>
              <w:pStyle w:val="TAC"/>
              <w:rPr>
                <w:rFonts w:cs="Arial"/>
                <w:sz w:val="16"/>
                <w:szCs w:val="16"/>
              </w:rPr>
            </w:pPr>
          </w:p>
        </w:tc>
        <w:tc>
          <w:tcPr>
            <w:tcW w:w="2977" w:type="dxa"/>
            <w:shd w:val="clear" w:color="auto" w:fill="auto"/>
            <w:vAlign w:val="center"/>
          </w:tcPr>
          <w:p w14:paraId="3EDC4C55"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4693DF6" w14:textId="77777777" w:rsidR="007006E1" w:rsidRPr="00236B7A" w:rsidRDefault="007006E1" w:rsidP="00C159C8">
            <w:pPr>
              <w:pStyle w:val="TAR"/>
              <w:rPr>
                <w:rFonts w:cs="Arial"/>
                <w:sz w:val="16"/>
                <w:szCs w:val="16"/>
              </w:rPr>
            </w:pPr>
            <w:r w:rsidRPr="00236B7A">
              <w:rPr>
                <w:rFonts w:cs="Arial" w:hint="eastAsia"/>
                <w:sz w:val="16"/>
                <w:szCs w:val="16"/>
              </w:rPr>
              <w:t>3525</w:t>
            </w:r>
          </w:p>
        </w:tc>
        <w:tc>
          <w:tcPr>
            <w:tcW w:w="425" w:type="dxa"/>
            <w:shd w:val="clear" w:color="auto" w:fill="auto"/>
            <w:vAlign w:val="center"/>
          </w:tcPr>
          <w:p w14:paraId="747ABB1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36942F2" w14:textId="77777777" w:rsidR="007006E1" w:rsidRPr="00236B7A" w:rsidRDefault="007006E1" w:rsidP="00C159C8">
            <w:pPr>
              <w:pStyle w:val="TAL"/>
              <w:rPr>
                <w:rFonts w:cs="Arial"/>
                <w:sz w:val="16"/>
                <w:szCs w:val="16"/>
              </w:rPr>
            </w:pPr>
            <w:r w:rsidRPr="00236B7A">
              <w:rPr>
                <w:rFonts w:cs="Arial" w:hint="eastAsia"/>
                <w:sz w:val="16"/>
                <w:szCs w:val="16"/>
              </w:rPr>
              <w:t>3590</w:t>
            </w:r>
          </w:p>
        </w:tc>
        <w:tc>
          <w:tcPr>
            <w:tcW w:w="1129" w:type="dxa"/>
            <w:shd w:val="clear" w:color="auto" w:fill="auto"/>
            <w:vAlign w:val="center"/>
          </w:tcPr>
          <w:p w14:paraId="1839F7B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2DFD02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F40A734" w14:textId="77777777" w:rsidR="007006E1" w:rsidRPr="00236B7A" w:rsidRDefault="007006E1" w:rsidP="00C159C8">
            <w:pPr>
              <w:pStyle w:val="TAC"/>
              <w:rPr>
                <w:rFonts w:cs="Arial"/>
                <w:sz w:val="16"/>
                <w:szCs w:val="16"/>
              </w:rPr>
            </w:pPr>
          </w:p>
        </w:tc>
      </w:tr>
      <w:tr w:rsidR="007006E1" w:rsidRPr="00236B7A" w14:paraId="5A4288E6" w14:textId="77777777" w:rsidTr="00C159C8">
        <w:trPr>
          <w:trHeight w:val="225"/>
          <w:jc w:val="center"/>
        </w:trPr>
        <w:tc>
          <w:tcPr>
            <w:tcW w:w="1134" w:type="dxa"/>
            <w:shd w:val="clear" w:color="auto" w:fill="auto"/>
          </w:tcPr>
          <w:p w14:paraId="23085F57" w14:textId="77777777" w:rsidR="007006E1" w:rsidRPr="00236B7A" w:rsidRDefault="007006E1" w:rsidP="00C159C8">
            <w:pPr>
              <w:pStyle w:val="TAC"/>
              <w:rPr>
                <w:rFonts w:cs="Arial"/>
                <w:sz w:val="16"/>
                <w:szCs w:val="16"/>
              </w:rPr>
            </w:pPr>
            <w:r w:rsidRPr="00236B7A">
              <w:rPr>
                <w:rFonts w:cs="Arial"/>
                <w:sz w:val="16"/>
                <w:szCs w:val="16"/>
              </w:rPr>
              <w:t>23</w:t>
            </w:r>
          </w:p>
        </w:tc>
        <w:tc>
          <w:tcPr>
            <w:tcW w:w="2977" w:type="dxa"/>
            <w:shd w:val="clear" w:color="auto" w:fill="auto"/>
            <w:vAlign w:val="center"/>
          </w:tcPr>
          <w:p w14:paraId="133E4B06" w14:textId="77777777" w:rsidR="007006E1" w:rsidRPr="00236B7A" w:rsidRDefault="007006E1" w:rsidP="00C159C8">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04" w:type="dxa"/>
            <w:shd w:val="clear" w:color="auto" w:fill="auto"/>
            <w:vAlign w:val="center"/>
          </w:tcPr>
          <w:p w14:paraId="57D0E46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3D7C26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749A19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EC9E6B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2A4DCC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9B6F0D9" w14:textId="77777777" w:rsidR="007006E1" w:rsidRPr="00236B7A" w:rsidRDefault="007006E1" w:rsidP="00C159C8">
            <w:pPr>
              <w:pStyle w:val="TAC"/>
              <w:rPr>
                <w:rFonts w:cs="Arial"/>
                <w:sz w:val="16"/>
                <w:szCs w:val="16"/>
              </w:rPr>
            </w:pPr>
          </w:p>
        </w:tc>
      </w:tr>
      <w:tr w:rsidR="007006E1" w:rsidRPr="00236B7A" w14:paraId="3301E0F6" w14:textId="77777777" w:rsidTr="00C159C8">
        <w:trPr>
          <w:trHeight w:val="225"/>
          <w:jc w:val="center"/>
        </w:trPr>
        <w:tc>
          <w:tcPr>
            <w:tcW w:w="1134" w:type="dxa"/>
            <w:shd w:val="clear" w:color="auto" w:fill="auto"/>
          </w:tcPr>
          <w:p w14:paraId="458AD81D" w14:textId="77777777" w:rsidR="007006E1" w:rsidRPr="00236B7A" w:rsidRDefault="007006E1" w:rsidP="00C159C8">
            <w:pPr>
              <w:pStyle w:val="TAC"/>
              <w:rPr>
                <w:rFonts w:cs="Arial"/>
                <w:sz w:val="16"/>
                <w:szCs w:val="16"/>
              </w:rPr>
            </w:pPr>
            <w:r w:rsidRPr="00236B7A">
              <w:rPr>
                <w:rFonts w:cs="Arial"/>
                <w:sz w:val="16"/>
                <w:szCs w:val="16"/>
              </w:rPr>
              <w:t>24</w:t>
            </w:r>
          </w:p>
        </w:tc>
        <w:tc>
          <w:tcPr>
            <w:tcW w:w="2977" w:type="dxa"/>
            <w:shd w:val="clear" w:color="auto" w:fill="auto"/>
            <w:vAlign w:val="center"/>
          </w:tcPr>
          <w:p w14:paraId="7A91B456" w14:textId="77777777" w:rsidR="007006E1" w:rsidRPr="00236B7A" w:rsidRDefault="007006E1" w:rsidP="00C159C8">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42C0455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53135C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BE91A5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8A3550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D0242A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AC35787" w14:textId="77777777" w:rsidR="007006E1" w:rsidRPr="00236B7A" w:rsidRDefault="007006E1" w:rsidP="00C159C8">
            <w:pPr>
              <w:pStyle w:val="TAC"/>
              <w:rPr>
                <w:rFonts w:cs="Arial"/>
                <w:sz w:val="16"/>
                <w:szCs w:val="16"/>
              </w:rPr>
            </w:pPr>
          </w:p>
        </w:tc>
      </w:tr>
      <w:tr w:rsidR="007006E1" w:rsidRPr="00236B7A" w14:paraId="3D30A022" w14:textId="77777777" w:rsidTr="00C159C8">
        <w:trPr>
          <w:trHeight w:val="225"/>
          <w:jc w:val="center"/>
        </w:trPr>
        <w:tc>
          <w:tcPr>
            <w:tcW w:w="1134" w:type="dxa"/>
            <w:vMerge w:val="restart"/>
            <w:shd w:val="clear" w:color="auto" w:fill="auto"/>
          </w:tcPr>
          <w:p w14:paraId="6A200E36" w14:textId="77777777" w:rsidR="007006E1" w:rsidRPr="00236B7A" w:rsidRDefault="007006E1" w:rsidP="00C159C8">
            <w:pPr>
              <w:pStyle w:val="TAC"/>
              <w:rPr>
                <w:rFonts w:cs="Arial"/>
                <w:sz w:val="16"/>
                <w:szCs w:val="16"/>
              </w:rPr>
            </w:pPr>
            <w:r w:rsidRPr="00236B7A">
              <w:rPr>
                <w:rFonts w:cs="Arial"/>
                <w:sz w:val="16"/>
                <w:szCs w:val="16"/>
              </w:rPr>
              <w:t>25</w:t>
            </w:r>
          </w:p>
        </w:tc>
        <w:tc>
          <w:tcPr>
            <w:tcW w:w="2977" w:type="dxa"/>
            <w:shd w:val="clear" w:color="auto" w:fill="auto"/>
            <w:vAlign w:val="center"/>
          </w:tcPr>
          <w:p w14:paraId="6ACE2D71" w14:textId="77777777" w:rsidR="007006E1" w:rsidRPr="00236B7A" w:rsidRDefault="007006E1" w:rsidP="00C159C8">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29, 30, 41, 42, 66, 70</w:t>
            </w:r>
            <w:r w:rsidRPr="00236B7A">
              <w:rPr>
                <w:rFonts w:cs="Arial"/>
                <w:sz w:val="16"/>
                <w:szCs w:val="16"/>
                <w:lang w:eastAsia="zh-CN"/>
              </w:rPr>
              <w:t>, 71, 85</w:t>
            </w:r>
          </w:p>
        </w:tc>
        <w:tc>
          <w:tcPr>
            <w:tcW w:w="704" w:type="dxa"/>
            <w:shd w:val="clear" w:color="auto" w:fill="auto"/>
            <w:vAlign w:val="center"/>
          </w:tcPr>
          <w:p w14:paraId="02B2439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BD87F6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B9B7F9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779812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B5DB667"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52B678F" w14:textId="77777777" w:rsidR="007006E1" w:rsidRPr="00236B7A" w:rsidRDefault="007006E1" w:rsidP="00C159C8">
            <w:pPr>
              <w:pStyle w:val="TAC"/>
              <w:rPr>
                <w:rFonts w:cs="Arial"/>
                <w:sz w:val="16"/>
                <w:szCs w:val="16"/>
              </w:rPr>
            </w:pPr>
          </w:p>
        </w:tc>
      </w:tr>
      <w:tr w:rsidR="007006E1" w:rsidRPr="00236B7A" w14:paraId="5871AEEE" w14:textId="77777777" w:rsidTr="00C159C8">
        <w:trPr>
          <w:trHeight w:val="225"/>
          <w:jc w:val="center"/>
        </w:trPr>
        <w:tc>
          <w:tcPr>
            <w:tcW w:w="1134" w:type="dxa"/>
            <w:vMerge/>
            <w:shd w:val="clear" w:color="auto" w:fill="auto"/>
          </w:tcPr>
          <w:p w14:paraId="0D7C0143" w14:textId="77777777" w:rsidR="007006E1" w:rsidRPr="00236B7A" w:rsidRDefault="007006E1" w:rsidP="00C159C8">
            <w:pPr>
              <w:pStyle w:val="TAC"/>
              <w:rPr>
                <w:rFonts w:cs="Arial"/>
                <w:sz w:val="16"/>
                <w:szCs w:val="16"/>
              </w:rPr>
            </w:pPr>
          </w:p>
        </w:tc>
        <w:tc>
          <w:tcPr>
            <w:tcW w:w="2977" w:type="dxa"/>
            <w:shd w:val="clear" w:color="auto" w:fill="auto"/>
            <w:vAlign w:val="center"/>
          </w:tcPr>
          <w:p w14:paraId="694910B3" w14:textId="77777777" w:rsidR="007006E1" w:rsidRPr="00236B7A" w:rsidRDefault="007006E1" w:rsidP="00C159C8">
            <w:pPr>
              <w:pStyle w:val="TAL"/>
              <w:rPr>
                <w:rFonts w:cs="Arial"/>
                <w:sz w:val="16"/>
                <w:szCs w:val="16"/>
              </w:rPr>
            </w:pPr>
            <w:r w:rsidRPr="00236B7A">
              <w:rPr>
                <w:rFonts w:cs="Arial"/>
                <w:sz w:val="16"/>
                <w:szCs w:val="16"/>
              </w:rPr>
              <w:t>E-UTRA Band 2</w:t>
            </w:r>
          </w:p>
        </w:tc>
        <w:tc>
          <w:tcPr>
            <w:tcW w:w="704" w:type="dxa"/>
            <w:shd w:val="clear" w:color="auto" w:fill="auto"/>
            <w:vAlign w:val="center"/>
          </w:tcPr>
          <w:p w14:paraId="3312870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8D410B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A92BE4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A9BB78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2DBFC2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C6421CD"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3CBA507" w14:textId="77777777" w:rsidTr="00C159C8">
        <w:trPr>
          <w:trHeight w:val="225"/>
          <w:jc w:val="center"/>
        </w:trPr>
        <w:tc>
          <w:tcPr>
            <w:tcW w:w="1134" w:type="dxa"/>
            <w:vMerge/>
            <w:shd w:val="clear" w:color="auto" w:fill="auto"/>
          </w:tcPr>
          <w:p w14:paraId="1C50CB3C" w14:textId="77777777" w:rsidR="007006E1" w:rsidRPr="00236B7A" w:rsidRDefault="007006E1" w:rsidP="00C159C8">
            <w:pPr>
              <w:pStyle w:val="TAC"/>
              <w:rPr>
                <w:rFonts w:cs="Arial"/>
                <w:sz w:val="16"/>
                <w:szCs w:val="16"/>
              </w:rPr>
            </w:pPr>
          </w:p>
        </w:tc>
        <w:tc>
          <w:tcPr>
            <w:tcW w:w="2977" w:type="dxa"/>
            <w:shd w:val="clear" w:color="auto" w:fill="auto"/>
            <w:vAlign w:val="center"/>
          </w:tcPr>
          <w:p w14:paraId="6291906A" w14:textId="77777777" w:rsidR="007006E1" w:rsidRPr="00236B7A" w:rsidRDefault="007006E1" w:rsidP="00C159C8">
            <w:pPr>
              <w:pStyle w:val="TAL"/>
              <w:rPr>
                <w:rFonts w:cs="Arial"/>
                <w:sz w:val="16"/>
                <w:szCs w:val="16"/>
              </w:rPr>
            </w:pPr>
            <w:r w:rsidRPr="00236B7A">
              <w:rPr>
                <w:rFonts w:cs="Arial"/>
                <w:sz w:val="16"/>
                <w:szCs w:val="16"/>
              </w:rPr>
              <w:t>E-UTRA Band 25</w:t>
            </w:r>
          </w:p>
        </w:tc>
        <w:tc>
          <w:tcPr>
            <w:tcW w:w="704" w:type="dxa"/>
            <w:shd w:val="clear" w:color="auto" w:fill="auto"/>
            <w:vAlign w:val="center"/>
          </w:tcPr>
          <w:p w14:paraId="055E27A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0822D4E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B4F83F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4860B2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5666CA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563E16B"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5FD2D1C" w14:textId="77777777" w:rsidTr="00C159C8">
        <w:trPr>
          <w:trHeight w:val="225"/>
          <w:jc w:val="center"/>
        </w:trPr>
        <w:tc>
          <w:tcPr>
            <w:tcW w:w="1134" w:type="dxa"/>
            <w:vMerge/>
            <w:shd w:val="clear" w:color="auto" w:fill="auto"/>
          </w:tcPr>
          <w:p w14:paraId="6686F19B" w14:textId="77777777" w:rsidR="007006E1" w:rsidRPr="00236B7A" w:rsidRDefault="007006E1" w:rsidP="00C159C8">
            <w:pPr>
              <w:pStyle w:val="TAC"/>
              <w:rPr>
                <w:rFonts w:cs="Arial"/>
                <w:sz w:val="16"/>
                <w:szCs w:val="16"/>
              </w:rPr>
            </w:pPr>
          </w:p>
        </w:tc>
        <w:tc>
          <w:tcPr>
            <w:tcW w:w="2977" w:type="dxa"/>
            <w:shd w:val="clear" w:color="auto" w:fill="auto"/>
            <w:vAlign w:val="center"/>
          </w:tcPr>
          <w:p w14:paraId="61EFAF15" w14:textId="77777777" w:rsidR="007006E1" w:rsidRPr="00236B7A" w:rsidRDefault="007006E1" w:rsidP="00C159C8">
            <w:pPr>
              <w:pStyle w:val="TAL"/>
              <w:rPr>
                <w:rFonts w:cs="Arial"/>
                <w:sz w:val="16"/>
                <w:szCs w:val="16"/>
              </w:rPr>
            </w:pPr>
            <w:r w:rsidRPr="00236B7A">
              <w:rPr>
                <w:rFonts w:cs="Arial"/>
                <w:sz w:val="16"/>
                <w:szCs w:val="16"/>
              </w:rPr>
              <w:t>E-UTRA Band 43</w:t>
            </w:r>
            <w:r>
              <w:rPr>
                <w:rFonts w:cs="Arial"/>
                <w:sz w:val="16"/>
                <w:szCs w:val="16"/>
              </w:rPr>
              <w:t>, 48</w:t>
            </w:r>
          </w:p>
        </w:tc>
        <w:tc>
          <w:tcPr>
            <w:tcW w:w="704" w:type="dxa"/>
            <w:shd w:val="clear" w:color="auto" w:fill="auto"/>
            <w:vAlign w:val="center"/>
          </w:tcPr>
          <w:p w14:paraId="431CA86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D76116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85570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769A35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AACA9DB"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CFD218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49DCEEE" w14:textId="77777777" w:rsidTr="00C159C8">
        <w:trPr>
          <w:trHeight w:val="225"/>
          <w:jc w:val="center"/>
        </w:trPr>
        <w:tc>
          <w:tcPr>
            <w:tcW w:w="1134" w:type="dxa"/>
            <w:vMerge w:val="restart"/>
            <w:shd w:val="clear" w:color="auto" w:fill="auto"/>
          </w:tcPr>
          <w:p w14:paraId="0CB873ED" w14:textId="77777777" w:rsidR="007006E1" w:rsidRPr="00236B7A" w:rsidRDefault="007006E1" w:rsidP="00C159C8">
            <w:pPr>
              <w:pStyle w:val="TAC"/>
              <w:rPr>
                <w:rFonts w:cs="Arial"/>
                <w:sz w:val="16"/>
                <w:szCs w:val="16"/>
              </w:rPr>
            </w:pPr>
            <w:r w:rsidRPr="00236B7A">
              <w:rPr>
                <w:rFonts w:cs="Arial"/>
                <w:sz w:val="16"/>
                <w:szCs w:val="16"/>
              </w:rPr>
              <w:t>26</w:t>
            </w:r>
          </w:p>
        </w:tc>
        <w:tc>
          <w:tcPr>
            <w:tcW w:w="2977" w:type="dxa"/>
            <w:shd w:val="clear" w:color="auto" w:fill="auto"/>
            <w:vAlign w:val="center"/>
          </w:tcPr>
          <w:p w14:paraId="1B43FC2E" w14:textId="77777777" w:rsidR="007006E1" w:rsidRPr="00236B7A" w:rsidRDefault="007006E1" w:rsidP="00C159C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04" w:type="dxa"/>
            <w:shd w:val="clear" w:color="auto" w:fill="auto"/>
            <w:vAlign w:val="center"/>
          </w:tcPr>
          <w:p w14:paraId="1A2E233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7709B8C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B0305F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E095DE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8643A1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8154FA9" w14:textId="77777777" w:rsidR="007006E1" w:rsidRPr="00236B7A" w:rsidRDefault="007006E1" w:rsidP="00C159C8">
            <w:pPr>
              <w:pStyle w:val="TAC"/>
              <w:rPr>
                <w:rFonts w:cs="Arial"/>
                <w:sz w:val="16"/>
                <w:szCs w:val="16"/>
              </w:rPr>
            </w:pPr>
          </w:p>
        </w:tc>
      </w:tr>
      <w:tr w:rsidR="007006E1" w:rsidRPr="00236B7A" w14:paraId="0902EA17" w14:textId="77777777" w:rsidTr="00C159C8">
        <w:trPr>
          <w:trHeight w:val="225"/>
          <w:jc w:val="center"/>
        </w:trPr>
        <w:tc>
          <w:tcPr>
            <w:tcW w:w="1134" w:type="dxa"/>
            <w:vMerge/>
            <w:shd w:val="clear" w:color="auto" w:fill="auto"/>
          </w:tcPr>
          <w:p w14:paraId="35182D58" w14:textId="77777777" w:rsidR="007006E1" w:rsidRPr="00236B7A" w:rsidRDefault="007006E1" w:rsidP="00C159C8">
            <w:pPr>
              <w:pStyle w:val="TAC"/>
              <w:rPr>
                <w:rFonts w:cs="Arial"/>
                <w:sz w:val="16"/>
                <w:szCs w:val="16"/>
              </w:rPr>
            </w:pPr>
          </w:p>
        </w:tc>
        <w:tc>
          <w:tcPr>
            <w:tcW w:w="2977" w:type="dxa"/>
            <w:shd w:val="clear" w:color="auto" w:fill="auto"/>
            <w:vAlign w:val="center"/>
          </w:tcPr>
          <w:p w14:paraId="7B905B3D" w14:textId="77777777" w:rsidR="007006E1" w:rsidRPr="00236B7A" w:rsidRDefault="007006E1" w:rsidP="00C159C8">
            <w:pPr>
              <w:pStyle w:val="TAL"/>
              <w:rPr>
                <w:rFonts w:cs="Arial"/>
                <w:sz w:val="16"/>
                <w:szCs w:val="16"/>
                <w:lang w:eastAsia="zh-CN"/>
              </w:rPr>
            </w:pPr>
            <w:r w:rsidRPr="00236B7A">
              <w:rPr>
                <w:rFonts w:cs="Arial"/>
                <w:sz w:val="16"/>
                <w:szCs w:val="16"/>
              </w:rPr>
              <w:t>E-UTRA Band 41</w:t>
            </w:r>
          </w:p>
          <w:p w14:paraId="6C091DEE" w14:textId="77777777" w:rsidR="007006E1" w:rsidRPr="00236B7A" w:rsidRDefault="007006E1" w:rsidP="00C159C8">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04" w:type="dxa"/>
            <w:shd w:val="clear" w:color="auto" w:fill="auto"/>
            <w:vAlign w:val="center"/>
          </w:tcPr>
          <w:p w14:paraId="34CE2D8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64B51D1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32A943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383C72F"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17D366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B9E0A6E"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A22E0C6" w14:textId="77777777" w:rsidTr="00C159C8">
        <w:trPr>
          <w:trHeight w:val="225"/>
          <w:jc w:val="center"/>
        </w:trPr>
        <w:tc>
          <w:tcPr>
            <w:tcW w:w="1134" w:type="dxa"/>
            <w:vMerge/>
            <w:shd w:val="clear" w:color="auto" w:fill="auto"/>
          </w:tcPr>
          <w:p w14:paraId="4FDB3CCF" w14:textId="77777777" w:rsidR="007006E1" w:rsidRPr="00236B7A" w:rsidRDefault="007006E1" w:rsidP="00C159C8">
            <w:pPr>
              <w:pStyle w:val="TAC"/>
              <w:rPr>
                <w:rFonts w:cs="Arial"/>
                <w:sz w:val="16"/>
                <w:szCs w:val="16"/>
              </w:rPr>
            </w:pPr>
          </w:p>
        </w:tc>
        <w:tc>
          <w:tcPr>
            <w:tcW w:w="2977" w:type="dxa"/>
            <w:shd w:val="clear" w:color="auto" w:fill="auto"/>
            <w:vAlign w:val="center"/>
          </w:tcPr>
          <w:p w14:paraId="28B8C3D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33DE57F" w14:textId="77777777" w:rsidR="007006E1" w:rsidRPr="00236B7A" w:rsidRDefault="007006E1" w:rsidP="00C159C8">
            <w:pPr>
              <w:pStyle w:val="TAR"/>
              <w:rPr>
                <w:rFonts w:cs="Arial"/>
                <w:sz w:val="16"/>
                <w:szCs w:val="16"/>
              </w:rPr>
            </w:pPr>
            <w:r w:rsidRPr="00236B7A">
              <w:rPr>
                <w:rFonts w:cs="Arial"/>
                <w:sz w:val="16"/>
                <w:szCs w:val="16"/>
              </w:rPr>
              <w:t>703</w:t>
            </w:r>
          </w:p>
        </w:tc>
        <w:tc>
          <w:tcPr>
            <w:tcW w:w="425" w:type="dxa"/>
            <w:shd w:val="clear" w:color="auto" w:fill="auto"/>
            <w:vAlign w:val="center"/>
          </w:tcPr>
          <w:p w14:paraId="089A238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C5215EA" w14:textId="77777777" w:rsidR="007006E1" w:rsidRPr="00236B7A" w:rsidRDefault="007006E1" w:rsidP="00C159C8">
            <w:pPr>
              <w:pStyle w:val="TAL"/>
              <w:rPr>
                <w:rFonts w:cs="Arial"/>
                <w:sz w:val="16"/>
                <w:szCs w:val="16"/>
              </w:rPr>
            </w:pPr>
            <w:r w:rsidRPr="00236B7A">
              <w:rPr>
                <w:rFonts w:cs="Arial"/>
                <w:sz w:val="16"/>
                <w:szCs w:val="16"/>
              </w:rPr>
              <w:t>799</w:t>
            </w:r>
          </w:p>
        </w:tc>
        <w:tc>
          <w:tcPr>
            <w:tcW w:w="1129" w:type="dxa"/>
            <w:shd w:val="clear" w:color="auto" w:fill="auto"/>
            <w:vAlign w:val="center"/>
          </w:tcPr>
          <w:p w14:paraId="141F6F0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F2274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8DA4F59" w14:textId="77777777" w:rsidR="007006E1" w:rsidRPr="00236B7A" w:rsidRDefault="007006E1" w:rsidP="00C159C8">
            <w:pPr>
              <w:pStyle w:val="TAC"/>
              <w:rPr>
                <w:rFonts w:cs="Arial"/>
                <w:sz w:val="16"/>
                <w:szCs w:val="16"/>
              </w:rPr>
            </w:pPr>
          </w:p>
        </w:tc>
      </w:tr>
      <w:tr w:rsidR="007006E1" w:rsidRPr="00236B7A" w14:paraId="4ABA3BD6" w14:textId="77777777" w:rsidTr="00C159C8">
        <w:trPr>
          <w:trHeight w:val="225"/>
          <w:jc w:val="center"/>
        </w:trPr>
        <w:tc>
          <w:tcPr>
            <w:tcW w:w="1134" w:type="dxa"/>
            <w:vMerge/>
            <w:shd w:val="clear" w:color="auto" w:fill="auto"/>
          </w:tcPr>
          <w:p w14:paraId="0715E4CC" w14:textId="77777777" w:rsidR="007006E1" w:rsidRPr="00236B7A" w:rsidRDefault="007006E1" w:rsidP="00C159C8">
            <w:pPr>
              <w:pStyle w:val="TAC"/>
              <w:rPr>
                <w:rFonts w:cs="Arial"/>
                <w:sz w:val="16"/>
                <w:szCs w:val="16"/>
              </w:rPr>
            </w:pPr>
          </w:p>
        </w:tc>
        <w:tc>
          <w:tcPr>
            <w:tcW w:w="2977" w:type="dxa"/>
            <w:shd w:val="clear" w:color="auto" w:fill="auto"/>
            <w:vAlign w:val="center"/>
          </w:tcPr>
          <w:p w14:paraId="6DF729E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E1004F9" w14:textId="77777777" w:rsidR="007006E1" w:rsidRPr="00236B7A"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079B8DD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9C37BB" w14:textId="77777777" w:rsidR="007006E1" w:rsidRPr="00236B7A" w:rsidRDefault="007006E1" w:rsidP="00C159C8">
            <w:pPr>
              <w:pStyle w:val="TAL"/>
              <w:rPr>
                <w:rFonts w:cs="Arial"/>
                <w:sz w:val="16"/>
                <w:szCs w:val="16"/>
              </w:rPr>
            </w:pPr>
            <w:r w:rsidRPr="00236B7A">
              <w:rPr>
                <w:rFonts w:cs="Arial"/>
                <w:sz w:val="16"/>
                <w:szCs w:val="16"/>
              </w:rPr>
              <w:t>803</w:t>
            </w:r>
          </w:p>
        </w:tc>
        <w:tc>
          <w:tcPr>
            <w:tcW w:w="1129" w:type="dxa"/>
            <w:shd w:val="clear" w:color="auto" w:fill="auto"/>
            <w:vAlign w:val="center"/>
          </w:tcPr>
          <w:p w14:paraId="0512F29B"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42F1C68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05AE970" w14:textId="77777777" w:rsidR="007006E1" w:rsidRPr="00236B7A" w:rsidRDefault="007006E1" w:rsidP="00C159C8">
            <w:pPr>
              <w:pStyle w:val="TAC"/>
              <w:rPr>
                <w:rFonts w:cs="Arial"/>
                <w:sz w:val="16"/>
                <w:szCs w:val="16"/>
              </w:rPr>
            </w:pPr>
            <w:r w:rsidRPr="00236B7A">
              <w:rPr>
                <w:rFonts w:cs="Arial" w:hint="eastAsia"/>
                <w:sz w:val="16"/>
                <w:szCs w:val="16"/>
              </w:rPr>
              <w:t>15</w:t>
            </w:r>
          </w:p>
        </w:tc>
      </w:tr>
      <w:tr w:rsidR="007006E1" w:rsidRPr="00236B7A" w14:paraId="32A7CF6E" w14:textId="77777777" w:rsidTr="00C159C8">
        <w:trPr>
          <w:trHeight w:val="225"/>
          <w:jc w:val="center"/>
        </w:trPr>
        <w:tc>
          <w:tcPr>
            <w:tcW w:w="1134" w:type="dxa"/>
            <w:vMerge/>
            <w:shd w:val="clear" w:color="auto" w:fill="auto"/>
          </w:tcPr>
          <w:p w14:paraId="65966BE3" w14:textId="77777777" w:rsidR="007006E1" w:rsidRPr="00236B7A" w:rsidRDefault="007006E1" w:rsidP="00C159C8">
            <w:pPr>
              <w:pStyle w:val="TAC"/>
              <w:rPr>
                <w:rFonts w:cs="Arial"/>
                <w:sz w:val="16"/>
                <w:szCs w:val="16"/>
              </w:rPr>
            </w:pPr>
          </w:p>
        </w:tc>
        <w:tc>
          <w:tcPr>
            <w:tcW w:w="2977" w:type="dxa"/>
            <w:shd w:val="clear" w:color="auto" w:fill="auto"/>
            <w:vAlign w:val="center"/>
          </w:tcPr>
          <w:p w14:paraId="56B5D9E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976399C"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678CC75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EC88B95"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0E9F9C56"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1C3D547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7DE9FDD" w14:textId="77777777" w:rsidR="007006E1" w:rsidRPr="00236B7A" w:rsidRDefault="007006E1" w:rsidP="00C159C8">
            <w:pPr>
              <w:pStyle w:val="TAC"/>
              <w:rPr>
                <w:rFonts w:cs="Arial"/>
                <w:sz w:val="16"/>
                <w:szCs w:val="16"/>
              </w:rPr>
            </w:pPr>
          </w:p>
        </w:tc>
      </w:tr>
      <w:tr w:rsidR="007006E1" w:rsidRPr="00236B7A" w14:paraId="309E815F" w14:textId="77777777" w:rsidTr="00C159C8">
        <w:trPr>
          <w:trHeight w:val="225"/>
          <w:jc w:val="center"/>
        </w:trPr>
        <w:tc>
          <w:tcPr>
            <w:tcW w:w="1134" w:type="dxa"/>
            <w:vMerge/>
            <w:shd w:val="clear" w:color="auto" w:fill="auto"/>
          </w:tcPr>
          <w:p w14:paraId="6ACD8966" w14:textId="77777777" w:rsidR="007006E1" w:rsidRPr="00236B7A" w:rsidRDefault="007006E1" w:rsidP="00C159C8">
            <w:pPr>
              <w:pStyle w:val="TAC"/>
              <w:rPr>
                <w:rFonts w:cs="Arial"/>
                <w:sz w:val="16"/>
                <w:szCs w:val="16"/>
              </w:rPr>
            </w:pPr>
          </w:p>
        </w:tc>
        <w:tc>
          <w:tcPr>
            <w:tcW w:w="2977" w:type="dxa"/>
            <w:shd w:val="clear" w:color="auto" w:fill="auto"/>
            <w:vAlign w:val="center"/>
          </w:tcPr>
          <w:p w14:paraId="6A1CF11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35A9E1A"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767050F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DDF07F2"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00409E44"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A0457E4"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23ACA0B8"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E305256" w14:textId="77777777" w:rsidTr="00C159C8">
        <w:trPr>
          <w:trHeight w:val="225"/>
          <w:jc w:val="center"/>
        </w:trPr>
        <w:tc>
          <w:tcPr>
            <w:tcW w:w="1134" w:type="dxa"/>
            <w:vMerge w:val="restart"/>
            <w:shd w:val="clear" w:color="auto" w:fill="auto"/>
          </w:tcPr>
          <w:p w14:paraId="4BD5DAC6" w14:textId="77777777" w:rsidR="007006E1" w:rsidRPr="00236B7A" w:rsidRDefault="007006E1" w:rsidP="00C159C8">
            <w:pPr>
              <w:pStyle w:val="TAC"/>
              <w:rPr>
                <w:rFonts w:cs="Arial"/>
                <w:sz w:val="16"/>
                <w:szCs w:val="16"/>
              </w:rPr>
            </w:pPr>
            <w:r w:rsidRPr="00236B7A">
              <w:rPr>
                <w:rFonts w:cs="Arial"/>
                <w:sz w:val="16"/>
                <w:szCs w:val="16"/>
              </w:rPr>
              <w:t>27</w:t>
            </w:r>
          </w:p>
        </w:tc>
        <w:tc>
          <w:tcPr>
            <w:tcW w:w="2977" w:type="dxa"/>
            <w:shd w:val="clear" w:color="auto" w:fill="auto"/>
            <w:vAlign w:val="center"/>
          </w:tcPr>
          <w:p w14:paraId="6636BFC9" w14:textId="77777777" w:rsidR="007006E1" w:rsidRPr="00236B7A" w:rsidRDefault="007006E1" w:rsidP="00C159C8">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04" w:type="dxa"/>
            <w:shd w:val="clear" w:color="auto" w:fill="auto"/>
            <w:vAlign w:val="center"/>
          </w:tcPr>
          <w:p w14:paraId="5D68646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08E089D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915402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F4A9E0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C9CB95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3805B04" w14:textId="77777777" w:rsidR="007006E1" w:rsidRPr="00236B7A" w:rsidRDefault="007006E1" w:rsidP="00C159C8">
            <w:pPr>
              <w:pStyle w:val="TAC"/>
              <w:rPr>
                <w:rFonts w:cs="Arial"/>
                <w:sz w:val="16"/>
                <w:szCs w:val="16"/>
              </w:rPr>
            </w:pPr>
          </w:p>
        </w:tc>
      </w:tr>
      <w:tr w:rsidR="007006E1" w:rsidRPr="00236B7A" w14:paraId="3E43A4F5" w14:textId="77777777" w:rsidTr="00C159C8">
        <w:trPr>
          <w:trHeight w:val="225"/>
          <w:jc w:val="center"/>
        </w:trPr>
        <w:tc>
          <w:tcPr>
            <w:tcW w:w="1134" w:type="dxa"/>
            <w:vMerge/>
            <w:shd w:val="clear" w:color="auto" w:fill="auto"/>
          </w:tcPr>
          <w:p w14:paraId="4ED39BB0" w14:textId="77777777" w:rsidR="007006E1" w:rsidRPr="00236B7A" w:rsidRDefault="007006E1" w:rsidP="00C159C8">
            <w:pPr>
              <w:pStyle w:val="TAC"/>
              <w:rPr>
                <w:rFonts w:cs="Arial"/>
                <w:sz w:val="16"/>
                <w:szCs w:val="16"/>
              </w:rPr>
            </w:pPr>
          </w:p>
        </w:tc>
        <w:tc>
          <w:tcPr>
            <w:tcW w:w="2977" w:type="dxa"/>
            <w:shd w:val="clear" w:color="auto" w:fill="auto"/>
            <w:vAlign w:val="center"/>
          </w:tcPr>
          <w:p w14:paraId="27087EE3" w14:textId="77777777" w:rsidR="007006E1" w:rsidRPr="00236B7A" w:rsidRDefault="007006E1" w:rsidP="00C159C8">
            <w:pPr>
              <w:pStyle w:val="TAL"/>
              <w:rPr>
                <w:rFonts w:cs="Arial"/>
                <w:sz w:val="16"/>
                <w:szCs w:val="16"/>
              </w:rPr>
            </w:pPr>
            <w:r w:rsidRPr="00236B7A">
              <w:rPr>
                <w:rFonts w:cs="Arial"/>
                <w:sz w:val="16"/>
                <w:szCs w:val="16"/>
              </w:rPr>
              <w:t>E-UTRA Band 28</w:t>
            </w:r>
          </w:p>
        </w:tc>
        <w:tc>
          <w:tcPr>
            <w:tcW w:w="704" w:type="dxa"/>
            <w:shd w:val="clear" w:color="auto" w:fill="auto"/>
            <w:vAlign w:val="center"/>
          </w:tcPr>
          <w:p w14:paraId="0BF89D0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5BAD428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0DF04B9" w14:textId="77777777" w:rsidR="007006E1" w:rsidRPr="00236B7A" w:rsidRDefault="007006E1" w:rsidP="00C159C8">
            <w:pPr>
              <w:pStyle w:val="TAL"/>
              <w:rPr>
                <w:rFonts w:cs="Arial"/>
                <w:sz w:val="16"/>
                <w:szCs w:val="16"/>
              </w:rPr>
            </w:pPr>
            <w:r w:rsidRPr="00236B7A">
              <w:rPr>
                <w:rFonts w:cs="Arial"/>
                <w:sz w:val="16"/>
                <w:szCs w:val="16"/>
              </w:rPr>
              <w:t>790</w:t>
            </w:r>
          </w:p>
        </w:tc>
        <w:tc>
          <w:tcPr>
            <w:tcW w:w="1129" w:type="dxa"/>
            <w:shd w:val="clear" w:color="auto" w:fill="auto"/>
            <w:vAlign w:val="center"/>
          </w:tcPr>
          <w:p w14:paraId="26C4FD7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E3C399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779FF4B" w14:textId="77777777" w:rsidR="007006E1" w:rsidRPr="00236B7A" w:rsidRDefault="007006E1" w:rsidP="00C159C8">
            <w:pPr>
              <w:pStyle w:val="TAC"/>
              <w:rPr>
                <w:rFonts w:cs="Arial"/>
                <w:sz w:val="16"/>
                <w:szCs w:val="16"/>
              </w:rPr>
            </w:pPr>
          </w:p>
        </w:tc>
      </w:tr>
      <w:tr w:rsidR="007006E1" w:rsidRPr="00236B7A" w14:paraId="4100035A" w14:textId="77777777" w:rsidTr="00C159C8">
        <w:trPr>
          <w:trHeight w:val="225"/>
          <w:jc w:val="center"/>
        </w:trPr>
        <w:tc>
          <w:tcPr>
            <w:tcW w:w="1134" w:type="dxa"/>
            <w:vMerge/>
            <w:shd w:val="clear" w:color="auto" w:fill="auto"/>
          </w:tcPr>
          <w:p w14:paraId="441C1422" w14:textId="77777777" w:rsidR="007006E1" w:rsidRPr="00236B7A" w:rsidRDefault="007006E1" w:rsidP="00C159C8">
            <w:pPr>
              <w:pStyle w:val="TAC"/>
              <w:rPr>
                <w:rFonts w:cs="Arial"/>
                <w:sz w:val="16"/>
                <w:szCs w:val="16"/>
              </w:rPr>
            </w:pPr>
          </w:p>
        </w:tc>
        <w:tc>
          <w:tcPr>
            <w:tcW w:w="2977" w:type="dxa"/>
            <w:shd w:val="clear" w:color="auto" w:fill="auto"/>
            <w:vAlign w:val="center"/>
          </w:tcPr>
          <w:p w14:paraId="043D40F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CF2B4DA" w14:textId="77777777" w:rsidR="007006E1" w:rsidRPr="00236B7A" w:rsidRDefault="007006E1" w:rsidP="00C159C8">
            <w:pPr>
              <w:pStyle w:val="TAR"/>
              <w:rPr>
                <w:rFonts w:cs="Arial"/>
                <w:sz w:val="16"/>
                <w:szCs w:val="16"/>
              </w:rPr>
            </w:pPr>
            <w:r w:rsidRPr="00236B7A">
              <w:rPr>
                <w:rFonts w:cs="Arial"/>
                <w:sz w:val="16"/>
                <w:szCs w:val="16"/>
              </w:rPr>
              <w:t>799</w:t>
            </w:r>
          </w:p>
        </w:tc>
        <w:tc>
          <w:tcPr>
            <w:tcW w:w="425" w:type="dxa"/>
            <w:shd w:val="clear" w:color="auto" w:fill="auto"/>
            <w:vAlign w:val="center"/>
          </w:tcPr>
          <w:p w14:paraId="4610D69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F05AFC2" w14:textId="77777777" w:rsidR="007006E1" w:rsidRPr="00236B7A" w:rsidRDefault="007006E1" w:rsidP="00C159C8">
            <w:pPr>
              <w:pStyle w:val="TAL"/>
              <w:rPr>
                <w:rFonts w:cs="Arial"/>
                <w:sz w:val="16"/>
                <w:szCs w:val="16"/>
              </w:rPr>
            </w:pPr>
            <w:r w:rsidRPr="00236B7A">
              <w:rPr>
                <w:rFonts w:cs="Arial"/>
                <w:sz w:val="16"/>
                <w:szCs w:val="16"/>
              </w:rPr>
              <w:t>805</w:t>
            </w:r>
          </w:p>
        </w:tc>
        <w:tc>
          <w:tcPr>
            <w:tcW w:w="1129" w:type="dxa"/>
            <w:shd w:val="clear" w:color="auto" w:fill="auto"/>
            <w:vAlign w:val="center"/>
          </w:tcPr>
          <w:p w14:paraId="683468D6" w14:textId="77777777" w:rsidR="007006E1" w:rsidRPr="00236B7A" w:rsidRDefault="007006E1" w:rsidP="00C159C8">
            <w:pPr>
              <w:pStyle w:val="TAC"/>
              <w:rPr>
                <w:rFonts w:cs="Arial"/>
                <w:sz w:val="16"/>
                <w:szCs w:val="16"/>
              </w:rPr>
            </w:pPr>
            <w:r w:rsidRPr="00236B7A">
              <w:rPr>
                <w:rFonts w:cs="Arial"/>
                <w:sz w:val="16"/>
                <w:szCs w:val="16"/>
              </w:rPr>
              <w:t>-35</w:t>
            </w:r>
          </w:p>
        </w:tc>
        <w:tc>
          <w:tcPr>
            <w:tcW w:w="708" w:type="dxa"/>
            <w:shd w:val="clear" w:color="auto" w:fill="auto"/>
            <w:noWrap/>
            <w:vAlign w:val="center"/>
          </w:tcPr>
          <w:p w14:paraId="3DA6BEE5" w14:textId="77777777" w:rsidR="007006E1" w:rsidRPr="00236B7A" w:rsidRDefault="007006E1" w:rsidP="00C159C8">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40F63946" w14:textId="77777777" w:rsidR="007006E1" w:rsidRPr="00236B7A" w:rsidRDefault="007006E1" w:rsidP="00C159C8">
            <w:pPr>
              <w:pStyle w:val="TAC"/>
              <w:rPr>
                <w:rFonts w:cs="Arial"/>
                <w:sz w:val="16"/>
                <w:szCs w:val="16"/>
              </w:rPr>
            </w:pPr>
          </w:p>
        </w:tc>
      </w:tr>
      <w:tr w:rsidR="007006E1" w:rsidRPr="00236B7A" w14:paraId="74677267" w14:textId="77777777" w:rsidTr="00C159C8">
        <w:trPr>
          <w:trHeight w:val="225"/>
          <w:jc w:val="center"/>
        </w:trPr>
        <w:tc>
          <w:tcPr>
            <w:tcW w:w="1134" w:type="dxa"/>
            <w:vMerge w:val="restart"/>
            <w:shd w:val="clear" w:color="auto" w:fill="auto"/>
          </w:tcPr>
          <w:p w14:paraId="388D7421" w14:textId="77777777" w:rsidR="007006E1" w:rsidRPr="00236B7A" w:rsidRDefault="007006E1" w:rsidP="00C159C8">
            <w:pPr>
              <w:pStyle w:val="TAC"/>
              <w:rPr>
                <w:rFonts w:cs="Arial"/>
                <w:sz w:val="16"/>
                <w:szCs w:val="16"/>
              </w:rPr>
            </w:pPr>
            <w:r w:rsidRPr="00236B7A">
              <w:rPr>
                <w:rFonts w:cs="Arial"/>
                <w:sz w:val="16"/>
                <w:szCs w:val="16"/>
              </w:rPr>
              <w:t>28</w:t>
            </w:r>
          </w:p>
        </w:tc>
        <w:tc>
          <w:tcPr>
            <w:tcW w:w="2977" w:type="dxa"/>
            <w:shd w:val="clear" w:color="auto" w:fill="auto"/>
            <w:vAlign w:val="center"/>
          </w:tcPr>
          <w:p w14:paraId="25ACE710"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52918D1" w14:textId="77777777" w:rsidR="007006E1" w:rsidRPr="00236B7A" w:rsidRDefault="007006E1" w:rsidP="00C159C8">
            <w:pPr>
              <w:pStyle w:val="TAL"/>
              <w:rPr>
                <w:rFonts w:cs="Arial"/>
                <w:sz w:val="16"/>
                <w:szCs w:val="16"/>
              </w:rPr>
            </w:pPr>
            <w:r w:rsidRPr="005F6744">
              <w:rPr>
                <w:sz w:val="16"/>
                <w:szCs w:val="16"/>
                <w:lang w:val="de-DE"/>
              </w:rPr>
              <w:t>NR Band n77, n78</w:t>
            </w:r>
          </w:p>
        </w:tc>
        <w:tc>
          <w:tcPr>
            <w:tcW w:w="704" w:type="dxa"/>
            <w:shd w:val="clear" w:color="auto" w:fill="auto"/>
            <w:vAlign w:val="center"/>
          </w:tcPr>
          <w:p w14:paraId="44A9F91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7C6E30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3FFF89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DF1183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53AE1E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EF83DCB"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7513CD16" w14:textId="77777777" w:rsidTr="00C159C8">
        <w:trPr>
          <w:trHeight w:val="225"/>
          <w:jc w:val="center"/>
        </w:trPr>
        <w:tc>
          <w:tcPr>
            <w:tcW w:w="1134" w:type="dxa"/>
            <w:vMerge/>
            <w:shd w:val="clear" w:color="auto" w:fill="auto"/>
          </w:tcPr>
          <w:p w14:paraId="3F9CDB92" w14:textId="77777777" w:rsidR="007006E1" w:rsidRPr="00236B7A" w:rsidRDefault="007006E1" w:rsidP="00C159C8">
            <w:pPr>
              <w:pStyle w:val="TAC"/>
              <w:rPr>
                <w:rFonts w:cs="Arial"/>
                <w:sz w:val="16"/>
                <w:szCs w:val="16"/>
              </w:rPr>
            </w:pPr>
          </w:p>
        </w:tc>
        <w:tc>
          <w:tcPr>
            <w:tcW w:w="2977" w:type="dxa"/>
            <w:shd w:val="clear" w:color="auto" w:fill="auto"/>
            <w:vAlign w:val="center"/>
          </w:tcPr>
          <w:p w14:paraId="7FA0372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04" w:type="dxa"/>
            <w:shd w:val="clear" w:color="auto" w:fill="auto"/>
            <w:vAlign w:val="center"/>
          </w:tcPr>
          <w:p w14:paraId="40706EB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345542D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5F3224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B77D42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F123FB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A22689A" w14:textId="77777777" w:rsidR="007006E1" w:rsidRPr="00236B7A" w:rsidRDefault="007006E1" w:rsidP="00C159C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7006E1" w:rsidRPr="00236B7A" w14:paraId="6D5CABFC" w14:textId="77777777" w:rsidTr="00C159C8">
        <w:trPr>
          <w:trHeight w:val="225"/>
          <w:jc w:val="center"/>
        </w:trPr>
        <w:tc>
          <w:tcPr>
            <w:tcW w:w="1134" w:type="dxa"/>
            <w:vMerge/>
            <w:shd w:val="clear" w:color="auto" w:fill="auto"/>
          </w:tcPr>
          <w:p w14:paraId="13AFA979" w14:textId="77777777" w:rsidR="007006E1" w:rsidRPr="00236B7A" w:rsidRDefault="007006E1" w:rsidP="00C159C8">
            <w:pPr>
              <w:pStyle w:val="TAC"/>
              <w:rPr>
                <w:rFonts w:cs="Arial"/>
                <w:sz w:val="16"/>
                <w:szCs w:val="16"/>
              </w:rPr>
            </w:pPr>
          </w:p>
        </w:tc>
        <w:tc>
          <w:tcPr>
            <w:tcW w:w="2977" w:type="dxa"/>
            <w:shd w:val="clear" w:color="auto" w:fill="auto"/>
            <w:vAlign w:val="center"/>
          </w:tcPr>
          <w:p w14:paraId="550550C3"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47F81F75" w14:textId="77777777" w:rsidR="007006E1" w:rsidRPr="00236B7A" w:rsidRDefault="007006E1" w:rsidP="00C159C8">
            <w:pPr>
              <w:pStyle w:val="TAL"/>
              <w:rPr>
                <w:rFonts w:cs="Arial"/>
                <w:sz w:val="16"/>
                <w:szCs w:val="16"/>
              </w:rPr>
            </w:pPr>
            <w:r w:rsidRPr="005F6744">
              <w:rPr>
                <w:sz w:val="16"/>
                <w:szCs w:val="16"/>
                <w:lang w:val="de-DE"/>
              </w:rPr>
              <w:t>NR Band n79</w:t>
            </w:r>
          </w:p>
        </w:tc>
        <w:tc>
          <w:tcPr>
            <w:tcW w:w="704" w:type="dxa"/>
            <w:shd w:val="clear" w:color="auto" w:fill="auto"/>
            <w:vAlign w:val="center"/>
          </w:tcPr>
          <w:p w14:paraId="14DBA47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940743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8B6604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79873E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EA29B1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F258498" w14:textId="77777777" w:rsidR="007006E1" w:rsidRPr="00236B7A" w:rsidRDefault="007006E1" w:rsidP="00C159C8">
            <w:pPr>
              <w:pStyle w:val="TAC"/>
              <w:rPr>
                <w:rFonts w:cs="Arial"/>
                <w:sz w:val="16"/>
                <w:szCs w:val="16"/>
              </w:rPr>
            </w:pPr>
          </w:p>
        </w:tc>
      </w:tr>
      <w:tr w:rsidR="007006E1" w:rsidRPr="00236B7A" w14:paraId="73736E79" w14:textId="77777777" w:rsidTr="00C159C8">
        <w:trPr>
          <w:trHeight w:val="225"/>
          <w:jc w:val="center"/>
        </w:trPr>
        <w:tc>
          <w:tcPr>
            <w:tcW w:w="1134" w:type="dxa"/>
            <w:vMerge/>
            <w:shd w:val="clear" w:color="auto" w:fill="auto"/>
          </w:tcPr>
          <w:p w14:paraId="173ECA8D" w14:textId="77777777" w:rsidR="007006E1" w:rsidRPr="00236B7A" w:rsidRDefault="007006E1" w:rsidP="00C159C8">
            <w:pPr>
              <w:pStyle w:val="TAC"/>
              <w:rPr>
                <w:rFonts w:cs="Arial"/>
                <w:sz w:val="16"/>
                <w:szCs w:val="16"/>
              </w:rPr>
            </w:pPr>
          </w:p>
        </w:tc>
        <w:tc>
          <w:tcPr>
            <w:tcW w:w="2977" w:type="dxa"/>
            <w:shd w:val="clear" w:color="auto" w:fill="auto"/>
            <w:vAlign w:val="center"/>
          </w:tcPr>
          <w:p w14:paraId="5EED3B31" w14:textId="77777777" w:rsidR="007006E1" w:rsidRPr="00236B7A" w:rsidRDefault="007006E1" w:rsidP="00C159C8">
            <w:pPr>
              <w:pStyle w:val="TAL"/>
              <w:rPr>
                <w:rFonts w:cs="Arial"/>
                <w:sz w:val="16"/>
                <w:szCs w:val="16"/>
              </w:rPr>
            </w:pPr>
            <w:r w:rsidRPr="00236B7A">
              <w:rPr>
                <w:rFonts w:cs="Arial"/>
                <w:sz w:val="16"/>
                <w:szCs w:val="16"/>
              </w:rPr>
              <w:t>E-UTRA Band 11, 21</w:t>
            </w:r>
          </w:p>
        </w:tc>
        <w:tc>
          <w:tcPr>
            <w:tcW w:w="704" w:type="dxa"/>
            <w:shd w:val="clear" w:color="auto" w:fill="auto"/>
            <w:vAlign w:val="center"/>
          </w:tcPr>
          <w:p w14:paraId="4E04BAF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268477D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2F6F14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69275F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BC4BB1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54AD8FF" w14:textId="77777777" w:rsidR="007006E1" w:rsidRPr="00236B7A" w:rsidRDefault="007006E1" w:rsidP="00C159C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7006E1" w:rsidRPr="00236B7A" w14:paraId="2C52327C" w14:textId="77777777" w:rsidTr="00C159C8">
        <w:trPr>
          <w:trHeight w:val="225"/>
          <w:jc w:val="center"/>
        </w:trPr>
        <w:tc>
          <w:tcPr>
            <w:tcW w:w="1134" w:type="dxa"/>
            <w:vMerge/>
            <w:shd w:val="clear" w:color="auto" w:fill="auto"/>
          </w:tcPr>
          <w:p w14:paraId="2E620EDF" w14:textId="77777777" w:rsidR="007006E1" w:rsidRPr="00236B7A" w:rsidRDefault="007006E1" w:rsidP="00C159C8">
            <w:pPr>
              <w:pStyle w:val="TAC"/>
              <w:rPr>
                <w:rFonts w:cs="Arial"/>
                <w:sz w:val="16"/>
                <w:szCs w:val="16"/>
              </w:rPr>
            </w:pPr>
          </w:p>
        </w:tc>
        <w:tc>
          <w:tcPr>
            <w:tcW w:w="2977" w:type="dxa"/>
            <w:shd w:val="clear" w:color="auto" w:fill="auto"/>
            <w:vAlign w:val="center"/>
          </w:tcPr>
          <w:p w14:paraId="02E13EA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62E5F7F" w14:textId="77777777" w:rsidR="007006E1" w:rsidRPr="00236B7A" w:rsidRDefault="007006E1" w:rsidP="00C159C8">
            <w:pPr>
              <w:pStyle w:val="TAR"/>
              <w:rPr>
                <w:rFonts w:cs="Arial"/>
                <w:sz w:val="16"/>
                <w:szCs w:val="16"/>
              </w:rPr>
            </w:pPr>
            <w:r w:rsidRPr="00236B7A">
              <w:rPr>
                <w:rFonts w:cs="Arial"/>
                <w:sz w:val="16"/>
                <w:szCs w:val="16"/>
              </w:rPr>
              <w:t>470</w:t>
            </w:r>
          </w:p>
        </w:tc>
        <w:tc>
          <w:tcPr>
            <w:tcW w:w="425" w:type="dxa"/>
            <w:shd w:val="clear" w:color="auto" w:fill="auto"/>
            <w:vAlign w:val="center"/>
          </w:tcPr>
          <w:p w14:paraId="0C124D2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5269C9F" w14:textId="77777777" w:rsidR="007006E1" w:rsidRPr="00236B7A" w:rsidRDefault="007006E1" w:rsidP="00C159C8">
            <w:pPr>
              <w:pStyle w:val="TAL"/>
              <w:rPr>
                <w:rFonts w:cs="Arial"/>
                <w:sz w:val="16"/>
                <w:szCs w:val="16"/>
              </w:rPr>
            </w:pPr>
            <w:r w:rsidRPr="00236B7A">
              <w:rPr>
                <w:rFonts w:cs="Arial"/>
                <w:sz w:val="16"/>
                <w:szCs w:val="16"/>
              </w:rPr>
              <w:t>694</w:t>
            </w:r>
          </w:p>
        </w:tc>
        <w:tc>
          <w:tcPr>
            <w:tcW w:w="1129" w:type="dxa"/>
            <w:shd w:val="clear" w:color="auto" w:fill="auto"/>
            <w:vAlign w:val="center"/>
          </w:tcPr>
          <w:p w14:paraId="2553563B"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091FE071" w14:textId="77777777" w:rsidR="007006E1" w:rsidRPr="00236B7A" w:rsidRDefault="007006E1" w:rsidP="00C159C8">
            <w:pPr>
              <w:pStyle w:val="TAC"/>
              <w:rPr>
                <w:rFonts w:cs="Arial"/>
                <w:sz w:val="16"/>
                <w:szCs w:val="16"/>
              </w:rPr>
            </w:pPr>
            <w:r w:rsidRPr="00236B7A">
              <w:rPr>
                <w:rFonts w:cs="Arial"/>
                <w:sz w:val="16"/>
                <w:szCs w:val="16"/>
              </w:rPr>
              <w:t>8</w:t>
            </w:r>
          </w:p>
        </w:tc>
        <w:tc>
          <w:tcPr>
            <w:tcW w:w="993" w:type="dxa"/>
            <w:shd w:val="clear" w:color="auto" w:fill="auto"/>
            <w:noWrap/>
            <w:vAlign w:val="center"/>
          </w:tcPr>
          <w:p w14:paraId="26F1FBB6" w14:textId="77777777" w:rsidR="007006E1" w:rsidRPr="00236B7A" w:rsidRDefault="007006E1" w:rsidP="00C159C8">
            <w:pPr>
              <w:pStyle w:val="TAC"/>
              <w:rPr>
                <w:rFonts w:cs="Arial"/>
                <w:sz w:val="16"/>
                <w:szCs w:val="16"/>
              </w:rPr>
            </w:pPr>
            <w:r w:rsidRPr="00236B7A">
              <w:rPr>
                <w:rFonts w:cs="Arial"/>
                <w:sz w:val="16"/>
                <w:szCs w:val="16"/>
              </w:rPr>
              <w:t>15, 35</w:t>
            </w:r>
          </w:p>
        </w:tc>
      </w:tr>
      <w:tr w:rsidR="007006E1" w:rsidRPr="00236B7A" w14:paraId="2033D5A7" w14:textId="77777777" w:rsidTr="00C159C8">
        <w:trPr>
          <w:trHeight w:val="225"/>
          <w:jc w:val="center"/>
        </w:trPr>
        <w:tc>
          <w:tcPr>
            <w:tcW w:w="1134" w:type="dxa"/>
            <w:vMerge/>
            <w:shd w:val="clear" w:color="auto" w:fill="auto"/>
          </w:tcPr>
          <w:p w14:paraId="68678FD1" w14:textId="77777777" w:rsidR="007006E1" w:rsidRPr="00236B7A" w:rsidRDefault="007006E1" w:rsidP="00C159C8">
            <w:pPr>
              <w:pStyle w:val="TAC"/>
              <w:rPr>
                <w:rFonts w:cs="Arial"/>
                <w:sz w:val="16"/>
                <w:szCs w:val="16"/>
              </w:rPr>
            </w:pPr>
          </w:p>
        </w:tc>
        <w:tc>
          <w:tcPr>
            <w:tcW w:w="2977" w:type="dxa"/>
            <w:shd w:val="clear" w:color="auto" w:fill="auto"/>
            <w:vAlign w:val="center"/>
          </w:tcPr>
          <w:p w14:paraId="68053DC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2C202156" w14:textId="77777777" w:rsidR="007006E1" w:rsidRPr="00236B7A" w:rsidRDefault="007006E1" w:rsidP="00C159C8">
            <w:pPr>
              <w:pStyle w:val="TAR"/>
              <w:rPr>
                <w:rFonts w:cs="Arial"/>
                <w:sz w:val="16"/>
                <w:szCs w:val="16"/>
              </w:rPr>
            </w:pPr>
            <w:r w:rsidRPr="00236B7A">
              <w:rPr>
                <w:rFonts w:cs="Arial"/>
                <w:sz w:val="16"/>
                <w:szCs w:val="16"/>
              </w:rPr>
              <w:t>470</w:t>
            </w:r>
          </w:p>
        </w:tc>
        <w:tc>
          <w:tcPr>
            <w:tcW w:w="425" w:type="dxa"/>
            <w:shd w:val="clear" w:color="auto" w:fill="auto"/>
            <w:vAlign w:val="center"/>
          </w:tcPr>
          <w:p w14:paraId="67ABA77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F45A960" w14:textId="77777777" w:rsidR="007006E1" w:rsidRPr="00236B7A" w:rsidRDefault="007006E1" w:rsidP="00C159C8">
            <w:pPr>
              <w:pStyle w:val="TAL"/>
              <w:rPr>
                <w:rFonts w:cs="Arial"/>
                <w:sz w:val="16"/>
                <w:szCs w:val="16"/>
              </w:rPr>
            </w:pPr>
            <w:r w:rsidRPr="00236B7A">
              <w:rPr>
                <w:rFonts w:cs="Arial"/>
                <w:sz w:val="16"/>
                <w:szCs w:val="16"/>
              </w:rPr>
              <w:t>710</w:t>
            </w:r>
          </w:p>
        </w:tc>
        <w:tc>
          <w:tcPr>
            <w:tcW w:w="1129" w:type="dxa"/>
            <w:shd w:val="clear" w:color="auto" w:fill="auto"/>
            <w:vAlign w:val="center"/>
          </w:tcPr>
          <w:p w14:paraId="6E7F937A"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2F4993BA" w14:textId="77777777" w:rsidR="007006E1" w:rsidRPr="00236B7A" w:rsidRDefault="007006E1" w:rsidP="00C159C8">
            <w:pPr>
              <w:pStyle w:val="TAC"/>
              <w:rPr>
                <w:rFonts w:cs="Arial"/>
                <w:sz w:val="16"/>
                <w:szCs w:val="16"/>
              </w:rPr>
            </w:pPr>
            <w:r w:rsidRPr="00236B7A">
              <w:rPr>
                <w:rFonts w:cs="Arial"/>
                <w:sz w:val="16"/>
                <w:szCs w:val="16"/>
              </w:rPr>
              <w:t>6</w:t>
            </w:r>
          </w:p>
        </w:tc>
        <w:tc>
          <w:tcPr>
            <w:tcW w:w="993" w:type="dxa"/>
            <w:shd w:val="clear" w:color="auto" w:fill="auto"/>
            <w:noWrap/>
            <w:vAlign w:val="center"/>
          </w:tcPr>
          <w:p w14:paraId="34B50955" w14:textId="77777777" w:rsidR="007006E1" w:rsidRPr="00236B7A" w:rsidRDefault="007006E1" w:rsidP="00C159C8">
            <w:pPr>
              <w:pStyle w:val="TAC"/>
              <w:rPr>
                <w:rFonts w:cs="Arial"/>
                <w:sz w:val="16"/>
                <w:szCs w:val="16"/>
              </w:rPr>
            </w:pPr>
            <w:r w:rsidRPr="00236B7A">
              <w:rPr>
                <w:rFonts w:cs="Arial"/>
                <w:sz w:val="16"/>
                <w:szCs w:val="16"/>
              </w:rPr>
              <w:t>34</w:t>
            </w:r>
          </w:p>
        </w:tc>
      </w:tr>
      <w:tr w:rsidR="007006E1" w:rsidRPr="00236B7A" w14:paraId="0C422B04" w14:textId="77777777" w:rsidTr="00C159C8">
        <w:trPr>
          <w:trHeight w:val="225"/>
          <w:jc w:val="center"/>
        </w:trPr>
        <w:tc>
          <w:tcPr>
            <w:tcW w:w="1134" w:type="dxa"/>
            <w:vMerge/>
            <w:shd w:val="clear" w:color="auto" w:fill="auto"/>
          </w:tcPr>
          <w:p w14:paraId="7F981DFD" w14:textId="77777777" w:rsidR="007006E1" w:rsidRPr="00236B7A" w:rsidRDefault="007006E1" w:rsidP="00C159C8">
            <w:pPr>
              <w:pStyle w:val="TAC"/>
              <w:rPr>
                <w:rFonts w:cs="Arial"/>
                <w:sz w:val="16"/>
                <w:szCs w:val="16"/>
              </w:rPr>
            </w:pPr>
          </w:p>
        </w:tc>
        <w:tc>
          <w:tcPr>
            <w:tcW w:w="2977" w:type="dxa"/>
            <w:shd w:val="clear" w:color="auto" w:fill="auto"/>
            <w:vAlign w:val="center"/>
          </w:tcPr>
          <w:p w14:paraId="09C3673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85AE5C6" w14:textId="77777777" w:rsidR="007006E1" w:rsidRPr="00236B7A" w:rsidRDefault="007006E1" w:rsidP="00C159C8">
            <w:pPr>
              <w:pStyle w:val="TAR"/>
              <w:rPr>
                <w:rFonts w:cs="Arial"/>
                <w:sz w:val="16"/>
                <w:szCs w:val="16"/>
              </w:rPr>
            </w:pPr>
            <w:r w:rsidRPr="00236B7A">
              <w:rPr>
                <w:rFonts w:cs="Arial" w:hint="eastAsia"/>
                <w:sz w:val="16"/>
                <w:szCs w:val="16"/>
              </w:rPr>
              <w:t>662</w:t>
            </w:r>
          </w:p>
        </w:tc>
        <w:tc>
          <w:tcPr>
            <w:tcW w:w="425" w:type="dxa"/>
            <w:shd w:val="clear" w:color="auto" w:fill="auto"/>
            <w:vAlign w:val="center"/>
          </w:tcPr>
          <w:p w14:paraId="422D930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96E52ED" w14:textId="77777777" w:rsidR="007006E1" w:rsidRPr="00236B7A" w:rsidRDefault="007006E1" w:rsidP="00C159C8">
            <w:pPr>
              <w:pStyle w:val="TAL"/>
              <w:rPr>
                <w:rFonts w:cs="Arial"/>
                <w:sz w:val="16"/>
                <w:szCs w:val="16"/>
              </w:rPr>
            </w:pPr>
            <w:r w:rsidRPr="00236B7A">
              <w:rPr>
                <w:rFonts w:cs="Arial" w:hint="eastAsia"/>
                <w:sz w:val="16"/>
                <w:szCs w:val="16"/>
              </w:rPr>
              <w:t>694</w:t>
            </w:r>
          </w:p>
        </w:tc>
        <w:tc>
          <w:tcPr>
            <w:tcW w:w="1129" w:type="dxa"/>
            <w:shd w:val="clear" w:color="auto" w:fill="auto"/>
            <w:vAlign w:val="center"/>
          </w:tcPr>
          <w:p w14:paraId="487030B4"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130944BB" w14:textId="77777777" w:rsidR="007006E1" w:rsidRPr="00236B7A" w:rsidRDefault="007006E1" w:rsidP="00C159C8">
            <w:pPr>
              <w:pStyle w:val="TAC"/>
              <w:rPr>
                <w:rFonts w:cs="Arial"/>
                <w:sz w:val="16"/>
                <w:szCs w:val="16"/>
              </w:rPr>
            </w:pPr>
            <w:r w:rsidRPr="00236B7A">
              <w:rPr>
                <w:rFonts w:cs="Arial"/>
                <w:sz w:val="16"/>
                <w:szCs w:val="16"/>
              </w:rPr>
              <w:t>6</w:t>
            </w:r>
          </w:p>
        </w:tc>
        <w:tc>
          <w:tcPr>
            <w:tcW w:w="993" w:type="dxa"/>
            <w:shd w:val="clear" w:color="auto" w:fill="auto"/>
            <w:noWrap/>
            <w:vAlign w:val="center"/>
          </w:tcPr>
          <w:p w14:paraId="659E7D84"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6EBD1C09" w14:textId="77777777" w:rsidTr="00C159C8">
        <w:trPr>
          <w:trHeight w:val="225"/>
          <w:jc w:val="center"/>
        </w:trPr>
        <w:tc>
          <w:tcPr>
            <w:tcW w:w="1134" w:type="dxa"/>
            <w:vMerge/>
            <w:shd w:val="clear" w:color="auto" w:fill="auto"/>
          </w:tcPr>
          <w:p w14:paraId="6178E7CE" w14:textId="77777777" w:rsidR="007006E1" w:rsidRPr="00236B7A" w:rsidRDefault="007006E1" w:rsidP="00C159C8">
            <w:pPr>
              <w:pStyle w:val="TAC"/>
              <w:rPr>
                <w:rFonts w:cs="Arial"/>
                <w:sz w:val="16"/>
                <w:szCs w:val="16"/>
              </w:rPr>
            </w:pPr>
          </w:p>
        </w:tc>
        <w:tc>
          <w:tcPr>
            <w:tcW w:w="2977" w:type="dxa"/>
            <w:shd w:val="clear" w:color="auto" w:fill="auto"/>
            <w:vAlign w:val="center"/>
          </w:tcPr>
          <w:p w14:paraId="7661C23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F65C0C2" w14:textId="77777777" w:rsidR="007006E1" w:rsidRPr="00236B7A" w:rsidRDefault="007006E1" w:rsidP="00C159C8">
            <w:pPr>
              <w:pStyle w:val="TAR"/>
              <w:rPr>
                <w:rFonts w:cs="Arial"/>
                <w:sz w:val="16"/>
                <w:szCs w:val="16"/>
              </w:rPr>
            </w:pPr>
            <w:r w:rsidRPr="00236B7A">
              <w:rPr>
                <w:rFonts w:cs="Arial"/>
                <w:sz w:val="16"/>
                <w:szCs w:val="16"/>
              </w:rPr>
              <w:t>758</w:t>
            </w:r>
          </w:p>
        </w:tc>
        <w:tc>
          <w:tcPr>
            <w:tcW w:w="425" w:type="dxa"/>
            <w:shd w:val="clear" w:color="auto" w:fill="auto"/>
            <w:vAlign w:val="center"/>
          </w:tcPr>
          <w:p w14:paraId="1DA08C4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3312873"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129" w:type="dxa"/>
            <w:shd w:val="clear" w:color="auto" w:fill="auto"/>
            <w:vAlign w:val="center"/>
          </w:tcPr>
          <w:p w14:paraId="7FE99C44" w14:textId="77777777" w:rsidR="007006E1" w:rsidRPr="00236B7A" w:rsidRDefault="007006E1" w:rsidP="00C159C8">
            <w:pPr>
              <w:pStyle w:val="TAC"/>
              <w:rPr>
                <w:rFonts w:cs="Arial"/>
                <w:sz w:val="16"/>
                <w:szCs w:val="16"/>
              </w:rPr>
            </w:pPr>
            <w:r w:rsidRPr="00236B7A">
              <w:rPr>
                <w:rFonts w:cs="Arial"/>
                <w:sz w:val="16"/>
                <w:szCs w:val="16"/>
              </w:rPr>
              <w:t>-32</w:t>
            </w:r>
          </w:p>
        </w:tc>
        <w:tc>
          <w:tcPr>
            <w:tcW w:w="708" w:type="dxa"/>
            <w:shd w:val="clear" w:color="auto" w:fill="auto"/>
            <w:noWrap/>
            <w:vAlign w:val="center"/>
          </w:tcPr>
          <w:p w14:paraId="401CCA6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2B8D81E6" w14:textId="77777777" w:rsidR="007006E1" w:rsidRPr="00236B7A" w:rsidRDefault="007006E1" w:rsidP="00C159C8">
            <w:pPr>
              <w:pStyle w:val="TAC"/>
              <w:rPr>
                <w:rFonts w:cs="Arial"/>
                <w:sz w:val="16"/>
                <w:szCs w:val="16"/>
              </w:rPr>
            </w:pPr>
            <w:r w:rsidRPr="00236B7A">
              <w:rPr>
                <w:rFonts w:cs="Arial" w:hint="eastAsia"/>
                <w:sz w:val="16"/>
                <w:szCs w:val="16"/>
              </w:rPr>
              <w:t>15</w:t>
            </w:r>
          </w:p>
        </w:tc>
      </w:tr>
      <w:tr w:rsidR="007006E1" w:rsidRPr="00236B7A" w14:paraId="056A4888" w14:textId="77777777" w:rsidTr="00C159C8">
        <w:trPr>
          <w:trHeight w:val="225"/>
          <w:jc w:val="center"/>
        </w:trPr>
        <w:tc>
          <w:tcPr>
            <w:tcW w:w="1134" w:type="dxa"/>
            <w:vMerge/>
            <w:shd w:val="clear" w:color="auto" w:fill="auto"/>
          </w:tcPr>
          <w:p w14:paraId="67E96A0C" w14:textId="77777777" w:rsidR="007006E1" w:rsidRPr="00236B7A" w:rsidRDefault="007006E1" w:rsidP="00C159C8">
            <w:pPr>
              <w:pStyle w:val="TAC"/>
              <w:rPr>
                <w:rFonts w:cs="Arial"/>
                <w:sz w:val="16"/>
                <w:szCs w:val="16"/>
              </w:rPr>
            </w:pPr>
          </w:p>
        </w:tc>
        <w:tc>
          <w:tcPr>
            <w:tcW w:w="2977" w:type="dxa"/>
            <w:shd w:val="clear" w:color="auto" w:fill="auto"/>
            <w:vAlign w:val="center"/>
          </w:tcPr>
          <w:p w14:paraId="0096340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D5729C5" w14:textId="77777777" w:rsidR="007006E1" w:rsidRPr="00236B7A" w:rsidRDefault="007006E1" w:rsidP="00C159C8">
            <w:pPr>
              <w:pStyle w:val="TAR"/>
              <w:rPr>
                <w:rFonts w:cs="Arial"/>
                <w:sz w:val="16"/>
                <w:szCs w:val="16"/>
              </w:rPr>
            </w:pPr>
            <w:r w:rsidRPr="00236B7A">
              <w:rPr>
                <w:rFonts w:cs="Arial"/>
                <w:sz w:val="16"/>
                <w:szCs w:val="16"/>
              </w:rPr>
              <w:t>773</w:t>
            </w:r>
          </w:p>
        </w:tc>
        <w:tc>
          <w:tcPr>
            <w:tcW w:w="425" w:type="dxa"/>
            <w:shd w:val="clear" w:color="auto" w:fill="auto"/>
            <w:vAlign w:val="center"/>
          </w:tcPr>
          <w:p w14:paraId="33EA1EA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7A66823"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129" w:type="dxa"/>
            <w:shd w:val="clear" w:color="auto" w:fill="auto"/>
            <w:vAlign w:val="center"/>
          </w:tcPr>
          <w:p w14:paraId="05F5CDCA"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41E469B1"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2B784B0" w14:textId="77777777" w:rsidR="007006E1" w:rsidRPr="00236B7A" w:rsidRDefault="007006E1" w:rsidP="00C159C8">
            <w:pPr>
              <w:pStyle w:val="TAC"/>
              <w:rPr>
                <w:rFonts w:cs="Arial"/>
                <w:sz w:val="16"/>
                <w:szCs w:val="16"/>
              </w:rPr>
            </w:pPr>
          </w:p>
        </w:tc>
      </w:tr>
      <w:tr w:rsidR="007006E1" w:rsidRPr="00236B7A" w14:paraId="5805B04B" w14:textId="77777777" w:rsidTr="00C159C8">
        <w:trPr>
          <w:trHeight w:val="225"/>
          <w:jc w:val="center"/>
        </w:trPr>
        <w:tc>
          <w:tcPr>
            <w:tcW w:w="1134" w:type="dxa"/>
            <w:vMerge/>
            <w:shd w:val="clear" w:color="auto" w:fill="auto"/>
          </w:tcPr>
          <w:p w14:paraId="596D2ECB" w14:textId="77777777" w:rsidR="007006E1" w:rsidRPr="00236B7A" w:rsidRDefault="007006E1" w:rsidP="00C159C8">
            <w:pPr>
              <w:pStyle w:val="TAC"/>
              <w:rPr>
                <w:rFonts w:cs="Arial"/>
                <w:sz w:val="16"/>
                <w:szCs w:val="16"/>
              </w:rPr>
            </w:pPr>
          </w:p>
        </w:tc>
        <w:tc>
          <w:tcPr>
            <w:tcW w:w="2977" w:type="dxa"/>
            <w:shd w:val="clear" w:color="auto" w:fill="auto"/>
            <w:vAlign w:val="center"/>
          </w:tcPr>
          <w:p w14:paraId="4CA9141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D7470E1"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471B15E5"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23C7D5"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78B627D1"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F227D6D"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6932AC37" w14:textId="77777777" w:rsidR="007006E1" w:rsidRPr="00236B7A" w:rsidRDefault="007006E1" w:rsidP="00C159C8">
            <w:pPr>
              <w:pStyle w:val="TAC"/>
              <w:rPr>
                <w:rFonts w:cs="Arial"/>
                <w:sz w:val="16"/>
                <w:szCs w:val="16"/>
              </w:rPr>
            </w:pPr>
            <w:r w:rsidRPr="00236B7A">
              <w:rPr>
                <w:rFonts w:cs="Arial"/>
                <w:sz w:val="16"/>
                <w:szCs w:val="16"/>
              </w:rPr>
              <w:t>8</w:t>
            </w:r>
            <w:r w:rsidRPr="00236B7A">
              <w:rPr>
                <w:rFonts w:cs="Arial" w:hint="eastAsia"/>
                <w:sz w:val="16"/>
                <w:szCs w:val="16"/>
              </w:rPr>
              <w:t>, 19</w:t>
            </w:r>
          </w:p>
        </w:tc>
      </w:tr>
      <w:tr w:rsidR="007006E1" w:rsidRPr="00236B7A" w14:paraId="277A7707" w14:textId="77777777" w:rsidTr="00C159C8">
        <w:trPr>
          <w:trHeight w:val="225"/>
          <w:jc w:val="center"/>
        </w:trPr>
        <w:tc>
          <w:tcPr>
            <w:tcW w:w="1134" w:type="dxa"/>
            <w:shd w:val="clear" w:color="auto" w:fill="auto"/>
          </w:tcPr>
          <w:p w14:paraId="6D48FFD1" w14:textId="77777777" w:rsidR="007006E1" w:rsidRPr="00236B7A" w:rsidRDefault="007006E1" w:rsidP="00C159C8">
            <w:pPr>
              <w:pStyle w:val="TAC"/>
              <w:rPr>
                <w:rFonts w:cs="Arial"/>
                <w:sz w:val="16"/>
                <w:szCs w:val="16"/>
              </w:rPr>
            </w:pPr>
            <w:r w:rsidRPr="00236B7A">
              <w:rPr>
                <w:rFonts w:cs="Arial"/>
                <w:sz w:val="16"/>
                <w:szCs w:val="16"/>
              </w:rPr>
              <w:t>30</w:t>
            </w:r>
          </w:p>
        </w:tc>
        <w:tc>
          <w:tcPr>
            <w:tcW w:w="2977" w:type="dxa"/>
            <w:shd w:val="clear" w:color="auto" w:fill="auto"/>
            <w:vAlign w:val="center"/>
          </w:tcPr>
          <w:p w14:paraId="248AD536" w14:textId="77777777" w:rsidR="007006E1" w:rsidRPr="00236B7A" w:rsidRDefault="007006E1" w:rsidP="00C159C8">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7D223BD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255E0B3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3E1C0C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6ACA2A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7E8A1C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2934993" w14:textId="77777777" w:rsidR="007006E1" w:rsidRPr="00236B7A" w:rsidRDefault="007006E1" w:rsidP="00C159C8">
            <w:pPr>
              <w:pStyle w:val="TAC"/>
              <w:rPr>
                <w:rFonts w:cs="Arial"/>
                <w:sz w:val="16"/>
                <w:szCs w:val="16"/>
              </w:rPr>
            </w:pPr>
          </w:p>
        </w:tc>
      </w:tr>
      <w:tr w:rsidR="007006E1" w:rsidRPr="00236B7A" w14:paraId="6313FB70" w14:textId="77777777" w:rsidTr="00C159C8">
        <w:trPr>
          <w:trHeight w:val="225"/>
          <w:jc w:val="center"/>
        </w:trPr>
        <w:tc>
          <w:tcPr>
            <w:tcW w:w="1134" w:type="dxa"/>
            <w:vMerge w:val="restart"/>
            <w:shd w:val="clear" w:color="auto" w:fill="auto"/>
          </w:tcPr>
          <w:p w14:paraId="20350D3B" w14:textId="77777777" w:rsidR="007006E1" w:rsidRPr="00236B7A" w:rsidRDefault="007006E1" w:rsidP="00C159C8">
            <w:pPr>
              <w:pStyle w:val="TAC"/>
              <w:rPr>
                <w:rFonts w:cs="Arial"/>
                <w:sz w:val="16"/>
                <w:szCs w:val="16"/>
              </w:rPr>
            </w:pPr>
            <w:r w:rsidRPr="00236B7A">
              <w:rPr>
                <w:rFonts w:cs="Arial"/>
                <w:sz w:val="16"/>
                <w:szCs w:val="16"/>
              </w:rPr>
              <w:t>31</w:t>
            </w:r>
          </w:p>
        </w:tc>
        <w:tc>
          <w:tcPr>
            <w:tcW w:w="2977" w:type="dxa"/>
            <w:shd w:val="clear" w:color="auto" w:fill="auto"/>
            <w:vAlign w:val="center"/>
          </w:tcPr>
          <w:p w14:paraId="2E494110" w14:textId="77777777" w:rsidR="007006E1" w:rsidRPr="00236B7A" w:rsidRDefault="007006E1" w:rsidP="00C159C8">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04" w:type="dxa"/>
            <w:shd w:val="clear" w:color="auto" w:fill="auto"/>
            <w:vAlign w:val="center"/>
          </w:tcPr>
          <w:p w14:paraId="4B51D83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1DE12BF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260AF7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23786E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73F014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7207421" w14:textId="77777777" w:rsidR="007006E1" w:rsidRPr="00236B7A" w:rsidRDefault="007006E1" w:rsidP="00C159C8">
            <w:pPr>
              <w:pStyle w:val="TAC"/>
              <w:rPr>
                <w:rFonts w:cs="Arial"/>
                <w:sz w:val="16"/>
                <w:szCs w:val="16"/>
              </w:rPr>
            </w:pPr>
          </w:p>
        </w:tc>
      </w:tr>
      <w:tr w:rsidR="007006E1" w:rsidRPr="00236B7A" w14:paraId="09B2CB9F" w14:textId="77777777" w:rsidTr="00C159C8">
        <w:trPr>
          <w:trHeight w:val="225"/>
          <w:jc w:val="center"/>
        </w:trPr>
        <w:tc>
          <w:tcPr>
            <w:tcW w:w="1134" w:type="dxa"/>
            <w:vMerge/>
            <w:shd w:val="clear" w:color="auto" w:fill="auto"/>
          </w:tcPr>
          <w:p w14:paraId="10A1F5A5" w14:textId="77777777" w:rsidR="007006E1" w:rsidRPr="00236B7A" w:rsidRDefault="007006E1" w:rsidP="00C159C8">
            <w:pPr>
              <w:pStyle w:val="TAC"/>
              <w:rPr>
                <w:rFonts w:cs="Arial"/>
                <w:sz w:val="16"/>
                <w:szCs w:val="16"/>
              </w:rPr>
            </w:pPr>
          </w:p>
        </w:tc>
        <w:tc>
          <w:tcPr>
            <w:tcW w:w="2977" w:type="dxa"/>
            <w:shd w:val="clear" w:color="auto" w:fill="auto"/>
            <w:vAlign w:val="center"/>
          </w:tcPr>
          <w:p w14:paraId="30597B62"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704" w:type="dxa"/>
            <w:shd w:val="clear" w:color="auto" w:fill="auto"/>
            <w:vAlign w:val="center"/>
          </w:tcPr>
          <w:p w14:paraId="73DF1A2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50FBCCF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6F32EE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A5BCBA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E9FCCA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37B3BD2"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7710C59" w14:textId="77777777" w:rsidTr="00C159C8">
        <w:trPr>
          <w:trHeight w:val="225"/>
          <w:jc w:val="center"/>
        </w:trPr>
        <w:tc>
          <w:tcPr>
            <w:tcW w:w="1134" w:type="dxa"/>
            <w:vMerge/>
            <w:shd w:val="clear" w:color="auto" w:fill="auto"/>
          </w:tcPr>
          <w:p w14:paraId="2B3A4E8E" w14:textId="77777777" w:rsidR="007006E1" w:rsidRPr="00236B7A" w:rsidRDefault="007006E1" w:rsidP="00C159C8">
            <w:pPr>
              <w:pStyle w:val="TAC"/>
              <w:rPr>
                <w:rFonts w:cs="Arial"/>
                <w:sz w:val="16"/>
                <w:szCs w:val="16"/>
              </w:rPr>
            </w:pPr>
          </w:p>
        </w:tc>
        <w:tc>
          <w:tcPr>
            <w:tcW w:w="2977" w:type="dxa"/>
            <w:shd w:val="clear" w:color="auto" w:fill="auto"/>
            <w:vAlign w:val="center"/>
          </w:tcPr>
          <w:p w14:paraId="76E47579"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357BA5A2" w14:textId="77777777" w:rsidR="007006E1" w:rsidRPr="00236B7A" w:rsidRDefault="007006E1" w:rsidP="00C159C8">
            <w:pPr>
              <w:pStyle w:val="TAR"/>
              <w:rPr>
                <w:rFonts w:cs="Arial"/>
                <w:sz w:val="16"/>
                <w:szCs w:val="16"/>
              </w:rPr>
            </w:pPr>
            <w:r w:rsidRPr="00236B7A">
              <w:rPr>
                <w:rFonts w:cs="Arial"/>
                <w:sz w:val="16"/>
                <w:szCs w:val="16"/>
              </w:rPr>
              <w:t>470</w:t>
            </w:r>
          </w:p>
        </w:tc>
        <w:tc>
          <w:tcPr>
            <w:tcW w:w="425" w:type="dxa"/>
            <w:shd w:val="clear" w:color="auto" w:fill="auto"/>
            <w:vAlign w:val="center"/>
          </w:tcPr>
          <w:p w14:paraId="638E094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B079375" w14:textId="77777777" w:rsidR="007006E1" w:rsidRPr="00236B7A" w:rsidRDefault="007006E1" w:rsidP="00C159C8">
            <w:pPr>
              <w:pStyle w:val="TAL"/>
              <w:rPr>
                <w:rFonts w:cs="Arial"/>
                <w:sz w:val="16"/>
                <w:szCs w:val="16"/>
              </w:rPr>
            </w:pPr>
            <w:r w:rsidRPr="00236B7A">
              <w:rPr>
                <w:rFonts w:cs="Arial"/>
                <w:sz w:val="16"/>
                <w:szCs w:val="16"/>
              </w:rPr>
              <w:t>694</w:t>
            </w:r>
          </w:p>
        </w:tc>
        <w:tc>
          <w:tcPr>
            <w:tcW w:w="1129" w:type="dxa"/>
            <w:shd w:val="clear" w:color="auto" w:fill="auto"/>
            <w:vAlign w:val="center"/>
          </w:tcPr>
          <w:p w14:paraId="4CB0CA17"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3545C559" w14:textId="77777777" w:rsidR="007006E1" w:rsidRPr="00236B7A" w:rsidRDefault="007006E1" w:rsidP="00C159C8">
            <w:pPr>
              <w:pStyle w:val="TAC"/>
              <w:rPr>
                <w:rFonts w:cs="Arial"/>
                <w:sz w:val="16"/>
                <w:szCs w:val="16"/>
              </w:rPr>
            </w:pPr>
            <w:r w:rsidRPr="00236B7A">
              <w:rPr>
                <w:rFonts w:cs="Arial"/>
                <w:sz w:val="16"/>
                <w:szCs w:val="16"/>
              </w:rPr>
              <w:t>8</w:t>
            </w:r>
          </w:p>
        </w:tc>
        <w:tc>
          <w:tcPr>
            <w:tcW w:w="993" w:type="dxa"/>
            <w:shd w:val="clear" w:color="auto" w:fill="auto"/>
            <w:noWrap/>
            <w:vAlign w:val="center"/>
          </w:tcPr>
          <w:p w14:paraId="50B0BDE0" w14:textId="77777777" w:rsidR="007006E1" w:rsidRPr="00236B7A" w:rsidRDefault="007006E1" w:rsidP="00C159C8">
            <w:pPr>
              <w:pStyle w:val="TAC"/>
              <w:rPr>
                <w:rFonts w:cs="Arial"/>
                <w:sz w:val="16"/>
                <w:szCs w:val="16"/>
              </w:rPr>
            </w:pPr>
          </w:p>
        </w:tc>
      </w:tr>
      <w:tr w:rsidR="007006E1" w:rsidRPr="00236B7A" w14:paraId="25CBFD9D" w14:textId="77777777" w:rsidTr="00C159C8">
        <w:trPr>
          <w:trHeight w:val="225"/>
          <w:jc w:val="center"/>
        </w:trPr>
        <w:tc>
          <w:tcPr>
            <w:tcW w:w="1134" w:type="dxa"/>
            <w:shd w:val="clear" w:color="auto" w:fill="auto"/>
          </w:tcPr>
          <w:p w14:paraId="36F3813B" w14:textId="77777777" w:rsidR="007006E1" w:rsidRPr="00236B7A" w:rsidRDefault="007006E1" w:rsidP="00C159C8">
            <w:pPr>
              <w:pStyle w:val="TAC"/>
              <w:rPr>
                <w:rFonts w:cs="Arial"/>
                <w:sz w:val="16"/>
                <w:szCs w:val="16"/>
              </w:rPr>
            </w:pPr>
            <w:r w:rsidRPr="00236B7A">
              <w:rPr>
                <w:rFonts w:cs="Arial"/>
                <w:sz w:val="16"/>
                <w:szCs w:val="16"/>
              </w:rPr>
              <w:t>…</w:t>
            </w:r>
          </w:p>
        </w:tc>
        <w:tc>
          <w:tcPr>
            <w:tcW w:w="2977" w:type="dxa"/>
            <w:shd w:val="clear" w:color="auto" w:fill="auto"/>
            <w:vAlign w:val="center"/>
          </w:tcPr>
          <w:p w14:paraId="36B1988A" w14:textId="77777777" w:rsidR="007006E1" w:rsidRPr="00236B7A" w:rsidRDefault="007006E1" w:rsidP="00C159C8">
            <w:pPr>
              <w:pStyle w:val="TAL"/>
              <w:rPr>
                <w:rFonts w:cs="Arial"/>
                <w:sz w:val="16"/>
                <w:szCs w:val="16"/>
              </w:rPr>
            </w:pPr>
          </w:p>
        </w:tc>
        <w:tc>
          <w:tcPr>
            <w:tcW w:w="704" w:type="dxa"/>
            <w:shd w:val="clear" w:color="auto" w:fill="auto"/>
            <w:vAlign w:val="center"/>
          </w:tcPr>
          <w:p w14:paraId="5635B362" w14:textId="77777777" w:rsidR="007006E1" w:rsidRPr="00236B7A" w:rsidRDefault="007006E1" w:rsidP="00C159C8">
            <w:pPr>
              <w:pStyle w:val="TAR"/>
              <w:rPr>
                <w:rFonts w:cs="Arial"/>
                <w:sz w:val="16"/>
                <w:szCs w:val="16"/>
              </w:rPr>
            </w:pPr>
          </w:p>
        </w:tc>
        <w:tc>
          <w:tcPr>
            <w:tcW w:w="425" w:type="dxa"/>
            <w:shd w:val="clear" w:color="auto" w:fill="auto"/>
            <w:vAlign w:val="center"/>
          </w:tcPr>
          <w:p w14:paraId="652F9ADB" w14:textId="77777777" w:rsidR="007006E1" w:rsidRPr="00236B7A" w:rsidRDefault="007006E1" w:rsidP="00C159C8">
            <w:pPr>
              <w:pStyle w:val="TAC"/>
              <w:rPr>
                <w:rFonts w:cs="Arial"/>
                <w:sz w:val="16"/>
                <w:szCs w:val="16"/>
              </w:rPr>
            </w:pPr>
          </w:p>
        </w:tc>
        <w:tc>
          <w:tcPr>
            <w:tcW w:w="856" w:type="dxa"/>
            <w:shd w:val="clear" w:color="auto" w:fill="auto"/>
            <w:vAlign w:val="center"/>
          </w:tcPr>
          <w:p w14:paraId="6E549EBE" w14:textId="77777777" w:rsidR="007006E1" w:rsidRPr="00236B7A" w:rsidRDefault="007006E1" w:rsidP="00C159C8">
            <w:pPr>
              <w:pStyle w:val="TAL"/>
              <w:rPr>
                <w:rFonts w:cs="Arial"/>
                <w:sz w:val="16"/>
                <w:szCs w:val="16"/>
              </w:rPr>
            </w:pPr>
          </w:p>
        </w:tc>
        <w:tc>
          <w:tcPr>
            <w:tcW w:w="1129" w:type="dxa"/>
            <w:shd w:val="clear" w:color="auto" w:fill="auto"/>
            <w:vAlign w:val="center"/>
          </w:tcPr>
          <w:p w14:paraId="3F5AE166"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1C85E1FF"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573BA23E" w14:textId="77777777" w:rsidR="007006E1" w:rsidRPr="00236B7A" w:rsidRDefault="007006E1" w:rsidP="00C159C8">
            <w:pPr>
              <w:pStyle w:val="TAC"/>
              <w:rPr>
                <w:rFonts w:cs="Arial"/>
                <w:sz w:val="16"/>
                <w:szCs w:val="16"/>
              </w:rPr>
            </w:pPr>
          </w:p>
        </w:tc>
      </w:tr>
      <w:tr w:rsidR="007006E1" w:rsidRPr="00236B7A" w14:paraId="43E9C355" w14:textId="77777777" w:rsidTr="00C159C8">
        <w:trPr>
          <w:trHeight w:val="225"/>
          <w:jc w:val="center"/>
        </w:trPr>
        <w:tc>
          <w:tcPr>
            <w:tcW w:w="1134" w:type="dxa"/>
            <w:vMerge w:val="restart"/>
            <w:shd w:val="clear" w:color="auto" w:fill="auto"/>
          </w:tcPr>
          <w:p w14:paraId="1DCD48C1" w14:textId="77777777" w:rsidR="007006E1" w:rsidRPr="00236B7A" w:rsidRDefault="007006E1" w:rsidP="00C159C8">
            <w:pPr>
              <w:pStyle w:val="TAC"/>
              <w:rPr>
                <w:rFonts w:cs="Arial"/>
                <w:sz w:val="16"/>
                <w:szCs w:val="16"/>
              </w:rPr>
            </w:pPr>
            <w:r w:rsidRPr="00236B7A">
              <w:rPr>
                <w:rFonts w:cs="Arial"/>
                <w:sz w:val="16"/>
                <w:szCs w:val="16"/>
              </w:rPr>
              <w:t>33</w:t>
            </w:r>
          </w:p>
        </w:tc>
        <w:tc>
          <w:tcPr>
            <w:tcW w:w="2977" w:type="dxa"/>
            <w:shd w:val="clear" w:color="auto" w:fill="auto"/>
            <w:vAlign w:val="center"/>
          </w:tcPr>
          <w:p w14:paraId="676CC9FC" w14:textId="77777777" w:rsidR="007006E1" w:rsidRPr="00236B7A" w:rsidRDefault="007006E1" w:rsidP="00C159C8">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04" w:type="dxa"/>
            <w:shd w:val="clear" w:color="auto" w:fill="auto"/>
            <w:vAlign w:val="center"/>
          </w:tcPr>
          <w:p w14:paraId="538DB96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F0DF9E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63A200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EEBEDC9"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C0DFCC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FA83AF0" w14:textId="77777777" w:rsidR="007006E1" w:rsidRPr="00236B7A" w:rsidRDefault="007006E1" w:rsidP="00C159C8">
            <w:pPr>
              <w:pStyle w:val="TAC"/>
              <w:rPr>
                <w:rFonts w:cs="Arial"/>
                <w:sz w:val="16"/>
                <w:szCs w:val="16"/>
              </w:rPr>
            </w:pPr>
            <w:r w:rsidRPr="00236B7A">
              <w:rPr>
                <w:rFonts w:cs="Arial"/>
                <w:sz w:val="16"/>
                <w:szCs w:val="16"/>
              </w:rPr>
              <w:t>5</w:t>
            </w:r>
          </w:p>
        </w:tc>
      </w:tr>
      <w:tr w:rsidR="007006E1" w:rsidRPr="00236B7A" w14:paraId="01A5FA4F" w14:textId="77777777" w:rsidTr="00C159C8">
        <w:trPr>
          <w:trHeight w:val="225"/>
          <w:jc w:val="center"/>
        </w:trPr>
        <w:tc>
          <w:tcPr>
            <w:tcW w:w="1134" w:type="dxa"/>
            <w:vMerge/>
            <w:shd w:val="clear" w:color="auto" w:fill="auto"/>
          </w:tcPr>
          <w:p w14:paraId="79F76BEB" w14:textId="77777777" w:rsidR="007006E1" w:rsidRPr="00236B7A" w:rsidRDefault="007006E1" w:rsidP="00C159C8">
            <w:pPr>
              <w:pStyle w:val="TAC"/>
              <w:rPr>
                <w:rFonts w:cs="Arial"/>
                <w:sz w:val="16"/>
                <w:szCs w:val="16"/>
              </w:rPr>
            </w:pPr>
          </w:p>
        </w:tc>
        <w:tc>
          <w:tcPr>
            <w:tcW w:w="2977" w:type="dxa"/>
            <w:shd w:val="clear" w:color="auto" w:fill="auto"/>
            <w:vAlign w:val="center"/>
          </w:tcPr>
          <w:p w14:paraId="23F4009F"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704" w:type="dxa"/>
            <w:shd w:val="clear" w:color="auto" w:fill="auto"/>
            <w:vAlign w:val="center"/>
          </w:tcPr>
          <w:p w14:paraId="62C89D1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5405B1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0F28CD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412030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209EA3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16C4529"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7264DC93" w14:textId="77777777" w:rsidTr="00C159C8">
        <w:trPr>
          <w:trHeight w:val="225"/>
          <w:jc w:val="center"/>
        </w:trPr>
        <w:tc>
          <w:tcPr>
            <w:tcW w:w="1134" w:type="dxa"/>
            <w:vMerge w:val="restart"/>
            <w:shd w:val="clear" w:color="auto" w:fill="auto"/>
          </w:tcPr>
          <w:p w14:paraId="578055F4" w14:textId="77777777" w:rsidR="007006E1" w:rsidRPr="00236B7A" w:rsidRDefault="007006E1" w:rsidP="00C159C8">
            <w:pPr>
              <w:pStyle w:val="TAC"/>
              <w:rPr>
                <w:rFonts w:cs="Arial"/>
                <w:sz w:val="16"/>
                <w:szCs w:val="16"/>
              </w:rPr>
            </w:pPr>
            <w:r w:rsidRPr="00236B7A">
              <w:rPr>
                <w:rFonts w:cs="Arial"/>
                <w:sz w:val="16"/>
                <w:szCs w:val="16"/>
              </w:rPr>
              <w:t>34</w:t>
            </w:r>
          </w:p>
        </w:tc>
        <w:tc>
          <w:tcPr>
            <w:tcW w:w="2977" w:type="dxa"/>
            <w:shd w:val="clear" w:color="auto" w:fill="auto"/>
            <w:vAlign w:val="center"/>
          </w:tcPr>
          <w:p w14:paraId="716E66C1"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p>
          <w:p w14:paraId="3368DBBF"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n78, n79</w:t>
            </w:r>
          </w:p>
        </w:tc>
        <w:tc>
          <w:tcPr>
            <w:tcW w:w="704" w:type="dxa"/>
            <w:shd w:val="clear" w:color="auto" w:fill="auto"/>
            <w:vAlign w:val="center"/>
          </w:tcPr>
          <w:p w14:paraId="58C2FBF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B47FFF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432FE5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354537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5136388"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3DE4E0B" w14:textId="77777777" w:rsidR="007006E1" w:rsidRPr="00236B7A" w:rsidRDefault="007006E1" w:rsidP="00C159C8">
            <w:pPr>
              <w:pStyle w:val="TAC"/>
              <w:rPr>
                <w:rFonts w:cs="Arial"/>
                <w:sz w:val="16"/>
                <w:szCs w:val="16"/>
              </w:rPr>
            </w:pPr>
            <w:r w:rsidRPr="00236B7A">
              <w:rPr>
                <w:rFonts w:cs="Arial"/>
                <w:sz w:val="16"/>
                <w:szCs w:val="16"/>
              </w:rPr>
              <w:t>5</w:t>
            </w:r>
          </w:p>
        </w:tc>
      </w:tr>
      <w:tr w:rsidR="007006E1" w:rsidRPr="00236B7A" w14:paraId="28901AFF" w14:textId="77777777" w:rsidTr="00C159C8">
        <w:trPr>
          <w:trHeight w:val="225"/>
          <w:jc w:val="center"/>
        </w:trPr>
        <w:tc>
          <w:tcPr>
            <w:tcW w:w="1134" w:type="dxa"/>
            <w:vMerge/>
            <w:shd w:val="clear" w:color="auto" w:fill="auto"/>
          </w:tcPr>
          <w:p w14:paraId="226EF8C7" w14:textId="77777777" w:rsidR="007006E1" w:rsidRPr="00236B7A" w:rsidRDefault="007006E1" w:rsidP="00C159C8">
            <w:pPr>
              <w:pStyle w:val="TAC"/>
              <w:rPr>
                <w:rFonts w:cs="Arial"/>
                <w:sz w:val="16"/>
                <w:szCs w:val="16"/>
              </w:rPr>
            </w:pPr>
          </w:p>
        </w:tc>
        <w:tc>
          <w:tcPr>
            <w:tcW w:w="2977" w:type="dxa"/>
            <w:shd w:val="clear" w:color="auto" w:fill="auto"/>
            <w:vAlign w:val="center"/>
          </w:tcPr>
          <w:p w14:paraId="164AAA0F" w14:textId="77777777" w:rsidR="007006E1" w:rsidRPr="00236B7A" w:rsidRDefault="007006E1" w:rsidP="00C159C8">
            <w:pPr>
              <w:pStyle w:val="TAL"/>
              <w:rPr>
                <w:rFonts w:cs="Arial"/>
                <w:sz w:val="16"/>
                <w:szCs w:val="16"/>
                <w:lang w:eastAsia="zh-CN"/>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04" w:type="dxa"/>
            <w:shd w:val="clear" w:color="auto" w:fill="auto"/>
            <w:vAlign w:val="center"/>
          </w:tcPr>
          <w:p w14:paraId="496ACB07" w14:textId="77777777" w:rsidR="007006E1" w:rsidRPr="00236B7A" w:rsidRDefault="007006E1" w:rsidP="00C159C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425" w:type="dxa"/>
            <w:shd w:val="clear" w:color="auto" w:fill="auto"/>
            <w:vAlign w:val="center"/>
          </w:tcPr>
          <w:p w14:paraId="20FBB39F" w14:textId="77777777" w:rsidR="007006E1" w:rsidRPr="00236B7A" w:rsidRDefault="007006E1" w:rsidP="00C159C8">
            <w:pPr>
              <w:pStyle w:val="TAC"/>
              <w:rPr>
                <w:rFonts w:cs="Arial"/>
                <w:sz w:val="16"/>
                <w:szCs w:val="16"/>
              </w:rPr>
            </w:pPr>
            <w:r w:rsidRPr="001D386E">
              <w:rPr>
                <w:rFonts w:cs="Arial"/>
                <w:sz w:val="16"/>
                <w:szCs w:val="16"/>
              </w:rPr>
              <w:t>-</w:t>
            </w:r>
          </w:p>
        </w:tc>
        <w:tc>
          <w:tcPr>
            <w:tcW w:w="856" w:type="dxa"/>
            <w:shd w:val="clear" w:color="auto" w:fill="auto"/>
            <w:vAlign w:val="center"/>
          </w:tcPr>
          <w:p w14:paraId="732699B3" w14:textId="77777777" w:rsidR="007006E1" w:rsidRPr="00236B7A" w:rsidRDefault="007006E1" w:rsidP="00C159C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29" w:type="dxa"/>
            <w:shd w:val="clear" w:color="auto" w:fill="auto"/>
            <w:vAlign w:val="center"/>
          </w:tcPr>
          <w:p w14:paraId="2AE3580C" w14:textId="77777777" w:rsidR="007006E1" w:rsidRPr="00236B7A" w:rsidRDefault="007006E1" w:rsidP="00C159C8">
            <w:pPr>
              <w:pStyle w:val="TAC"/>
              <w:rPr>
                <w:rFonts w:cs="Arial"/>
                <w:sz w:val="16"/>
                <w:szCs w:val="16"/>
              </w:rPr>
            </w:pPr>
            <w:r w:rsidRPr="001D386E">
              <w:rPr>
                <w:rFonts w:cs="Arial"/>
                <w:sz w:val="16"/>
                <w:szCs w:val="16"/>
              </w:rPr>
              <w:t>-50</w:t>
            </w:r>
          </w:p>
        </w:tc>
        <w:tc>
          <w:tcPr>
            <w:tcW w:w="708" w:type="dxa"/>
            <w:shd w:val="clear" w:color="auto" w:fill="auto"/>
            <w:noWrap/>
            <w:vAlign w:val="center"/>
          </w:tcPr>
          <w:p w14:paraId="6EB58D1D" w14:textId="77777777" w:rsidR="007006E1" w:rsidRPr="00236B7A" w:rsidRDefault="007006E1" w:rsidP="00C159C8">
            <w:pPr>
              <w:pStyle w:val="TAC"/>
              <w:rPr>
                <w:rFonts w:cs="Arial"/>
                <w:sz w:val="16"/>
                <w:szCs w:val="16"/>
              </w:rPr>
            </w:pPr>
            <w:r w:rsidRPr="001D386E">
              <w:rPr>
                <w:rFonts w:cs="Arial"/>
                <w:sz w:val="16"/>
                <w:szCs w:val="16"/>
              </w:rPr>
              <w:t>1</w:t>
            </w:r>
          </w:p>
        </w:tc>
        <w:tc>
          <w:tcPr>
            <w:tcW w:w="993" w:type="dxa"/>
            <w:shd w:val="clear" w:color="auto" w:fill="auto"/>
            <w:noWrap/>
            <w:vAlign w:val="center"/>
          </w:tcPr>
          <w:p w14:paraId="45F379AF" w14:textId="77777777" w:rsidR="007006E1" w:rsidRPr="00236B7A" w:rsidRDefault="007006E1" w:rsidP="00C159C8">
            <w:pPr>
              <w:pStyle w:val="TAC"/>
              <w:rPr>
                <w:rFonts w:cs="Arial"/>
                <w:sz w:val="16"/>
                <w:szCs w:val="16"/>
                <w:lang w:eastAsia="zh-CN"/>
              </w:rPr>
            </w:pPr>
            <w:r>
              <w:rPr>
                <w:rFonts w:cs="Arial"/>
                <w:sz w:val="16"/>
                <w:szCs w:val="16"/>
              </w:rPr>
              <w:t>2</w:t>
            </w:r>
          </w:p>
        </w:tc>
      </w:tr>
      <w:tr w:rsidR="007006E1" w:rsidRPr="00236B7A" w14:paraId="72B3E039" w14:textId="77777777" w:rsidTr="00C159C8">
        <w:trPr>
          <w:trHeight w:val="225"/>
          <w:jc w:val="center"/>
        </w:trPr>
        <w:tc>
          <w:tcPr>
            <w:tcW w:w="1134" w:type="dxa"/>
            <w:vMerge/>
            <w:shd w:val="clear" w:color="auto" w:fill="auto"/>
          </w:tcPr>
          <w:p w14:paraId="3B687C1C" w14:textId="77777777" w:rsidR="007006E1" w:rsidRPr="00236B7A" w:rsidRDefault="007006E1" w:rsidP="00C159C8">
            <w:pPr>
              <w:pStyle w:val="TAC"/>
              <w:rPr>
                <w:rFonts w:cs="Arial"/>
                <w:sz w:val="16"/>
                <w:szCs w:val="16"/>
              </w:rPr>
            </w:pPr>
          </w:p>
        </w:tc>
        <w:tc>
          <w:tcPr>
            <w:tcW w:w="2977" w:type="dxa"/>
            <w:shd w:val="clear" w:color="auto" w:fill="auto"/>
            <w:vAlign w:val="center"/>
          </w:tcPr>
          <w:p w14:paraId="326DFEFC"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40DBE7F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F5E76B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75FE67E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BE620E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689191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494FCD2" w14:textId="77777777" w:rsidR="007006E1" w:rsidRPr="00236B7A" w:rsidRDefault="007006E1" w:rsidP="00C159C8">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7006E1" w:rsidRPr="00236B7A" w14:paraId="763EDA40" w14:textId="77777777" w:rsidTr="00C159C8">
        <w:trPr>
          <w:trHeight w:val="186"/>
          <w:jc w:val="center"/>
        </w:trPr>
        <w:tc>
          <w:tcPr>
            <w:tcW w:w="1134" w:type="dxa"/>
            <w:vMerge/>
            <w:shd w:val="clear" w:color="auto" w:fill="auto"/>
          </w:tcPr>
          <w:p w14:paraId="79ADE609" w14:textId="77777777" w:rsidR="007006E1" w:rsidRPr="00236B7A" w:rsidRDefault="007006E1" w:rsidP="00C159C8">
            <w:pPr>
              <w:pStyle w:val="TAC"/>
              <w:rPr>
                <w:rFonts w:cs="Arial"/>
                <w:sz w:val="16"/>
                <w:szCs w:val="16"/>
              </w:rPr>
            </w:pPr>
          </w:p>
        </w:tc>
        <w:tc>
          <w:tcPr>
            <w:tcW w:w="2977" w:type="dxa"/>
            <w:shd w:val="clear" w:color="auto" w:fill="auto"/>
            <w:vAlign w:val="center"/>
          </w:tcPr>
          <w:p w14:paraId="1F5EE6E0" w14:textId="77777777" w:rsidR="007006E1" w:rsidRPr="00236B7A" w:rsidRDefault="007006E1" w:rsidP="00C159C8">
            <w:pPr>
              <w:pStyle w:val="TAL"/>
              <w:rPr>
                <w:rFonts w:cs="Arial"/>
                <w:sz w:val="16"/>
                <w:szCs w:val="16"/>
              </w:rPr>
            </w:pPr>
            <w:r w:rsidRPr="00236B7A">
              <w:rPr>
                <w:rFonts w:cs="Arial"/>
                <w:sz w:val="16"/>
                <w:szCs w:val="16"/>
              </w:rPr>
              <w:t xml:space="preserve">Frequency range </w:t>
            </w:r>
          </w:p>
        </w:tc>
        <w:tc>
          <w:tcPr>
            <w:tcW w:w="704" w:type="dxa"/>
            <w:shd w:val="clear" w:color="auto" w:fill="auto"/>
            <w:vAlign w:val="center"/>
          </w:tcPr>
          <w:p w14:paraId="16CBDFBE"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65330A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07D313B"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3DD68CBC"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6AE1DC24"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75C734BB"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6C03ADB2" w14:textId="77777777" w:rsidTr="00C159C8">
        <w:trPr>
          <w:trHeight w:val="225"/>
          <w:jc w:val="center"/>
        </w:trPr>
        <w:tc>
          <w:tcPr>
            <w:tcW w:w="1134" w:type="dxa"/>
            <w:shd w:val="clear" w:color="auto" w:fill="auto"/>
          </w:tcPr>
          <w:p w14:paraId="6447ADE0" w14:textId="77777777" w:rsidR="007006E1" w:rsidRPr="00236B7A" w:rsidRDefault="007006E1" w:rsidP="00C159C8">
            <w:pPr>
              <w:pStyle w:val="TAC"/>
              <w:rPr>
                <w:rFonts w:cs="Arial"/>
                <w:sz w:val="16"/>
                <w:szCs w:val="16"/>
              </w:rPr>
            </w:pPr>
            <w:r w:rsidRPr="00236B7A">
              <w:rPr>
                <w:rFonts w:cs="Arial"/>
                <w:sz w:val="16"/>
                <w:szCs w:val="16"/>
              </w:rPr>
              <w:t>35</w:t>
            </w:r>
          </w:p>
        </w:tc>
        <w:tc>
          <w:tcPr>
            <w:tcW w:w="2977" w:type="dxa"/>
            <w:shd w:val="clear" w:color="auto" w:fill="auto"/>
            <w:vAlign w:val="center"/>
          </w:tcPr>
          <w:p w14:paraId="2CE6687B" w14:textId="77777777" w:rsidR="007006E1" w:rsidRPr="00236B7A" w:rsidRDefault="007006E1" w:rsidP="00C159C8">
            <w:pPr>
              <w:pStyle w:val="TAL"/>
              <w:rPr>
                <w:rFonts w:cs="Arial"/>
                <w:sz w:val="16"/>
                <w:szCs w:val="16"/>
              </w:rPr>
            </w:pPr>
          </w:p>
        </w:tc>
        <w:tc>
          <w:tcPr>
            <w:tcW w:w="704" w:type="dxa"/>
            <w:shd w:val="clear" w:color="auto" w:fill="auto"/>
            <w:vAlign w:val="center"/>
          </w:tcPr>
          <w:p w14:paraId="1E430510" w14:textId="77777777" w:rsidR="007006E1" w:rsidRPr="00236B7A" w:rsidRDefault="007006E1" w:rsidP="00C159C8">
            <w:pPr>
              <w:pStyle w:val="TAR"/>
              <w:rPr>
                <w:rFonts w:cs="Arial"/>
                <w:sz w:val="16"/>
                <w:szCs w:val="16"/>
              </w:rPr>
            </w:pPr>
          </w:p>
        </w:tc>
        <w:tc>
          <w:tcPr>
            <w:tcW w:w="425" w:type="dxa"/>
            <w:shd w:val="clear" w:color="auto" w:fill="auto"/>
            <w:vAlign w:val="center"/>
          </w:tcPr>
          <w:p w14:paraId="0C25EA24" w14:textId="77777777" w:rsidR="007006E1" w:rsidRPr="00236B7A" w:rsidRDefault="007006E1" w:rsidP="00C159C8">
            <w:pPr>
              <w:pStyle w:val="TAC"/>
              <w:rPr>
                <w:rFonts w:cs="Arial"/>
                <w:sz w:val="16"/>
                <w:szCs w:val="16"/>
              </w:rPr>
            </w:pPr>
          </w:p>
        </w:tc>
        <w:tc>
          <w:tcPr>
            <w:tcW w:w="856" w:type="dxa"/>
            <w:shd w:val="clear" w:color="auto" w:fill="auto"/>
            <w:vAlign w:val="center"/>
          </w:tcPr>
          <w:p w14:paraId="25942AD1" w14:textId="77777777" w:rsidR="007006E1" w:rsidRPr="00236B7A" w:rsidRDefault="007006E1" w:rsidP="00C159C8">
            <w:pPr>
              <w:pStyle w:val="TAL"/>
              <w:rPr>
                <w:rFonts w:cs="Arial"/>
                <w:sz w:val="16"/>
                <w:szCs w:val="16"/>
              </w:rPr>
            </w:pPr>
          </w:p>
        </w:tc>
        <w:tc>
          <w:tcPr>
            <w:tcW w:w="1129" w:type="dxa"/>
            <w:shd w:val="clear" w:color="auto" w:fill="auto"/>
            <w:vAlign w:val="center"/>
          </w:tcPr>
          <w:p w14:paraId="403B4F32"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3E59FEA4"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1D8AAC60" w14:textId="77777777" w:rsidR="007006E1" w:rsidRPr="00236B7A" w:rsidRDefault="007006E1" w:rsidP="00C159C8">
            <w:pPr>
              <w:pStyle w:val="TAC"/>
              <w:rPr>
                <w:rFonts w:cs="Arial"/>
                <w:sz w:val="16"/>
                <w:szCs w:val="16"/>
              </w:rPr>
            </w:pPr>
          </w:p>
        </w:tc>
      </w:tr>
      <w:tr w:rsidR="007006E1" w:rsidRPr="00236B7A" w14:paraId="1E5EF6E2" w14:textId="77777777" w:rsidTr="00C159C8">
        <w:trPr>
          <w:trHeight w:val="225"/>
          <w:jc w:val="center"/>
        </w:trPr>
        <w:tc>
          <w:tcPr>
            <w:tcW w:w="1134" w:type="dxa"/>
            <w:shd w:val="clear" w:color="auto" w:fill="auto"/>
          </w:tcPr>
          <w:p w14:paraId="642B8929" w14:textId="77777777" w:rsidR="007006E1" w:rsidRPr="00236B7A" w:rsidRDefault="007006E1" w:rsidP="00C159C8">
            <w:pPr>
              <w:pStyle w:val="TAC"/>
              <w:rPr>
                <w:rFonts w:cs="Arial"/>
                <w:sz w:val="16"/>
                <w:szCs w:val="16"/>
              </w:rPr>
            </w:pPr>
            <w:r w:rsidRPr="00236B7A">
              <w:rPr>
                <w:rFonts w:cs="Arial"/>
                <w:sz w:val="16"/>
                <w:szCs w:val="16"/>
              </w:rPr>
              <w:t>36</w:t>
            </w:r>
          </w:p>
        </w:tc>
        <w:tc>
          <w:tcPr>
            <w:tcW w:w="2977" w:type="dxa"/>
            <w:shd w:val="clear" w:color="auto" w:fill="auto"/>
            <w:vAlign w:val="center"/>
          </w:tcPr>
          <w:p w14:paraId="7539E1B4" w14:textId="77777777" w:rsidR="007006E1" w:rsidRPr="00236B7A" w:rsidRDefault="007006E1" w:rsidP="00C159C8">
            <w:pPr>
              <w:pStyle w:val="TAL"/>
              <w:rPr>
                <w:rFonts w:cs="Arial"/>
                <w:sz w:val="16"/>
                <w:szCs w:val="16"/>
              </w:rPr>
            </w:pPr>
          </w:p>
        </w:tc>
        <w:tc>
          <w:tcPr>
            <w:tcW w:w="704" w:type="dxa"/>
            <w:shd w:val="clear" w:color="auto" w:fill="auto"/>
            <w:vAlign w:val="center"/>
          </w:tcPr>
          <w:p w14:paraId="4894A13D" w14:textId="77777777" w:rsidR="007006E1" w:rsidRPr="00236B7A" w:rsidRDefault="007006E1" w:rsidP="00C159C8">
            <w:pPr>
              <w:pStyle w:val="TAR"/>
              <w:rPr>
                <w:rFonts w:cs="Arial"/>
                <w:sz w:val="16"/>
                <w:szCs w:val="16"/>
              </w:rPr>
            </w:pPr>
          </w:p>
        </w:tc>
        <w:tc>
          <w:tcPr>
            <w:tcW w:w="425" w:type="dxa"/>
            <w:shd w:val="clear" w:color="auto" w:fill="auto"/>
            <w:vAlign w:val="center"/>
          </w:tcPr>
          <w:p w14:paraId="08FA7BE7" w14:textId="77777777" w:rsidR="007006E1" w:rsidRPr="00236B7A" w:rsidRDefault="007006E1" w:rsidP="00C159C8">
            <w:pPr>
              <w:pStyle w:val="TAC"/>
              <w:rPr>
                <w:rFonts w:cs="Arial"/>
                <w:sz w:val="16"/>
                <w:szCs w:val="16"/>
              </w:rPr>
            </w:pPr>
          </w:p>
        </w:tc>
        <w:tc>
          <w:tcPr>
            <w:tcW w:w="856" w:type="dxa"/>
            <w:shd w:val="clear" w:color="auto" w:fill="auto"/>
            <w:vAlign w:val="center"/>
          </w:tcPr>
          <w:p w14:paraId="0C6FFF20" w14:textId="77777777" w:rsidR="007006E1" w:rsidRPr="00236B7A" w:rsidRDefault="007006E1" w:rsidP="00C159C8">
            <w:pPr>
              <w:pStyle w:val="TAL"/>
              <w:rPr>
                <w:rFonts w:cs="Arial"/>
                <w:sz w:val="16"/>
                <w:szCs w:val="16"/>
              </w:rPr>
            </w:pPr>
          </w:p>
        </w:tc>
        <w:tc>
          <w:tcPr>
            <w:tcW w:w="1129" w:type="dxa"/>
            <w:shd w:val="clear" w:color="auto" w:fill="auto"/>
            <w:vAlign w:val="center"/>
          </w:tcPr>
          <w:p w14:paraId="3F9B1690"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3BBD6509"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6BD9D220" w14:textId="77777777" w:rsidR="007006E1" w:rsidRPr="00236B7A" w:rsidRDefault="007006E1" w:rsidP="00C159C8">
            <w:pPr>
              <w:pStyle w:val="TAC"/>
              <w:rPr>
                <w:rFonts w:cs="Arial"/>
                <w:sz w:val="16"/>
                <w:szCs w:val="16"/>
              </w:rPr>
            </w:pPr>
          </w:p>
        </w:tc>
      </w:tr>
      <w:tr w:rsidR="007006E1" w:rsidRPr="00236B7A" w14:paraId="51BEC871" w14:textId="77777777" w:rsidTr="00C159C8">
        <w:trPr>
          <w:trHeight w:val="225"/>
          <w:jc w:val="center"/>
        </w:trPr>
        <w:tc>
          <w:tcPr>
            <w:tcW w:w="1134" w:type="dxa"/>
            <w:shd w:val="clear" w:color="auto" w:fill="auto"/>
          </w:tcPr>
          <w:p w14:paraId="3C320D40" w14:textId="77777777" w:rsidR="007006E1" w:rsidRPr="00236B7A" w:rsidRDefault="007006E1" w:rsidP="00C159C8">
            <w:pPr>
              <w:pStyle w:val="TAC"/>
              <w:rPr>
                <w:rFonts w:cs="Arial"/>
                <w:sz w:val="16"/>
                <w:szCs w:val="16"/>
              </w:rPr>
            </w:pPr>
            <w:r w:rsidRPr="00236B7A">
              <w:rPr>
                <w:rFonts w:cs="Arial"/>
                <w:sz w:val="16"/>
                <w:szCs w:val="16"/>
              </w:rPr>
              <w:t>37</w:t>
            </w:r>
          </w:p>
        </w:tc>
        <w:tc>
          <w:tcPr>
            <w:tcW w:w="2977" w:type="dxa"/>
            <w:shd w:val="clear" w:color="auto" w:fill="auto"/>
            <w:vAlign w:val="center"/>
          </w:tcPr>
          <w:p w14:paraId="67331F39" w14:textId="77777777" w:rsidR="007006E1" w:rsidRPr="00236B7A" w:rsidRDefault="007006E1" w:rsidP="00C159C8">
            <w:pPr>
              <w:pStyle w:val="TAL"/>
              <w:rPr>
                <w:rFonts w:cs="Arial"/>
                <w:sz w:val="16"/>
                <w:szCs w:val="16"/>
              </w:rPr>
            </w:pPr>
          </w:p>
        </w:tc>
        <w:tc>
          <w:tcPr>
            <w:tcW w:w="704" w:type="dxa"/>
            <w:shd w:val="clear" w:color="auto" w:fill="auto"/>
            <w:vAlign w:val="center"/>
          </w:tcPr>
          <w:p w14:paraId="2F41B8C8" w14:textId="77777777" w:rsidR="007006E1" w:rsidRPr="00236B7A" w:rsidRDefault="007006E1" w:rsidP="00C159C8">
            <w:pPr>
              <w:pStyle w:val="TAR"/>
              <w:rPr>
                <w:rFonts w:cs="Arial"/>
                <w:sz w:val="16"/>
                <w:szCs w:val="16"/>
              </w:rPr>
            </w:pPr>
          </w:p>
        </w:tc>
        <w:tc>
          <w:tcPr>
            <w:tcW w:w="425" w:type="dxa"/>
            <w:shd w:val="clear" w:color="auto" w:fill="auto"/>
            <w:vAlign w:val="center"/>
          </w:tcPr>
          <w:p w14:paraId="075A99CA"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9CA98A6" w14:textId="77777777" w:rsidR="007006E1" w:rsidRPr="00236B7A" w:rsidRDefault="007006E1" w:rsidP="00C159C8">
            <w:pPr>
              <w:pStyle w:val="TAL"/>
              <w:rPr>
                <w:rFonts w:cs="Arial"/>
                <w:sz w:val="16"/>
                <w:szCs w:val="16"/>
              </w:rPr>
            </w:pPr>
          </w:p>
        </w:tc>
        <w:tc>
          <w:tcPr>
            <w:tcW w:w="1129" w:type="dxa"/>
            <w:shd w:val="clear" w:color="auto" w:fill="auto"/>
            <w:vAlign w:val="center"/>
          </w:tcPr>
          <w:p w14:paraId="2C4EEFF9"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6B58EADD"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4D36FE18" w14:textId="77777777" w:rsidR="007006E1" w:rsidRPr="00236B7A" w:rsidRDefault="007006E1" w:rsidP="00C159C8">
            <w:pPr>
              <w:pStyle w:val="TAC"/>
              <w:rPr>
                <w:rFonts w:cs="Arial"/>
                <w:sz w:val="16"/>
                <w:szCs w:val="16"/>
              </w:rPr>
            </w:pPr>
          </w:p>
        </w:tc>
      </w:tr>
      <w:tr w:rsidR="007006E1" w:rsidRPr="00236B7A" w14:paraId="3EDE86A8" w14:textId="77777777" w:rsidTr="00C159C8">
        <w:trPr>
          <w:trHeight w:val="225"/>
          <w:jc w:val="center"/>
        </w:trPr>
        <w:tc>
          <w:tcPr>
            <w:tcW w:w="1134" w:type="dxa"/>
            <w:vMerge w:val="restart"/>
            <w:shd w:val="clear" w:color="auto" w:fill="auto"/>
          </w:tcPr>
          <w:p w14:paraId="1F1C7C35" w14:textId="77777777" w:rsidR="007006E1" w:rsidRPr="00236B7A" w:rsidRDefault="007006E1" w:rsidP="00C159C8">
            <w:pPr>
              <w:pStyle w:val="TAC"/>
              <w:rPr>
                <w:rFonts w:cs="Arial"/>
                <w:sz w:val="16"/>
                <w:szCs w:val="16"/>
              </w:rPr>
            </w:pPr>
            <w:r w:rsidRPr="00236B7A">
              <w:rPr>
                <w:rFonts w:cs="Arial"/>
                <w:sz w:val="16"/>
                <w:szCs w:val="16"/>
              </w:rPr>
              <w:t>38</w:t>
            </w:r>
          </w:p>
        </w:tc>
        <w:tc>
          <w:tcPr>
            <w:tcW w:w="2977" w:type="dxa"/>
            <w:shd w:val="clear" w:color="auto" w:fill="auto"/>
            <w:vAlign w:val="center"/>
          </w:tcPr>
          <w:p w14:paraId="22D5B8F9"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04" w:type="dxa"/>
            <w:shd w:val="clear" w:color="auto" w:fill="auto"/>
            <w:vAlign w:val="center"/>
          </w:tcPr>
          <w:p w14:paraId="7C25F96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7DCDEAB"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F573DA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0E43ED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F4B0FBA"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DA71BB3" w14:textId="77777777" w:rsidR="007006E1" w:rsidRPr="00236B7A" w:rsidRDefault="007006E1" w:rsidP="00C159C8">
            <w:pPr>
              <w:pStyle w:val="TAC"/>
              <w:rPr>
                <w:rFonts w:cs="Arial"/>
                <w:sz w:val="16"/>
                <w:szCs w:val="16"/>
              </w:rPr>
            </w:pPr>
          </w:p>
        </w:tc>
      </w:tr>
      <w:tr w:rsidR="007006E1" w:rsidRPr="00236B7A" w14:paraId="5ECC5AD7" w14:textId="77777777" w:rsidTr="00C159C8">
        <w:trPr>
          <w:trHeight w:val="225"/>
          <w:jc w:val="center"/>
        </w:trPr>
        <w:tc>
          <w:tcPr>
            <w:tcW w:w="1134" w:type="dxa"/>
            <w:vMerge/>
            <w:shd w:val="clear" w:color="auto" w:fill="auto"/>
          </w:tcPr>
          <w:p w14:paraId="79E0B2C5" w14:textId="77777777" w:rsidR="007006E1" w:rsidRPr="00236B7A" w:rsidRDefault="007006E1" w:rsidP="00C159C8">
            <w:pPr>
              <w:pStyle w:val="TAC"/>
              <w:rPr>
                <w:rFonts w:cs="Arial"/>
                <w:sz w:val="16"/>
                <w:szCs w:val="16"/>
              </w:rPr>
            </w:pPr>
          </w:p>
        </w:tc>
        <w:tc>
          <w:tcPr>
            <w:tcW w:w="2977" w:type="dxa"/>
            <w:shd w:val="clear" w:color="auto" w:fill="auto"/>
            <w:vAlign w:val="center"/>
          </w:tcPr>
          <w:p w14:paraId="3C37244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A789E2D" w14:textId="77777777" w:rsidR="007006E1" w:rsidRPr="00236B7A" w:rsidRDefault="007006E1" w:rsidP="00C159C8">
            <w:pPr>
              <w:pStyle w:val="TAR"/>
              <w:rPr>
                <w:rFonts w:cs="Arial"/>
                <w:sz w:val="16"/>
                <w:szCs w:val="16"/>
              </w:rPr>
            </w:pPr>
            <w:r w:rsidRPr="00236B7A">
              <w:rPr>
                <w:rFonts w:cs="Arial"/>
                <w:sz w:val="16"/>
                <w:szCs w:val="16"/>
              </w:rPr>
              <w:t>2620</w:t>
            </w:r>
          </w:p>
        </w:tc>
        <w:tc>
          <w:tcPr>
            <w:tcW w:w="425" w:type="dxa"/>
            <w:shd w:val="clear" w:color="auto" w:fill="auto"/>
            <w:vAlign w:val="center"/>
          </w:tcPr>
          <w:p w14:paraId="7058F60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FE2F735" w14:textId="77777777" w:rsidR="007006E1" w:rsidRPr="00236B7A" w:rsidRDefault="007006E1" w:rsidP="00C159C8">
            <w:pPr>
              <w:pStyle w:val="TAL"/>
              <w:rPr>
                <w:rFonts w:cs="Arial"/>
                <w:sz w:val="16"/>
                <w:szCs w:val="16"/>
              </w:rPr>
            </w:pPr>
            <w:r w:rsidRPr="00236B7A">
              <w:rPr>
                <w:rFonts w:cs="Arial"/>
                <w:sz w:val="16"/>
                <w:szCs w:val="16"/>
              </w:rPr>
              <w:t>2645</w:t>
            </w:r>
          </w:p>
        </w:tc>
        <w:tc>
          <w:tcPr>
            <w:tcW w:w="1129" w:type="dxa"/>
            <w:shd w:val="clear" w:color="auto" w:fill="auto"/>
            <w:vAlign w:val="center"/>
          </w:tcPr>
          <w:p w14:paraId="61327A8D"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68946C4E"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210BDA8F" w14:textId="77777777" w:rsidR="007006E1" w:rsidRPr="00236B7A" w:rsidRDefault="007006E1" w:rsidP="00C159C8">
            <w:pPr>
              <w:pStyle w:val="TAC"/>
              <w:rPr>
                <w:rFonts w:cs="Arial"/>
                <w:sz w:val="16"/>
                <w:szCs w:val="16"/>
              </w:rPr>
            </w:pPr>
            <w:r w:rsidRPr="00236B7A">
              <w:rPr>
                <w:rFonts w:cs="Arial"/>
                <w:sz w:val="16"/>
                <w:szCs w:val="16"/>
              </w:rPr>
              <w:t>15, 22, 26</w:t>
            </w:r>
          </w:p>
        </w:tc>
      </w:tr>
      <w:tr w:rsidR="007006E1" w:rsidRPr="00236B7A" w14:paraId="211C8AB4" w14:textId="77777777" w:rsidTr="00C159C8">
        <w:trPr>
          <w:trHeight w:val="225"/>
          <w:jc w:val="center"/>
        </w:trPr>
        <w:tc>
          <w:tcPr>
            <w:tcW w:w="1134" w:type="dxa"/>
            <w:vMerge/>
            <w:shd w:val="clear" w:color="auto" w:fill="auto"/>
          </w:tcPr>
          <w:p w14:paraId="60C5E177" w14:textId="77777777" w:rsidR="007006E1" w:rsidRPr="00236B7A" w:rsidRDefault="007006E1" w:rsidP="00C159C8">
            <w:pPr>
              <w:pStyle w:val="TAC"/>
              <w:rPr>
                <w:rFonts w:cs="Arial"/>
                <w:sz w:val="16"/>
                <w:szCs w:val="16"/>
              </w:rPr>
            </w:pPr>
          </w:p>
        </w:tc>
        <w:tc>
          <w:tcPr>
            <w:tcW w:w="2977" w:type="dxa"/>
            <w:shd w:val="clear" w:color="auto" w:fill="auto"/>
            <w:vAlign w:val="center"/>
          </w:tcPr>
          <w:p w14:paraId="226779A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6B208CD" w14:textId="77777777" w:rsidR="007006E1" w:rsidRPr="00236B7A" w:rsidRDefault="007006E1" w:rsidP="00C159C8">
            <w:pPr>
              <w:pStyle w:val="TAR"/>
              <w:rPr>
                <w:rFonts w:cs="Arial"/>
                <w:sz w:val="16"/>
                <w:szCs w:val="16"/>
              </w:rPr>
            </w:pPr>
            <w:r w:rsidRPr="00236B7A">
              <w:rPr>
                <w:rFonts w:cs="Arial"/>
                <w:sz w:val="16"/>
                <w:szCs w:val="16"/>
              </w:rPr>
              <w:t>2645</w:t>
            </w:r>
          </w:p>
        </w:tc>
        <w:tc>
          <w:tcPr>
            <w:tcW w:w="425" w:type="dxa"/>
            <w:shd w:val="clear" w:color="auto" w:fill="auto"/>
            <w:vAlign w:val="center"/>
          </w:tcPr>
          <w:p w14:paraId="27088F38"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E6B1CCE" w14:textId="77777777" w:rsidR="007006E1" w:rsidRPr="00236B7A" w:rsidRDefault="007006E1" w:rsidP="00C159C8">
            <w:pPr>
              <w:pStyle w:val="TAL"/>
              <w:rPr>
                <w:rFonts w:cs="Arial"/>
                <w:sz w:val="16"/>
                <w:szCs w:val="16"/>
              </w:rPr>
            </w:pPr>
            <w:r w:rsidRPr="00236B7A">
              <w:rPr>
                <w:rFonts w:cs="Arial"/>
                <w:sz w:val="16"/>
                <w:szCs w:val="16"/>
              </w:rPr>
              <w:t>2690</w:t>
            </w:r>
          </w:p>
        </w:tc>
        <w:tc>
          <w:tcPr>
            <w:tcW w:w="1129" w:type="dxa"/>
            <w:shd w:val="clear" w:color="auto" w:fill="auto"/>
            <w:vAlign w:val="center"/>
          </w:tcPr>
          <w:p w14:paraId="3E3CCCEC" w14:textId="77777777" w:rsidR="007006E1" w:rsidRPr="00236B7A" w:rsidRDefault="007006E1" w:rsidP="00C159C8">
            <w:pPr>
              <w:pStyle w:val="TAC"/>
              <w:rPr>
                <w:rFonts w:cs="Arial"/>
                <w:sz w:val="16"/>
                <w:szCs w:val="16"/>
              </w:rPr>
            </w:pPr>
            <w:r w:rsidRPr="00236B7A">
              <w:rPr>
                <w:rFonts w:cs="Arial"/>
                <w:sz w:val="16"/>
                <w:szCs w:val="16"/>
              </w:rPr>
              <w:t>-40</w:t>
            </w:r>
          </w:p>
        </w:tc>
        <w:tc>
          <w:tcPr>
            <w:tcW w:w="708" w:type="dxa"/>
            <w:shd w:val="clear" w:color="auto" w:fill="auto"/>
            <w:noWrap/>
            <w:vAlign w:val="center"/>
          </w:tcPr>
          <w:p w14:paraId="3D8E5B84"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959B25E" w14:textId="77777777" w:rsidR="007006E1" w:rsidRPr="00236B7A" w:rsidRDefault="007006E1" w:rsidP="00C159C8">
            <w:pPr>
              <w:pStyle w:val="TAC"/>
              <w:rPr>
                <w:rFonts w:cs="Arial"/>
                <w:sz w:val="16"/>
                <w:szCs w:val="16"/>
              </w:rPr>
            </w:pPr>
            <w:r w:rsidRPr="00236B7A">
              <w:rPr>
                <w:rFonts w:cs="Arial"/>
                <w:sz w:val="16"/>
                <w:szCs w:val="16"/>
              </w:rPr>
              <w:t>15, 22</w:t>
            </w:r>
          </w:p>
        </w:tc>
      </w:tr>
      <w:tr w:rsidR="007006E1" w:rsidRPr="00236B7A" w14:paraId="6C3CF042" w14:textId="77777777" w:rsidTr="00C159C8">
        <w:trPr>
          <w:trHeight w:val="225"/>
          <w:jc w:val="center"/>
        </w:trPr>
        <w:tc>
          <w:tcPr>
            <w:tcW w:w="1134" w:type="dxa"/>
            <w:vMerge w:val="restart"/>
            <w:shd w:val="clear" w:color="auto" w:fill="auto"/>
          </w:tcPr>
          <w:p w14:paraId="5F01EAF7" w14:textId="77777777" w:rsidR="007006E1" w:rsidRPr="00236B7A" w:rsidRDefault="007006E1" w:rsidP="00C159C8">
            <w:pPr>
              <w:pStyle w:val="TAC"/>
              <w:rPr>
                <w:rFonts w:cs="Arial"/>
                <w:sz w:val="16"/>
                <w:szCs w:val="16"/>
              </w:rPr>
            </w:pPr>
            <w:r w:rsidRPr="00236B7A">
              <w:rPr>
                <w:rFonts w:cs="Arial"/>
                <w:sz w:val="16"/>
                <w:szCs w:val="16"/>
              </w:rPr>
              <w:t>39</w:t>
            </w:r>
          </w:p>
        </w:tc>
        <w:tc>
          <w:tcPr>
            <w:tcW w:w="2977" w:type="dxa"/>
            <w:shd w:val="clear" w:color="auto" w:fill="auto"/>
            <w:vAlign w:val="center"/>
          </w:tcPr>
          <w:p w14:paraId="679FDBD2" w14:textId="77777777" w:rsidR="007006E1" w:rsidRPr="00236B7A" w:rsidRDefault="007006E1" w:rsidP="00C159C8">
            <w:pPr>
              <w:pStyle w:val="TAL"/>
              <w:rPr>
                <w:rFonts w:cs="Arial"/>
                <w:sz w:val="16"/>
                <w:szCs w:val="16"/>
                <w:lang w:eastAsia="zh-CN"/>
              </w:rPr>
            </w:pPr>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7AC0FC2D"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589731F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B64FF6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CA6625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6167FB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82F45F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89CA399" w14:textId="77777777" w:rsidR="007006E1" w:rsidRPr="00236B7A" w:rsidRDefault="007006E1" w:rsidP="00C159C8">
            <w:pPr>
              <w:pStyle w:val="TAC"/>
              <w:rPr>
                <w:rFonts w:cs="Arial"/>
                <w:sz w:val="16"/>
                <w:szCs w:val="16"/>
              </w:rPr>
            </w:pPr>
          </w:p>
        </w:tc>
      </w:tr>
      <w:tr w:rsidR="007006E1" w:rsidRPr="00236B7A" w14:paraId="577926A2" w14:textId="77777777" w:rsidTr="00C159C8">
        <w:trPr>
          <w:trHeight w:val="225"/>
          <w:jc w:val="center"/>
        </w:trPr>
        <w:tc>
          <w:tcPr>
            <w:tcW w:w="1134" w:type="dxa"/>
            <w:vMerge/>
            <w:shd w:val="clear" w:color="auto" w:fill="auto"/>
          </w:tcPr>
          <w:p w14:paraId="78D9FF58" w14:textId="77777777" w:rsidR="007006E1" w:rsidRPr="00236B7A" w:rsidRDefault="007006E1" w:rsidP="00C159C8">
            <w:pPr>
              <w:pStyle w:val="TAC"/>
              <w:rPr>
                <w:rFonts w:cs="Arial"/>
                <w:sz w:val="16"/>
                <w:szCs w:val="16"/>
              </w:rPr>
            </w:pPr>
          </w:p>
        </w:tc>
        <w:tc>
          <w:tcPr>
            <w:tcW w:w="2977" w:type="dxa"/>
            <w:shd w:val="clear" w:color="auto" w:fill="auto"/>
            <w:vAlign w:val="center"/>
          </w:tcPr>
          <w:p w14:paraId="5E25DE69"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704" w:type="dxa"/>
            <w:shd w:val="clear" w:color="auto" w:fill="auto"/>
            <w:vAlign w:val="center"/>
          </w:tcPr>
          <w:p w14:paraId="6DD23D5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587C1E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42623C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636EB2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3E8D01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83419E"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1383B7D8" w14:textId="77777777" w:rsidTr="00C159C8">
        <w:trPr>
          <w:jc w:val="center"/>
        </w:trPr>
        <w:tc>
          <w:tcPr>
            <w:tcW w:w="1134" w:type="dxa"/>
            <w:vMerge/>
            <w:shd w:val="clear" w:color="auto" w:fill="auto"/>
          </w:tcPr>
          <w:p w14:paraId="5DCC05B1" w14:textId="77777777" w:rsidR="007006E1" w:rsidRPr="00236B7A" w:rsidRDefault="007006E1" w:rsidP="00C159C8">
            <w:pPr>
              <w:pStyle w:val="TAC"/>
              <w:rPr>
                <w:rFonts w:cs="Arial"/>
                <w:sz w:val="16"/>
                <w:szCs w:val="16"/>
              </w:rPr>
            </w:pPr>
          </w:p>
        </w:tc>
        <w:tc>
          <w:tcPr>
            <w:tcW w:w="2977" w:type="dxa"/>
            <w:shd w:val="clear" w:color="auto" w:fill="auto"/>
            <w:vAlign w:val="center"/>
          </w:tcPr>
          <w:p w14:paraId="7703464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53AB9F47" w14:textId="77777777" w:rsidR="007006E1" w:rsidRPr="00236B7A" w:rsidRDefault="007006E1" w:rsidP="00C159C8">
            <w:pPr>
              <w:pStyle w:val="TAR"/>
              <w:rPr>
                <w:rFonts w:cs="Arial"/>
                <w:sz w:val="16"/>
                <w:szCs w:val="16"/>
              </w:rPr>
            </w:pPr>
            <w:r w:rsidRPr="00236B7A">
              <w:rPr>
                <w:rFonts w:cs="Arial" w:hint="eastAsia"/>
                <w:sz w:val="16"/>
                <w:szCs w:val="16"/>
              </w:rPr>
              <w:t>1805</w:t>
            </w:r>
          </w:p>
        </w:tc>
        <w:tc>
          <w:tcPr>
            <w:tcW w:w="425" w:type="dxa"/>
            <w:shd w:val="clear" w:color="auto" w:fill="auto"/>
            <w:vAlign w:val="center"/>
          </w:tcPr>
          <w:p w14:paraId="7A0A5B4E" w14:textId="77777777" w:rsidR="007006E1" w:rsidRPr="00236B7A" w:rsidRDefault="007006E1" w:rsidP="00C159C8">
            <w:pPr>
              <w:pStyle w:val="TAC"/>
              <w:rPr>
                <w:rFonts w:cs="Arial"/>
                <w:sz w:val="16"/>
                <w:szCs w:val="16"/>
              </w:rPr>
            </w:pPr>
          </w:p>
        </w:tc>
        <w:tc>
          <w:tcPr>
            <w:tcW w:w="856" w:type="dxa"/>
            <w:shd w:val="clear" w:color="auto" w:fill="auto"/>
            <w:vAlign w:val="center"/>
          </w:tcPr>
          <w:p w14:paraId="7A5DAA7B" w14:textId="77777777" w:rsidR="007006E1" w:rsidRPr="00236B7A" w:rsidRDefault="007006E1" w:rsidP="00C159C8">
            <w:pPr>
              <w:pStyle w:val="TAL"/>
              <w:rPr>
                <w:rFonts w:cs="Arial"/>
                <w:sz w:val="16"/>
                <w:szCs w:val="16"/>
              </w:rPr>
            </w:pPr>
            <w:r w:rsidRPr="00236B7A">
              <w:rPr>
                <w:rFonts w:cs="Arial" w:hint="eastAsia"/>
                <w:sz w:val="16"/>
                <w:szCs w:val="16"/>
              </w:rPr>
              <w:t>1855</w:t>
            </w:r>
          </w:p>
        </w:tc>
        <w:tc>
          <w:tcPr>
            <w:tcW w:w="1129" w:type="dxa"/>
            <w:shd w:val="clear" w:color="auto" w:fill="auto"/>
            <w:vAlign w:val="center"/>
          </w:tcPr>
          <w:p w14:paraId="7662274B" w14:textId="77777777" w:rsidR="007006E1" w:rsidRPr="00236B7A" w:rsidRDefault="007006E1" w:rsidP="00C159C8">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2E8A56C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0C2F740C"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7006E1" w:rsidRPr="00236B7A" w14:paraId="559CA71A" w14:textId="77777777" w:rsidTr="00C159C8">
        <w:trPr>
          <w:trHeight w:val="225"/>
          <w:jc w:val="center"/>
        </w:trPr>
        <w:tc>
          <w:tcPr>
            <w:tcW w:w="1134" w:type="dxa"/>
            <w:vMerge/>
            <w:shd w:val="clear" w:color="auto" w:fill="auto"/>
          </w:tcPr>
          <w:p w14:paraId="3F3097E2" w14:textId="77777777" w:rsidR="007006E1" w:rsidRPr="00236B7A" w:rsidRDefault="007006E1" w:rsidP="00C159C8">
            <w:pPr>
              <w:pStyle w:val="TAC"/>
              <w:rPr>
                <w:rFonts w:cs="Arial"/>
                <w:sz w:val="16"/>
                <w:szCs w:val="16"/>
              </w:rPr>
            </w:pPr>
          </w:p>
        </w:tc>
        <w:tc>
          <w:tcPr>
            <w:tcW w:w="2977" w:type="dxa"/>
            <w:shd w:val="clear" w:color="auto" w:fill="auto"/>
            <w:vAlign w:val="center"/>
          </w:tcPr>
          <w:p w14:paraId="463F9EB4" w14:textId="77777777" w:rsidR="007006E1" w:rsidRPr="00236B7A" w:rsidRDefault="007006E1" w:rsidP="00C159C8">
            <w:pPr>
              <w:pStyle w:val="TAL"/>
              <w:rPr>
                <w:rFonts w:cs="Arial"/>
                <w:sz w:val="16"/>
                <w:szCs w:val="16"/>
              </w:rPr>
            </w:pPr>
            <w:r w:rsidRPr="00236B7A">
              <w:rPr>
                <w:rFonts w:eastAsia="SimSun" w:cs="Arial" w:hint="eastAsia"/>
                <w:sz w:val="16"/>
                <w:szCs w:val="16"/>
                <w:lang w:eastAsia="zh-CN"/>
              </w:rPr>
              <w:t>Frequency range</w:t>
            </w:r>
          </w:p>
        </w:tc>
        <w:tc>
          <w:tcPr>
            <w:tcW w:w="704" w:type="dxa"/>
            <w:shd w:val="clear" w:color="auto" w:fill="auto"/>
            <w:vAlign w:val="center"/>
          </w:tcPr>
          <w:p w14:paraId="11B844EC" w14:textId="77777777" w:rsidR="007006E1" w:rsidRPr="00236B7A" w:rsidRDefault="007006E1" w:rsidP="00C159C8">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425" w:type="dxa"/>
            <w:shd w:val="clear" w:color="auto" w:fill="auto"/>
            <w:vAlign w:val="center"/>
          </w:tcPr>
          <w:p w14:paraId="6538C9EE" w14:textId="77777777" w:rsidR="007006E1" w:rsidRPr="00236B7A" w:rsidRDefault="007006E1" w:rsidP="00C159C8">
            <w:pPr>
              <w:pStyle w:val="TAC"/>
              <w:rPr>
                <w:rFonts w:cs="Arial"/>
                <w:sz w:val="16"/>
                <w:szCs w:val="16"/>
              </w:rPr>
            </w:pPr>
          </w:p>
        </w:tc>
        <w:tc>
          <w:tcPr>
            <w:tcW w:w="856" w:type="dxa"/>
            <w:shd w:val="clear" w:color="auto" w:fill="auto"/>
            <w:vAlign w:val="center"/>
          </w:tcPr>
          <w:p w14:paraId="4EA79224" w14:textId="77777777" w:rsidR="007006E1" w:rsidRPr="00236B7A" w:rsidRDefault="007006E1" w:rsidP="00C159C8">
            <w:pPr>
              <w:pStyle w:val="TAL"/>
              <w:rPr>
                <w:rFonts w:cs="Arial"/>
                <w:sz w:val="16"/>
                <w:szCs w:val="16"/>
              </w:rPr>
            </w:pPr>
            <w:r w:rsidRPr="00236B7A">
              <w:rPr>
                <w:rFonts w:eastAsia="SimSun" w:cs="Arial" w:hint="eastAsia"/>
                <w:sz w:val="16"/>
                <w:szCs w:val="16"/>
                <w:lang w:eastAsia="zh-CN"/>
              </w:rPr>
              <w:t>1880</w:t>
            </w:r>
          </w:p>
        </w:tc>
        <w:tc>
          <w:tcPr>
            <w:tcW w:w="1129" w:type="dxa"/>
            <w:shd w:val="clear" w:color="auto" w:fill="auto"/>
            <w:vAlign w:val="center"/>
          </w:tcPr>
          <w:p w14:paraId="0D9E5163"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-15.5</w:t>
            </w:r>
          </w:p>
        </w:tc>
        <w:tc>
          <w:tcPr>
            <w:tcW w:w="708" w:type="dxa"/>
            <w:shd w:val="clear" w:color="auto" w:fill="auto"/>
            <w:noWrap/>
            <w:vAlign w:val="center"/>
          </w:tcPr>
          <w:p w14:paraId="0DA5026F"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5</w:t>
            </w:r>
          </w:p>
        </w:tc>
        <w:tc>
          <w:tcPr>
            <w:tcW w:w="993" w:type="dxa"/>
            <w:shd w:val="clear" w:color="auto" w:fill="auto"/>
            <w:noWrap/>
            <w:vAlign w:val="center"/>
          </w:tcPr>
          <w:p w14:paraId="0E5B0A09" w14:textId="77777777" w:rsidR="007006E1" w:rsidRPr="00236B7A" w:rsidRDefault="007006E1" w:rsidP="00C159C8">
            <w:pPr>
              <w:pStyle w:val="TAC"/>
              <w:rPr>
                <w:rFonts w:cs="Arial"/>
                <w:sz w:val="16"/>
                <w:szCs w:val="16"/>
              </w:rPr>
            </w:pPr>
            <w:r w:rsidRPr="00236B7A">
              <w:rPr>
                <w:rFonts w:cs="Arial" w:hint="eastAsia"/>
                <w:sz w:val="16"/>
                <w:szCs w:val="16"/>
              </w:rPr>
              <w:t>15,26,33</w:t>
            </w:r>
          </w:p>
        </w:tc>
      </w:tr>
      <w:tr w:rsidR="007006E1" w:rsidRPr="00236B7A" w14:paraId="2AC87A8D" w14:textId="77777777" w:rsidTr="00C159C8">
        <w:trPr>
          <w:trHeight w:val="225"/>
          <w:jc w:val="center"/>
        </w:trPr>
        <w:tc>
          <w:tcPr>
            <w:tcW w:w="1134" w:type="dxa"/>
            <w:vMerge w:val="restart"/>
            <w:shd w:val="clear" w:color="auto" w:fill="auto"/>
          </w:tcPr>
          <w:p w14:paraId="75C3743F" w14:textId="77777777" w:rsidR="007006E1" w:rsidRPr="00236B7A" w:rsidRDefault="007006E1" w:rsidP="00C159C8">
            <w:pPr>
              <w:pStyle w:val="TAC"/>
              <w:rPr>
                <w:rFonts w:cs="Arial"/>
                <w:sz w:val="16"/>
                <w:szCs w:val="16"/>
              </w:rPr>
            </w:pPr>
            <w:r w:rsidRPr="00236B7A">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tcPr>
          <w:p w14:paraId="664F92FD" w14:textId="77777777" w:rsidR="007006E1" w:rsidRDefault="007006E1" w:rsidP="00C159C8">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15C6E8BA" w14:textId="77777777" w:rsidR="007006E1" w:rsidRPr="00236B7A" w:rsidRDefault="007006E1" w:rsidP="00C159C8">
            <w:pPr>
              <w:pStyle w:val="TAL"/>
              <w:rPr>
                <w:rFonts w:cs="Arial"/>
                <w:sz w:val="16"/>
                <w:szCs w:val="16"/>
              </w:rPr>
            </w:pPr>
            <w:r>
              <w:rPr>
                <w:rFonts w:cs="Arial"/>
                <w:sz w:val="16"/>
                <w:szCs w:val="16"/>
                <w:lang w:val="fr-FR" w:eastAsia="zh-CN"/>
              </w:rPr>
              <w:t>NR Band n77, n78</w:t>
            </w:r>
          </w:p>
        </w:tc>
        <w:tc>
          <w:tcPr>
            <w:tcW w:w="704" w:type="dxa"/>
            <w:tcBorders>
              <w:top w:val="single" w:sz="4" w:space="0" w:color="auto"/>
              <w:left w:val="single" w:sz="6" w:space="0" w:color="auto"/>
              <w:bottom w:val="single" w:sz="6" w:space="0" w:color="auto"/>
              <w:right w:val="single" w:sz="6" w:space="0" w:color="auto"/>
            </w:tcBorders>
            <w:vAlign w:val="center"/>
          </w:tcPr>
          <w:p w14:paraId="0ADAE1DE" w14:textId="77777777" w:rsidR="007006E1" w:rsidRPr="00236B7A" w:rsidRDefault="007006E1" w:rsidP="00C159C8">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425" w:type="dxa"/>
            <w:tcBorders>
              <w:top w:val="single" w:sz="4" w:space="0" w:color="auto"/>
              <w:left w:val="single" w:sz="6" w:space="0" w:color="auto"/>
              <w:bottom w:val="single" w:sz="6" w:space="0" w:color="auto"/>
              <w:right w:val="single" w:sz="6" w:space="0" w:color="auto"/>
            </w:tcBorders>
            <w:vAlign w:val="center"/>
          </w:tcPr>
          <w:p w14:paraId="0A17C144" w14:textId="77777777" w:rsidR="007006E1" w:rsidRPr="00236B7A" w:rsidRDefault="007006E1" w:rsidP="00C159C8">
            <w:pPr>
              <w:pStyle w:val="TAC"/>
              <w:rPr>
                <w:rFonts w:cs="Arial"/>
                <w:sz w:val="16"/>
                <w:szCs w:val="16"/>
              </w:rPr>
            </w:pPr>
            <w:r>
              <w:rPr>
                <w:rFonts w:cs="Arial"/>
                <w:sz w:val="16"/>
                <w:szCs w:val="16"/>
                <w:lang w:val="fr-FR"/>
              </w:rPr>
              <w:t>-</w:t>
            </w:r>
          </w:p>
        </w:tc>
        <w:tc>
          <w:tcPr>
            <w:tcW w:w="856" w:type="dxa"/>
            <w:tcBorders>
              <w:top w:val="single" w:sz="4" w:space="0" w:color="auto"/>
              <w:left w:val="single" w:sz="6" w:space="0" w:color="auto"/>
              <w:bottom w:val="single" w:sz="6" w:space="0" w:color="auto"/>
              <w:right w:val="single" w:sz="6" w:space="0" w:color="auto"/>
            </w:tcBorders>
            <w:vAlign w:val="center"/>
          </w:tcPr>
          <w:p w14:paraId="4C5E0958" w14:textId="77777777" w:rsidR="007006E1" w:rsidRPr="00236B7A" w:rsidRDefault="007006E1" w:rsidP="00C159C8">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29" w:type="dxa"/>
            <w:tcBorders>
              <w:top w:val="single" w:sz="4" w:space="0" w:color="auto"/>
              <w:left w:val="single" w:sz="6" w:space="0" w:color="auto"/>
              <w:bottom w:val="single" w:sz="6" w:space="0" w:color="auto"/>
              <w:right w:val="single" w:sz="6" w:space="0" w:color="auto"/>
            </w:tcBorders>
            <w:vAlign w:val="center"/>
          </w:tcPr>
          <w:p w14:paraId="4E996549" w14:textId="77777777" w:rsidR="007006E1" w:rsidRPr="00236B7A" w:rsidRDefault="007006E1" w:rsidP="00C159C8">
            <w:pPr>
              <w:pStyle w:val="TAC"/>
              <w:rPr>
                <w:rFonts w:cs="Arial"/>
                <w:sz w:val="16"/>
                <w:szCs w:val="16"/>
              </w:rPr>
            </w:pPr>
            <w:r>
              <w:rPr>
                <w:rFonts w:cs="Arial"/>
                <w:sz w:val="16"/>
                <w:szCs w:val="16"/>
                <w:lang w:val="fr-FR"/>
              </w:rPr>
              <w:t>-50</w:t>
            </w:r>
          </w:p>
        </w:tc>
        <w:tc>
          <w:tcPr>
            <w:tcW w:w="708" w:type="dxa"/>
            <w:tcBorders>
              <w:top w:val="single" w:sz="4" w:space="0" w:color="auto"/>
              <w:left w:val="single" w:sz="6" w:space="0" w:color="auto"/>
              <w:bottom w:val="single" w:sz="6" w:space="0" w:color="auto"/>
              <w:right w:val="single" w:sz="6" w:space="0" w:color="auto"/>
            </w:tcBorders>
            <w:noWrap/>
            <w:vAlign w:val="center"/>
          </w:tcPr>
          <w:p w14:paraId="6DCF8612" w14:textId="77777777" w:rsidR="007006E1" w:rsidRPr="00236B7A" w:rsidRDefault="007006E1" w:rsidP="00C159C8">
            <w:pPr>
              <w:pStyle w:val="TAC"/>
              <w:rPr>
                <w:rFonts w:cs="Arial"/>
                <w:sz w:val="16"/>
                <w:szCs w:val="16"/>
              </w:rPr>
            </w:pPr>
            <w:r>
              <w:rPr>
                <w:rFonts w:cs="Arial"/>
                <w:sz w:val="16"/>
                <w:szCs w:val="16"/>
                <w:lang w:val="fr-FR"/>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4D57579A" w14:textId="77777777" w:rsidR="007006E1" w:rsidRPr="00236B7A" w:rsidRDefault="007006E1" w:rsidP="00C159C8">
            <w:pPr>
              <w:pStyle w:val="TAC"/>
              <w:rPr>
                <w:rFonts w:cs="Arial"/>
                <w:sz w:val="16"/>
                <w:szCs w:val="16"/>
              </w:rPr>
            </w:pPr>
          </w:p>
        </w:tc>
      </w:tr>
      <w:tr w:rsidR="007006E1" w:rsidRPr="00236B7A" w14:paraId="41F42CCA" w14:textId="77777777" w:rsidTr="00C159C8">
        <w:trPr>
          <w:trHeight w:val="225"/>
          <w:jc w:val="center"/>
        </w:trPr>
        <w:tc>
          <w:tcPr>
            <w:tcW w:w="1134" w:type="dxa"/>
            <w:vMerge/>
            <w:shd w:val="clear" w:color="auto" w:fill="auto"/>
          </w:tcPr>
          <w:p w14:paraId="68123143"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tcPr>
          <w:p w14:paraId="1CF8C077"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704" w:type="dxa"/>
            <w:tcBorders>
              <w:top w:val="single" w:sz="6" w:space="0" w:color="auto"/>
              <w:left w:val="single" w:sz="6" w:space="0" w:color="auto"/>
              <w:bottom w:val="single" w:sz="6" w:space="0" w:color="auto"/>
              <w:right w:val="single" w:sz="6" w:space="0" w:color="auto"/>
            </w:tcBorders>
            <w:vAlign w:val="center"/>
          </w:tcPr>
          <w:p w14:paraId="0DFC6901" w14:textId="77777777" w:rsidR="007006E1" w:rsidRPr="00236B7A" w:rsidRDefault="007006E1" w:rsidP="00C159C8">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tcPr>
          <w:p w14:paraId="275501B0" w14:textId="77777777" w:rsidR="007006E1" w:rsidRPr="00236B7A" w:rsidRDefault="007006E1" w:rsidP="00C159C8">
            <w:pPr>
              <w:pStyle w:val="TAC"/>
              <w:rPr>
                <w:rFonts w:cs="Arial"/>
                <w:sz w:val="16"/>
                <w:szCs w:val="16"/>
              </w:rPr>
            </w:pPr>
            <w:r>
              <w:rPr>
                <w:rFonts w:cs="Arial"/>
                <w:sz w:val="16"/>
                <w:szCs w:val="16"/>
                <w:lang w:val="fr-FR"/>
              </w:rPr>
              <w:t>-</w:t>
            </w:r>
          </w:p>
        </w:tc>
        <w:tc>
          <w:tcPr>
            <w:tcW w:w="856" w:type="dxa"/>
            <w:tcBorders>
              <w:top w:val="single" w:sz="6" w:space="0" w:color="auto"/>
              <w:left w:val="single" w:sz="6" w:space="0" w:color="auto"/>
              <w:bottom w:val="single" w:sz="6" w:space="0" w:color="auto"/>
              <w:right w:val="single" w:sz="6" w:space="0" w:color="auto"/>
            </w:tcBorders>
            <w:vAlign w:val="center"/>
          </w:tcPr>
          <w:p w14:paraId="032E8ADE" w14:textId="77777777" w:rsidR="007006E1" w:rsidRPr="00236B7A" w:rsidRDefault="007006E1" w:rsidP="00C159C8">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29" w:type="dxa"/>
            <w:tcBorders>
              <w:top w:val="single" w:sz="6" w:space="0" w:color="auto"/>
              <w:left w:val="single" w:sz="6" w:space="0" w:color="auto"/>
              <w:bottom w:val="single" w:sz="6" w:space="0" w:color="auto"/>
              <w:right w:val="single" w:sz="6" w:space="0" w:color="auto"/>
            </w:tcBorders>
            <w:vAlign w:val="center"/>
          </w:tcPr>
          <w:p w14:paraId="2B921687" w14:textId="77777777" w:rsidR="007006E1" w:rsidRPr="00236B7A" w:rsidRDefault="007006E1" w:rsidP="00C159C8">
            <w:pPr>
              <w:pStyle w:val="TAC"/>
              <w:rPr>
                <w:rFonts w:cs="Arial"/>
                <w:sz w:val="16"/>
                <w:szCs w:val="16"/>
              </w:rPr>
            </w:pPr>
            <w:r>
              <w:rPr>
                <w:rFonts w:cs="Arial"/>
                <w:sz w:val="16"/>
                <w:szCs w:val="16"/>
                <w:lang w:val="fr-FR"/>
              </w:rPr>
              <w:t>-50</w:t>
            </w:r>
          </w:p>
        </w:tc>
        <w:tc>
          <w:tcPr>
            <w:tcW w:w="708" w:type="dxa"/>
            <w:tcBorders>
              <w:top w:val="single" w:sz="6" w:space="0" w:color="auto"/>
              <w:left w:val="single" w:sz="6" w:space="0" w:color="auto"/>
              <w:bottom w:val="single" w:sz="6" w:space="0" w:color="auto"/>
              <w:right w:val="single" w:sz="6" w:space="0" w:color="auto"/>
            </w:tcBorders>
            <w:noWrap/>
            <w:vAlign w:val="center"/>
          </w:tcPr>
          <w:p w14:paraId="1E771582" w14:textId="77777777" w:rsidR="007006E1" w:rsidRPr="00236B7A" w:rsidRDefault="007006E1" w:rsidP="00C159C8">
            <w:pPr>
              <w:pStyle w:val="TAC"/>
              <w:rPr>
                <w:rFonts w:cs="Arial"/>
                <w:sz w:val="16"/>
                <w:szCs w:val="16"/>
              </w:rPr>
            </w:pPr>
            <w:r>
              <w:rPr>
                <w:rFonts w:cs="Arial"/>
                <w:sz w:val="16"/>
                <w:szCs w:val="16"/>
                <w:lang w:val="fr-FR"/>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980EC40" w14:textId="77777777" w:rsidR="007006E1" w:rsidRPr="00236B7A" w:rsidRDefault="007006E1" w:rsidP="00C159C8">
            <w:pPr>
              <w:pStyle w:val="TAC"/>
              <w:rPr>
                <w:rFonts w:cs="Arial"/>
                <w:sz w:val="16"/>
                <w:szCs w:val="16"/>
              </w:rPr>
            </w:pPr>
            <w:r>
              <w:rPr>
                <w:rFonts w:cs="Arial"/>
                <w:sz w:val="16"/>
                <w:szCs w:val="16"/>
                <w:lang w:val="fr-FR" w:eastAsia="zh-CN"/>
              </w:rPr>
              <w:t>2</w:t>
            </w:r>
          </w:p>
        </w:tc>
      </w:tr>
      <w:tr w:rsidR="007006E1" w:rsidRPr="00236B7A" w14:paraId="34846F69" w14:textId="77777777" w:rsidTr="00C159C8">
        <w:trPr>
          <w:trHeight w:val="225"/>
          <w:jc w:val="center"/>
        </w:trPr>
        <w:tc>
          <w:tcPr>
            <w:tcW w:w="1134" w:type="dxa"/>
            <w:vMerge/>
            <w:shd w:val="clear" w:color="auto" w:fill="auto"/>
          </w:tcPr>
          <w:p w14:paraId="4F671D8B" w14:textId="77777777" w:rsidR="007006E1" w:rsidRPr="00236B7A" w:rsidRDefault="007006E1" w:rsidP="00C159C8">
            <w:pPr>
              <w:pStyle w:val="TAC"/>
              <w:rPr>
                <w:rFonts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tcPr>
          <w:p w14:paraId="41E5475F" w14:textId="77777777" w:rsidR="007006E1" w:rsidRPr="00236B7A" w:rsidRDefault="007006E1" w:rsidP="00C159C8">
            <w:pPr>
              <w:pStyle w:val="TAL"/>
              <w:rPr>
                <w:rFonts w:cs="Arial"/>
                <w:sz w:val="16"/>
                <w:szCs w:val="16"/>
                <w:lang w:eastAsia="zh-CN"/>
              </w:rPr>
            </w:pPr>
            <w:r>
              <w:rPr>
                <w:rFonts w:cs="Arial"/>
                <w:sz w:val="16"/>
                <w:szCs w:val="16"/>
                <w:lang w:val="fr-FR"/>
              </w:rPr>
              <w:t>Frequency range</w:t>
            </w:r>
          </w:p>
        </w:tc>
        <w:tc>
          <w:tcPr>
            <w:tcW w:w="704" w:type="dxa"/>
            <w:tcBorders>
              <w:top w:val="single" w:sz="6" w:space="0" w:color="auto"/>
              <w:left w:val="single" w:sz="6" w:space="0" w:color="auto"/>
              <w:bottom w:val="single" w:sz="4" w:space="0" w:color="auto"/>
              <w:right w:val="single" w:sz="6" w:space="0" w:color="auto"/>
            </w:tcBorders>
            <w:vAlign w:val="center"/>
          </w:tcPr>
          <w:p w14:paraId="13EFD43E" w14:textId="77777777" w:rsidR="007006E1" w:rsidRPr="00236B7A" w:rsidRDefault="007006E1" w:rsidP="00C159C8">
            <w:pPr>
              <w:pStyle w:val="TAR"/>
              <w:rPr>
                <w:rFonts w:cs="Arial"/>
                <w:sz w:val="16"/>
                <w:szCs w:val="16"/>
              </w:rPr>
            </w:pPr>
            <w:r>
              <w:rPr>
                <w:rFonts w:cs="Arial"/>
                <w:sz w:val="16"/>
                <w:szCs w:val="16"/>
                <w:lang w:val="fr-FR"/>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72AE01FF" w14:textId="77777777" w:rsidR="007006E1" w:rsidRPr="00236B7A" w:rsidRDefault="007006E1" w:rsidP="00C159C8">
            <w:pPr>
              <w:pStyle w:val="TAC"/>
              <w:rPr>
                <w:rFonts w:cs="Arial"/>
                <w:sz w:val="16"/>
                <w:szCs w:val="16"/>
              </w:rPr>
            </w:pPr>
          </w:p>
        </w:tc>
        <w:tc>
          <w:tcPr>
            <w:tcW w:w="856" w:type="dxa"/>
            <w:tcBorders>
              <w:top w:val="single" w:sz="6" w:space="0" w:color="auto"/>
              <w:left w:val="single" w:sz="6" w:space="0" w:color="auto"/>
              <w:bottom w:val="single" w:sz="4" w:space="0" w:color="auto"/>
              <w:right w:val="single" w:sz="6" w:space="0" w:color="auto"/>
            </w:tcBorders>
            <w:vAlign w:val="center"/>
          </w:tcPr>
          <w:p w14:paraId="188F8BAD" w14:textId="77777777" w:rsidR="007006E1" w:rsidRPr="00236B7A" w:rsidRDefault="007006E1" w:rsidP="00C159C8">
            <w:pPr>
              <w:pStyle w:val="TAL"/>
              <w:rPr>
                <w:rFonts w:cs="Arial"/>
                <w:sz w:val="16"/>
                <w:szCs w:val="16"/>
              </w:rPr>
            </w:pPr>
            <w:r>
              <w:rPr>
                <w:rFonts w:cs="Arial"/>
                <w:sz w:val="16"/>
                <w:szCs w:val="16"/>
                <w:lang w:val="fr-FR"/>
              </w:rPr>
              <w:t>1915.7</w:t>
            </w:r>
          </w:p>
        </w:tc>
        <w:tc>
          <w:tcPr>
            <w:tcW w:w="1129" w:type="dxa"/>
            <w:tcBorders>
              <w:top w:val="single" w:sz="6" w:space="0" w:color="auto"/>
              <w:left w:val="single" w:sz="6" w:space="0" w:color="auto"/>
              <w:bottom w:val="single" w:sz="4" w:space="0" w:color="auto"/>
              <w:right w:val="single" w:sz="6" w:space="0" w:color="auto"/>
            </w:tcBorders>
            <w:vAlign w:val="center"/>
          </w:tcPr>
          <w:p w14:paraId="55EE1F06" w14:textId="77777777" w:rsidR="007006E1" w:rsidRPr="00236B7A" w:rsidRDefault="007006E1" w:rsidP="00C159C8">
            <w:pPr>
              <w:pStyle w:val="TAC"/>
              <w:rPr>
                <w:rFonts w:cs="Arial"/>
                <w:sz w:val="16"/>
                <w:szCs w:val="16"/>
              </w:rPr>
            </w:pPr>
            <w:r>
              <w:rPr>
                <w:rFonts w:cs="Arial"/>
                <w:sz w:val="16"/>
                <w:szCs w:val="16"/>
                <w:lang w:val="fr-FR"/>
              </w:rPr>
              <w:t>-41</w:t>
            </w:r>
          </w:p>
        </w:tc>
        <w:tc>
          <w:tcPr>
            <w:tcW w:w="708" w:type="dxa"/>
            <w:tcBorders>
              <w:top w:val="single" w:sz="6" w:space="0" w:color="auto"/>
              <w:left w:val="single" w:sz="6" w:space="0" w:color="auto"/>
              <w:bottom w:val="single" w:sz="4" w:space="0" w:color="auto"/>
              <w:right w:val="single" w:sz="6" w:space="0" w:color="auto"/>
            </w:tcBorders>
            <w:noWrap/>
            <w:vAlign w:val="center"/>
          </w:tcPr>
          <w:p w14:paraId="2B290558" w14:textId="77777777" w:rsidR="007006E1" w:rsidRPr="00236B7A" w:rsidRDefault="007006E1" w:rsidP="00C159C8">
            <w:pPr>
              <w:pStyle w:val="TAC"/>
              <w:rPr>
                <w:rFonts w:cs="Arial"/>
                <w:sz w:val="16"/>
                <w:szCs w:val="16"/>
              </w:rPr>
            </w:pPr>
            <w:r>
              <w:rPr>
                <w:rFonts w:cs="Arial"/>
                <w:sz w:val="16"/>
                <w:szCs w:val="16"/>
                <w:lang w:val="fr-FR"/>
              </w:rPr>
              <w:t>0.3</w:t>
            </w:r>
          </w:p>
        </w:tc>
        <w:tc>
          <w:tcPr>
            <w:tcW w:w="993" w:type="dxa"/>
            <w:tcBorders>
              <w:top w:val="single" w:sz="6" w:space="0" w:color="auto"/>
              <w:left w:val="single" w:sz="6" w:space="0" w:color="auto"/>
              <w:bottom w:val="single" w:sz="4" w:space="0" w:color="auto"/>
              <w:right w:val="single" w:sz="4" w:space="0" w:color="auto"/>
            </w:tcBorders>
            <w:noWrap/>
            <w:vAlign w:val="center"/>
          </w:tcPr>
          <w:p w14:paraId="5FBEC47A" w14:textId="77777777" w:rsidR="007006E1" w:rsidRPr="00236B7A" w:rsidRDefault="007006E1" w:rsidP="00C159C8">
            <w:pPr>
              <w:pStyle w:val="TAC"/>
              <w:rPr>
                <w:rFonts w:cs="Arial"/>
                <w:sz w:val="16"/>
                <w:szCs w:val="16"/>
                <w:lang w:eastAsia="zh-CN"/>
              </w:rPr>
            </w:pPr>
            <w:r>
              <w:rPr>
                <w:rFonts w:cs="Arial"/>
                <w:sz w:val="16"/>
                <w:szCs w:val="16"/>
                <w:lang w:val="fr-FR"/>
              </w:rPr>
              <w:t>8</w:t>
            </w:r>
          </w:p>
        </w:tc>
      </w:tr>
      <w:tr w:rsidR="007006E1" w:rsidRPr="00236B7A" w14:paraId="1D4217DF" w14:textId="77777777" w:rsidTr="00C159C8">
        <w:trPr>
          <w:trHeight w:val="225"/>
          <w:jc w:val="center"/>
        </w:trPr>
        <w:tc>
          <w:tcPr>
            <w:tcW w:w="1134" w:type="dxa"/>
            <w:vMerge w:val="restart"/>
            <w:shd w:val="clear" w:color="auto" w:fill="auto"/>
          </w:tcPr>
          <w:p w14:paraId="57B2E8FC" w14:textId="77777777" w:rsidR="007006E1" w:rsidRPr="00236B7A" w:rsidRDefault="007006E1" w:rsidP="00C159C8">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2977" w:type="dxa"/>
            <w:shd w:val="clear" w:color="auto" w:fill="auto"/>
            <w:vAlign w:val="center"/>
          </w:tcPr>
          <w:p w14:paraId="05A0DD39"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p>
          <w:p w14:paraId="075386BD" w14:textId="77777777" w:rsidR="007006E1" w:rsidRPr="00236B7A" w:rsidRDefault="007006E1" w:rsidP="00C159C8">
            <w:pPr>
              <w:pStyle w:val="TAL"/>
              <w:rPr>
                <w:rFonts w:cs="Arial"/>
                <w:sz w:val="16"/>
                <w:szCs w:val="16"/>
              </w:rPr>
            </w:pPr>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p>
        </w:tc>
        <w:tc>
          <w:tcPr>
            <w:tcW w:w="704" w:type="dxa"/>
            <w:shd w:val="clear" w:color="auto" w:fill="auto"/>
            <w:vAlign w:val="center"/>
          </w:tcPr>
          <w:p w14:paraId="2A64A88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2A1E86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85EB64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484890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B88CDD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A4CBED6" w14:textId="77777777" w:rsidR="007006E1" w:rsidRPr="00236B7A" w:rsidRDefault="007006E1" w:rsidP="00C159C8">
            <w:pPr>
              <w:pStyle w:val="TAC"/>
              <w:rPr>
                <w:rFonts w:cs="Arial"/>
                <w:sz w:val="16"/>
                <w:szCs w:val="16"/>
              </w:rPr>
            </w:pPr>
          </w:p>
        </w:tc>
      </w:tr>
      <w:tr w:rsidR="007006E1" w:rsidRPr="00236B7A" w14:paraId="70A5E95D" w14:textId="77777777" w:rsidTr="00C159C8">
        <w:trPr>
          <w:trHeight w:val="225"/>
          <w:jc w:val="center"/>
        </w:trPr>
        <w:tc>
          <w:tcPr>
            <w:tcW w:w="1134" w:type="dxa"/>
            <w:vMerge/>
            <w:shd w:val="clear" w:color="auto" w:fill="auto"/>
          </w:tcPr>
          <w:p w14:paraId="0B9A90B8" w14:textId="77777777" w:rsidR="007006E1" w:rsidRPr="00236B7A" w:rsidRDefault="007006E1" w:rsidP="00C159C8">
            <w:pPr>
              <w:pStyle w:val="TAC"/>
              <w:rPr>
                <w:rFonts w:cs="Arial"/>
                <w:sz w:val="16"/>
                <w:szCs w:val="16"/>
              </w:rPr>
            </w:pPr>
          </w:p>
        </w:tc>
        <w:tc>
          <w:tcPr>
            <w:tcW w:w="2977" w:type="dxa"/>
            <w:shd w:val="clear" w:color="auto" w:fill="auto"/>
            <w:vAlign w:val="center"/>
          </w:tcPr>
          <w:p w14:paraId="43AE99FE" w14:textId="77777777" w:rsidR="007006E1" w:rsidRPr="00236B7A" w:rsidRDefault="007006E1" w:rsidP="00C159C8">
            <w:pPr>
              <w:pStyle w:val="TAL"/>
              <w:rPr>
                <w:rFonts w:cs="Arial"/>
                <w:sz w:val="16"/>
                <w:szCs w:val="16"/>
              </w:rPr>
            </w:pPr>
            <w:r w:rsidRPr="00236B7A">
              <w:rPr>
                <w:rFonts w:cs="Arial"/>
                <w:sz w:val="16"/>
                <w:szCs w:val="16"/>
              </w:rPr>
              <w:t>E-UTRA Band 9, 11, 18, 19, 21</w:t>
            </w:r>
          </w:p>
        </w:tc>
        <w:tc>
          <w:tcPr>
            <w:tcW w:w="704" w:type="dxa"/>
            <w:shd w:val="clear" w:color="auto" w:fill="auto"/>
            <w:vAlign w:val="center"/>
          </w:tcPr>
          <w:p w14:paraId="1C56732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3B8B61E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D37952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8613EB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5B0255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1951DD3" w14:textId="77777777" w:rsidR="007006E1" w:rsidRPr="00236B7A" w:rsidRDefault="007006E1" w:rsidP="00C159C8">
            <w:pPr>
              <w:pStyle w:val="TAC"/>
              <w:rPr>
                <w:rFonts w:cs="Arial"/>
                <w:sz w:val="16"/>
                <w:szCs w:val="16"/>
              </w:rPr>
            </w:pPr>
            <w:r w:rsidRPr="00236B7A">
              <w:rPr>
                <w:rFonts w:cs="Arial"/>
                <w:sz w:val="16"/>
                <w:szCs w:val="16"/>
              </w:rPr>
              <w:t>30</w:t>
            </w:r>
          </w:p>
        </w:tc>
      </w:tr>
      <w:tr w:rsidR="007006E1" w:rsidRPr="00236B7A" w14:paraId="643D5A33" w14:textId="77777777" w:rsidTr="00C159C8">
        <w:trPr>
          <w:trHeight w:val="225"/>
          <w:jc w:val="center"/>
        </w:trPr>
        <w:tc>
          <w:tcPr>
            <w:tcW w:w="1134" w:type="dxa"/>
            <w:vMerge/>
            <w:shd w:val="clear" w:color="auto" w:fill="auto"/>
          </w:tcPr>
          <w:p w14:paraId="27F67A17" w14:textId="77777777" w:rsidR="007006E1" w:rsidRPr="00236B7A" w:rsidRDefault="007006E1" w:rsidP="00C159C8">
            <w:pPr>
              <w:pStyle w:val="TAC"/>
              <w:rPr>
                <w:rFonts w:cs="Arial"/>
                <w:sz w:val="16"/>
                <w:szCs w:val="16"/>
              </w:rPr>
            </w:pPr>
          </w:p>
        </w:tc>
        <w:tc>
          <w:tcPr>
            <w:tcW w:w="2977" w:type="dxa"/>
            <w:shd w:val="clear" w:color="auto" w:fill="auto"/>
            <w:vAlign w:val="center"/>
          </w:tcPr>
          <w:p w14:paraId="35B68E03"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3772D1C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4AE653C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127B6C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B9BDBD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54CAD81"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9A9054D"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1B02CEFF" w14:textId="77777777" w:rsidTr="00C159C8">
        <w:trPr>
          <w:trHeight w:val="225"/>
          <w:jc w:val="center"/>
        </w:trPr>
        <w:tc>
          <w:tcPr>
            <w:tcW w:w="1134" w:type="dxa"/>
            <w:vMerge/>
            <w:shd w:val="clear" w:color="auto" w:fill="auto"/>
          </w:tcPr>
          <w:p w14:paraId="20BA40DA" w14:textId="77777777" w:rsidR="007006E1" w:rsidRPr="00236B7A" w:rsidRDefault="007006E1" w:rsidP="00C159C8">
            <w:pPr>
              <w:pStyle w:val="TAC"/>
              <w:rPr>
                <w:rFonts w:cs="Arial"/>
                <w:sz w:val="16"/>
                <w:szCs w:val="16"/>
              </w:rPr>
            </w:pPr>
          </w:p>
        </w:tc>
        <w:tc>
          <w:tcPr>
            <w:tcW w:w="2977" w:type="dxa"/>
            <w:shd w:val="clear" w:color="auto" w:fill="auto"/>
            <w:vAlign w:val="center"/>
          </w:tcPr>
          <w:p w14:paraId="2456BB5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E5EECA0"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0AA88A0C" w14:textId="77777777" w:rsidR="007006E1" w:rsidRPr="00236B7A" w:rsidRDefault="007006E1" w:rsidP="00C159C8">
            <w:pPr>
              <w:pStyle w:val="TAC"/>
              <w:rPr>
                <w:rFonts w:cs="Arial"/>
                <w:sz w:val="16"/>
                <w:szCs w:val="16"/>
              </w:rPr>
            </w:pPr>
          </w:p>
        </w:tc>
        <w:tc>
          <w:tcPr>
            <w:tcW w:w="856" w:type="dxa"/>
            <w:shd w:val="clear" w:color="auto" w:fill="auto"/>
            <w:vAlign w:val="center"/>
          </w:tcPr>
          <w:p w14:paraId="7EC4B29E"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5B054372"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3F9438E"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3CA181F1" w14:textId="77777777" w:rsidR="007006E1" w:rsidRPr="00236B7A" w:rsidRDefault="007006E1" w:rsidP="00C159C8">
            <w:pPr>
              <w:pStyle w:val="TAC"/>
              <w:rPr>
                <w:rFonts w:cs="Arial"/>
                <w:sz w:val="16"/>
                <w:szCs w:val="16"/>
              </w:rPr>
            </w:pPr>
            <w:r w:rsidRPr="00236B7A">
              <w:rPr>
                <w:rFonts w:cs="Arial"/>
                <w:sz w:val="16"/>
                <w:szCs w:val="16"/>
              </w:rPr>
              <w:t>8, 30</w:t>
            </w:r>
          </w:p>
        </w:tc>
      </w:tr>
      <w:tr w:rsidR="007006E1" w:rsidRPr="00236B7A" w14:paraId="31564B69" w14:textId="77777777" w:rsidTr="00C159C8">
        <w:trPr>
          <w:trHeight w:val="225"/>
          <w:jc w:val="center"/>
        </w:trPr>
        <w:tc>
          <w:tcPr>
            <w:tcW w:w="1134" w:type="dxa"/>
            <w:vMerge w:val="restart"/>
            <w:shd w:val="clear" w:color="auto" w:fill="auto"/>
          </w:tcPr>
          <w:p w14:paraId="55CBDB4F" w14:textId="77777777" w:rsidR="007006E1" w:rsidRPr="00236B7A" w:rsidRDefault="007006E1" w:rsidP="00C159C8">
            <w:pPr>
              <w:pStyle w:val="TAC"/>
              <w:rPr>
                <w:rFonts w:cs="Arial"/>
                <w:sz w:val="16"/>
                <w:szCs w:val="16"/>
              </w:rPr>
            </w:pPr>
            <w:r w:rsidRPr="00236B7A">
              <w:rPr>
                <w:rFonts w:cs="Arial"/>
                <w:sz w:val="16"/>
                <w:szCs w:val="16"/>
              </w:rPr>
              <w:t>42</w:t>
            </w:r>
          </w:p>
        </w:tc>
        <w:tc>
          <w:tcPr>
            <w:tcW w:w="2977" w:type="dxa"/>
            <w:shd w:val="clear" w:color="auto" w:fill="auto"/>
            <w:vAlign w:val="center"/>
          </w:tcPr>
          <w:p w14:paraId="08A95B44"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41EF2F4"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125B5DC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629345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5C8FAE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A4DD32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6AA15D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615E747" w14:textId="77777777" w:rsidR="007006E1" w:rsidRPr="00236B7A" w:rsidRDefault="007006E1" w:rsidP="00C159C8">
            <w:pPr>
              <w:pStyle w:val="TAC"/>
              <w:rPr>
                <w:rFonts w:cs="Arial"/>
                <w:sz w:val="16"/>
                <w:szCs w:val="16"/>
              </w:rPr>
            </w:pPr>
          </w:p>
        </w:tc>
      </w:tr>
      <w:tr w:rsidR="007006E1" w:rsidRPr="00236B7A" w14:paraId="6B528468" w14:textId="77777777" w:rsidTr="00C159C8">
        <w:trPr>
          <w:trHeight w:val="225"/>
          <w:jc w:val="center"/>
        </w:trPr>
        <w:tc>
          <w:tcPr>
            <w:tcW w:w="1134" w:type="dxa"/>
            <w:vMerge/>
            <w:shd w:val="clear" w:color="auto" w:fill="auto"/>
          </w:tcPr>
          <w:p w14:paraId="5697D2F6" w14:textId="77777777" w:rsidR="007006E1" w:rsidRPr="00236B7A" w:rsidRDefault="007006E1" w:rsidP="00C159C8">
            <w:pPr>
              <w:pStyle w:val="TAC"/>
              <w:rPr>
                <w:rFonts w:cs="Arial"/>
                <w:sz w:val="16"/>
                <w:szCs w:val="16"/>
              </w:rPr>
            </w:pPr>
          </w:p>
        </w:tc>
        <w:tc>
          <w:tcPr>
            <w:tcW w:w="2977" w:type="dxa"/>
            <w:shd w:val="clear" w:color="auto" w:fill="auto"/>
            <w:vAlign w:val="center"/>
          </w:tcPr>
          <w:p w14:paraId="1984FCB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DDFA7B0"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830CF0D"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7383DD77"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24D423D4"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796F50C2"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3E7A0D06"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01D6263B" w14:textId="77777777" w:rsidTr="00C159C8">
        <w:trPr>
          <w:trHeight w:val="225"/>
          <w:jc w:val="center"/>
        </w:trPr>
        <w:tc>
          <w:tcPr>
            <w:tcW w:w="1134" w:type="dxa"/>
            <w:shd w:val="clear" w:color="auto" w:fill="auto"/>
          </w:tcPr>
          <w:p w14:paraId="57AE72D4" w14:textId="77777777" w:rsidR="007006E1" w:rsidRPr="00236B7A" w:rsidRDefault="007006E1" w:rsidP="00C159C8">
            <w:pPr>
              <w:pStyle w:val="TAC"/>
              <w:rPr>
                <w:rFonts w:cs="Arial"/>
                <w:sz w:val="16"/>
                <w:szCs w:val="16"/>
              </w:rPr>
            </w:pPr>
            <w:r w:rsidRPr="00236B7A">
              <w:rPr>
                <w:rFonts w:cs="Arial"/>
                <w:sz w:val="16"/>
                <w:szCs w:val="16"/>
              </w:rPr>
              <w:t>43</w:t>
            </w:r>
          </w:p>
        </w:tc>
        <w:tc>
          <w:tcPr>
            <w:tcW w:w="2977" w:type="dxa"/>
            <w:shd w:val="clear" w:color="auto" w:fill="auto"/>
            <w:vAlign w:val="center"/>
          </w:tcPr>
          <w:p w14:paraId="5A782254" w14:textId="77777777" w:rsidR="007006E1" w:rsidRPr="00236B7A" w:rsidRDefault="007006E1" w:rsidP="00C159C8">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04" w:type="dxa"/>
            <w:shd w:val="clear" w:color="auto" w:fill="auto"/>
            <w:vAlign w:val="center"/>
          </w:tcPr>
          <w:p w14:paraId="4DC9DF4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486D2A6"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34C04D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661AFF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CA7D7F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1E140A26" w14:textId="77777777" w:rsidR="007006E1" w:rsidRPr="00236B7A" w:rsidRDefault="007006E1" w:rsidP="00C159C8">
            <w:pPr>
              <w:pStyle w:val="TAC"/>
              <w:rPr>
                <w:rFonts w:cs="Arial"/>
                <w:sz w:val="16"/>
                <w:szCs w:val="16"/>
              </w:rPr>
            </w:pPr>
          </w:p>
        </w:tc>
      </w:tr>
      <w:tr w:rsidR="007006E1" w:rsidRPr="00236B7A" w14:paraId="6985F298" w14:textId="77777777" w:rsidTr="00C159C8">
        <w:trPr>
          <w:trHeight w:val="225"/>
          <w:jc w:val="center"/>
        </w:trPr>
        <w:tc>
          <w:tcPr>
            <w:tcW w:w="1134" w:type="dxa"/>
            <w:vMerge w:val="restart"/>
            <w:shd w:val="clear" w:color="auto" w:fill="auto"/>
          </w:tcPr>
          <w:p w14:paraId="0F85516B" w14:textId="77777777" w:rsidR="007006E1" w:rsidRPr="00236B7A" w:rsidRDefault="007006E1" w:rsidP="00C159C8">
            <w:pPr>
              <w:pStyle w:val="TAC"/>
              <w:rPr>
                <w:rFonts w:cs="Arial"/>
                <w:sz w:val="16"/>
                <w:szCs w:val="16"/>
              </w:rPr>
            </w:pPr>
            <w:r w:rsidRPr="00236B7A">
              <w:rPr>
                <w:rFonts w:cs="Arial"/>
                <w:sz w:val="16"/>
                <w:szCs w:val="16"/>
              </w:rPr>
              <w:t>44</w:t>
            </w:r>
          </w:p>
        </w:tc>
        <w:tc>
          <w:tcPr>
            <w:tcW w:w="2977" w:type="dxa"/>
            <w:shd w:val="clear" w:color="auto" w:fill="auto"/>
            <w:vAlign w:val="center"/>
          </w:tcPr>
          <w:p w14:paraId="08914141" w14:textId="77777777" w:rsidR="007006E1" w:rsidRPr="00236B7A" w:rsidRDefault="007006E1" w:rsidP="00C159C8">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04" w:type="dxa"/>
            <w:shd w:val="clear" w:color="auto" w:fill="auto"/>
            <w:vAlign w:val="center"/>
          </w:tcPr>
          <w:p w14:paraId="47811AC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3EEC242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4347F7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D0A6C5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3EA3DD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C530F7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914868A" w14:textId="77777777" w:rsidTr="00C159C8">
        <w:trPr>
          <w:trHeight w:val="224"/>
          <w:jc w:val="center"/>
        </w:trPr>
        <w:tc>
          <w:tcPr>
            <w:tcW w:w="1134" w:type="dxa"/>
            <w:vMerge/>
            <w:shd w:val="clear" w:color="auto" w:fill="auto"/>
          </w:tcPr>
          <w:p w14:paraId="52B8964C" w14:textId="77777777" w:rsidR="007006E1" w:rsidRPr="00236B7A" w:rsidRDefault="007006E1" w:rsidP="00C159C8">
            <w:pPr>
              <w:pStyle w:val="TAC"/>
              <w:rPr>
                <w:rFonts w:cs="Arial"/>
                <w:sz w:val="16"/>
                <w:szCs w:val="16"/>
              </w:rPr>
            </w:pPr>
          </w:p>
        </w:tc>
        <w:tc>
          <w:tcPr>
            <w:tcW w:w="2977" w:type="dxa"/>
            <w:shd w:val="clear" w:color="auto" w:fill="auto"/>
            <w:vAlign w:val="center"/>
          </w:tcPr>
          <w:p w14:paraId="0E6ABCBA" w14:textId="77777777" w:rsidR="007006E1" w:rsidRPr="00236B7A" w:rsidRDefault="007006E1" w:rsidP="00C159C8">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04" w:type="dxa"/>
            <w:shd w:val="clear" w:color="auto" w:fill="auto"/>
            <w:vAlign w:val="center"/>
          </w:tcPr>
          <w:p w14:paraId="2FD6DA4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07FA94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C8F104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770E9DC" w14:textId="77777777" w:rsidR="007006E1" w:rsidRPr="00236B7A" w:rsidRDefault="007006E1" w:rsidP="00C159C8">
            <w:pPr>
              <w:pStyle w:val="TAC"/>
              <w:rPr>
                <w:rFonts w:eastAsia="MS Mincho" w:cs="Arial"/>
                <w:sz w:val="16"/>
                <w:szCs w:val="16"/>
              </w:rPr>
            </w:pPr>
            <w:r w:rsidRPr="00236B7A">
              <w:rPr>
                <w:rFonts w:cs="Arial"/>
                <w:sz w:val="16"/>
                <w:szCs w:val="16"/>
              </w:rPr>
              <w:t>-50</w:t>
            </w:r>
          </w:p>
        </w:tc>
        <w:tc>
          <w:tcPr>
            <w:tcW w:w="708" w:type="dxa"/>
            <w:shd w:val="clear" w:color="auto" w:fill="auto"/>
            <w:noWrap/>
            <w:vAlign w:val="center"/>
          </w:tcPr>
          <w:p w14:paraId="01C863E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FAC8919" w14:textId="77777777" w:rsidR="007006E1" w:rsidRPr="00236B7A" w:rsidRDefault="007006E1" w:rsidP="00C159C8">
            <w:pPr>
              <w:pStyle w:val="TAC"/>
              <w:rPr>
                <w:rFonts w:cs="Arial"/>
                <w:sz w:val="16"/>
                <w:szCs w:val="16"/>
              </w:rPr>
            </w:pPr>
          </w:p>
        </w:tc>
      </w:tr>
      <w:tr w:rsidR="007006E1" w:rsidRPr="00236B7A" w14:paraId="2DBDAE77" w14:textId="77777777" w:rsidTr="00C159C8">
        <w:trPr>
          <w:trHeight w:val="224"/>
          <w:jc w:val="center"/>
        </w:trPr>
        <w:tc>
          <w:tcPr>
            <w:tcW w:w="1134" w:type="dxa"/>
            <w:shd w:val="clear" w:color="auto" w:fill="auto"/>
          </w:tcPr>
          <w:p w14:paraId="437A0951" w14:textId="77777777" w:rsidR="007006E1" w:rsidRPr="00236B7A" w:rsidRDefault="007006E1" w:rsidP="00C159C8">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2977" w:type="dxa"/>
            <w:shd w:val="clear" w:color="auto" w:fill="auto"/>
          </w:tcPr>
          <w:p w14:paraId="3BC43035"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04" w:type="dxa"/>
            <w:shd w:val="clear" w:color="auto" w:fill="auto"/>
          </w:tcPr>
          <w:p w14:paraId="707A3B8A"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425" w:type="dxa"/>
            <w:shd w:val="clear" w:color="auto" w:fill="auto"/>
          </w:tcPr>
          <w:p w14:paraId="1C4B189E"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tcPr>
          <w:p w14:paraId="07FC2611"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29" w:type="dxa"/>
            <w:shd w:val="clear" w:color="auto" w:fill="auto"/>
          </w:tcPr>
          <w:p w14:paraId="6F4D0448"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tcPr>
          <w:p w14:paraId="78AA418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tcPr>
          <w:p w14:paraId="369FDBBD"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7A31E773" w14:textId="77777777" w:rsidTr="00C159C8">
        <w:trPr>
          <w:trHeight w:val="224"/>
          <w:jc w:val="center"/>
        </w:trPr>
        <w:tc>
          <w:tcPr>
            <w:tcW w:w="1134" w:type="dxa"/>
            <w:shd w:val="clear" w:color="auto" w:fill="auto"/>
          </w:tcPr>
          <w:p w14:paraId="60DAC5A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2977" w:type="dxa"/>
            <w:shd w:val="clear" w:color="auto" w:fill="auto"/>
          </w:tcPr>
          <w:p w14:paraId="43DE4B66" w14:textId="77777777" w:rsidR="007006E1" w:rsidRPr="00236B7A" w:rsidRDefault="007006E1" w:rsidP="00C159C8">
            <w:pPr>
              <w:keepNext/>
              <w:keepLines/>
              <w:spacing w:after="0"/>
              <w:rPr>
                <w:rFonts w:ascii="Arial" w:hAnsi="Arial" w:cs="Arial"/>
                <w:sz w:val="16"/>
                <w:szCs w:val="16"/>
              </w:rPr>
            </w:pPr>
          </w:p>
        </w:tc>
        <w:tc>
          <w:tcPr>
            <w:tcW w:w="704" w:type="dxa"/>
            <w:shd w:val="clear" w:color="auto" w:fill="auto"/>
          </w:tcPr>
          <w:p w14:paraId="41FF61D2" w14:textId="77777777" w:rsidR="007006E1" w:rsidRPr="00236B7A" w:rsidRDefault="007006E1" w:rsidP="00C159C8">
            <w:pPr>
              <w:keepNext/>
              <w:keepLines/>
              <w:spacing w:after="0"/>
              <w:jc w:val="right"/>
              <w:rPr>
                <w:rFonts w:ascii="Arial" w:hAnsi="Arial" w:cs="Arial"/>
                <w:sz w:val="16"/>
                <w:szCs w:val="16"/>
              </w:rPr>
            </w:pPr>
          </w:p>
        </w:tc>
        <w:tc>
          <w:tcPr>
            <w:tcW w:w="425" w:type="dxa"/>
            <w:shd w:val="clear" w:color="auto" w:fill="auto"/>
          </w:tcPr>
          <w:p w14:paraId="7D587FFD" w14:textId="77777777" w:rsidR="007006E1" w:rsidRPr="00236B7A" w:rsidRDefault="007006E1" w:rsidP="00C159C8">
            <w:pPr>
              <w:keepNext/>
              <w:keepLines/>
              <w:spacing w:after="0"/>
              <w:jc w:val="center"/>
              <w:rPr>
                <w:rFonts w:ascii="Arial" w:hAnsi="Arial" w:cs="Arial"/>
                <w:sz w:val="16"/>
                <w:szCs w:val="16"/>
              </w:rPr>
            </w:pPr>
          </w:p>
        </w:tc>
        <w:tc>
          <w:tcPr>
            <w:tcW w:w="856" w:type="dxa"/>
            <w:shd w:val="clear" w:color="auto" w:fill="auto"/>
          </w:tcPr>
          <w:p w14:paraId="473310C9" w14:textId="77777777" w:rsidR="007006E1" w:rsidRPr="00236B7A" w:rsidRDefault="007006E1" w:rsidP="00C159C8">
            <w:pPr>
              <w:keepNext/>
              <w:keepLines/>
              <w:spacing w:after="0"/>
              <w:rPr>
                <w:rFonts w:ascii="Arial" w:hAnsi="Arial" w:cs="Arial"/>
                <w:sz w:val="16"/>
                <w:szCs w:val="16"/>
              </w:rPr>
            </w:pPr>
          </w:p>
        </w:tc>
        <w:tc>
          <w:tcPr>
            <w:tcW w:w="1129" w:type="dxa"/>
            <w:shd w:val="clear" w:color="auto" w:fill="auto"/>
          </w:tcPr>
          <w:p w14:paraId="0D17BCE0" w14:textId="77777777" w:rsidR="007006E1" w:rsidRPr="00236B7A" w:rsidRDefault="007006E1" w:rsidP="00C159C8">
            <w:pPr>
              <w:keepNext/>
              <w:keepLines/>
              <w:spacing w:after="0"/>
              <w:jc w:val="center"/>
              <w:rPr>
                <w:rFonts w:ascii="Arial" w:hAnsi="Arial" w:cs="Arial"/>
                <w:sz w:val="16"/>
                <w:szCs w:val="16"/>
              </w:rPr>
            </w:pPr>
          </w:p>
        </w:tc>
        <w:tc>
          <w:tcPr>
            <w:tcW w:w="708" w:type="dxa"/>
            <w:shd w:val="clear" w:color="auto" w:fill="auto"/>
            <w:noWrap/>
          </w:tcPr>
          <w:p w14:paraId="62B58649" w14:textId="77777777" w:rsidR="007006E1" w:rsidRPr="00236B7A" w:rsidRDefault="007006E1" w:rsidP="00C159C8">
            <w:pPr>
              <w:keepNext/>
              <w:keepLines/>
              <w:spacing w:after="0"/>
              <w:jc w:val="center"/>
              <w:rPr>
                <w:rFonts w:ascii="Arial" w:hAnsi="Arial" w:cs="Arial"/>
                <w:sz w:val="16"/>
                <w:szCs w:val="16"/>
              </w:rPr>
            </w:pPr>
          </w:p>
        </w:tc>
        <w:tc>
          <w:tcPr>
            <w:tcW w:w="993" w:type="dxa"/>
            <w:shd w:val="clear" w:color="auto" w:fill="auto"/>
            <w:noWrap/>
          </w:tcPr>
          <w:p w14:paraId="68ED7F1A"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0BBC9948" w14:textId="77777777" w:rsidTr="00C159C8">
        <w:trPr>
          <w:trHeight w:val="224"/>
          <w:jc w:val="center"/>
        </w:trPr>
        <w:tc>
          <w:tcPr>
            <w:tcW w:w="1134" w:type="dxa"/>
            <w:vMerge w:val="restart"/>
            <w:shd w:val="clear" w:color="auto" w:fill="auto"/>
          </w:tcPr>
          <w:p w14:paraId="67893344"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2977" w:type="dxa"/>
            <w:shd w:val="clear" w:color="auto" w:fill="auto"/>
            <w:vAlign w:val="center"/>
          </w:tcPr>
          <w:p w14:paraId="1580A7B9"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03AF2CE4"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p>
        </w:tc>
        <w:tc>
          <w:tcPr>
            <w:tcW w:w="704" w:type="dxa"/>
            <w:shd w:val="clear" w:color="auto" w:fill="auto"/>
            <w:vAlign w:val="center"/>
          </w:tcPr>
          <w:p w14:paraId="7259E1A5"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425" w:type="dxa"/>
            <w:shd w:val="clear" w:color="auto" w:fill="auto"/>
            <w:vAlign w:val="center"/>
          </w:tcPr>
          <w:p w14:paraId="7D326755"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vAlign w:val="center"/>
          </w:tcPr>
          <w:p w14:paraId="11B31367"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29" w:type="dxa"/>
            <w:shd w:val="clear" w:color="auto" w:fill="auto"/>
            <w:vAlign w:val="center"/>
          </w:tcPr>
          <w:p w14:paraId="1DFC231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vAlign w:val="center"/>
          </w:tcPr>
          <w:p w14:paraId="6CDA3C68"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0B4C5DF1"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30A0B557" w14:textId="77777777" w:rsidTr="00C159C8">
        <w:trPr>
          <w:trHeight w:val="224"/>
          <w:jc w:val="center"/>
        </w:trPr>
        <w:tc>
          <w:tcPr>
            <w:tcW w:w="1134" w:type="dxa"/>
            <w:vMerge/>
            <w:shd w:val="clear" w:color="auto" w:fill="auto"/>
          </w:tcPr>
          <w:p w14:paraId="5D511182" w14:textId="77777777" w:rsidR="007006E1" w:rsidRPr="00236B7A" w:rsidRDefault="007006E1" w:rsidP="00C159C8">
            <w:pPr>
              <w:keepNext/>
              <w:keepLines/>
              <w:spacing w:after="0"/>
              <w:jc w:val="center"/>
              <w:rPr>
                <w:rFonts w:ascii="Arial" w:hAnsi="Arial" w:cs="Arial"/>
                <w:sz w:val="16"/>
                <w:szCs w:val="16"/>
              </w:rPr>
            </w:pPr>
          </w:p>
        </w:tc>
        <w:tc>
          <w:tcPr>
            <w:tcW w:w="2977" w:type="dxa"/>
            <w:shd w:val="clear" w:color="auto" w:fill="auto"/>
            <w:vAlign w:val="bottom"/>
          </w:tcPr>
          <w:p w14:paraId="0A198478"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Frequency range</w:t>
            </w:r>
          </w:p>
        </w:tc>
        <w:tc>
          <w:tcPr>
            <w:tcW w:w="704" w:type="dxa"/>
            <w:shd w:val="clear" w:color="auto" w:fill="auto"/>
          </w:tcPr>
          <w:p w14:paraId="0FFB93B6"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425" w:type="dxa"/>
            <w:shd w:val="clear" w:color="auto" w:fill="auto"/>
            <w:vAlign w:val="bottom"/>
          </w:tcPr>
          <w:p w14:paraId="415E75B9" w14:textId="77777777" w:rsidR="007006E1" w:rsidRPr="00236B7A" w:rsidRDefault="007006E1" w:rsidP="00C159C8">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tcPr>
          <w:p w14:paraId="5FD7146B"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rPr>
              <w:t>5950</w:t>
            </w:r>
          </w:p>
        </w:tc>
        <w:tc>
          <w:tcPr>
            <w:tcW w:w="1129" w:type="dxa"/>
            <w:shd w:val="clear" w:color="auto" w:fill="auto"/>
          </w:tcPr>
          <w:p w14:paraId="5937416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708" w:type="dxa"/>
            <w:shd w:val="clear" w:color="auto" w:fill="auto"/>
            <w:noWrap/>
          </w:tcPr>
          <w:p w14:paraId="37D437C0"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93" w:type="dxa"/>
            <w:shd w:val="clear" w:color="auto" w:fill="auto"/>
            <w:noWrap/>
          </w:tcPr>
          <w:p w14:paraId="636B90D9"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7006E1" w:rsidRPr="00236B7A" w14:paraId="76A4A8C0" w14:textId="77777777" w:rsidTr="00C159C8">
        <w:trPr>
          <w:trHeight w:val="224"/>
          <w:jc w:val="center"/>
        </w:trPr>
        <w:tc>
          <w:tcPr>
            <w:tcW w:w="1134" w:type="dxa"/>
            <w:vMerge/>
            <w:shd w:val="clear" w:color="auto" w:fill="auto"/>
          </w:tcPr>
          <w:p w14:paraId="2059A2A6" w14:textId="77777777" w:rsidR="007006E1" w:rsidRPr="00236B7A" w:rsidRDefault="007006E1" w:rsidP="00C159C8">
            <w:pPr>
              <w:keepNext/>
              <w:keepLines/>
              <w:spacing w:after="0"/>
              <w:jc w:val="center"/>
              <w:rPr>
                <w:rFonts w:ascii="Arial" w:hAnsi="Arial" w:cs="Arial"/>
                <w:sz w:val="16"/>
                <w:szCs w:val="16"/>
              </w:rPr>
            </w:pPr>
          </w:p>
        </w:tc>
        <w:tc>
          <w:tcPr>
            <w:tcW w:w="2977" w:type="dxa"/>
            <w:shd w:val="clear" w:color="auto" w:fill="auto"/>
            <w:vAlign w:val="bottom"/>
          </w:tcPr>
          <w:p w14:paraId="29C17E31"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04" w:type="dxa"/>
            <w:shd w:val="clear" w:color="auto" w:fill="auto"/>
            <w:vAlign w:val="center"/>
          </w:tcPr>
          <w:p w14:paraId="7F12E701"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425" w:type="dxa"/>
            <w:shd w:val="clear" w:color="auto" w:fill="auto"/>
            <w:vAlign w:val="bottom"/>
          </w:tcPr>
          <w:p w14:paraId="1334FCF7" w14:textId="77777777" w:rsidR="007006E1" w:rsidRPr="00236B7A" w:rsidRDefault="007006E1" w:rsidP="00C159C8">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vAlign w:val="center"/>
          </w:tcPr>
          <w:p w14:paraId="72D93CE9"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rPr>
              <w:t>5855</w:t>
            </w:r>
          </w:p>
        </w:tc>
        <w:tc>
          <w:tcPr>
            <w:tcW w:w="1129" w:type="dxa"/>
            <w:shd w:val="clear" w:color="auto" w:fill="auto"/>
            <w:vAlign w:val="center"/>
          </w:tcPr>
          <w:p w14:paraId="1302A4C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-30 EIRP</w:t>
            </w:r>
          </w:p>
        </w:tc>
        <w:tc>
          <w:tcPr>
            <w:tcW w:w="708" w:type="dxa"/>
            <w:shd w:val="clear" w:color="auto" w:fill="auto"/>
            <w:noWrap/>
            <w:vAlign w:val="center"/>
          </w:tcPr>
          <w:p w14:paraId="6778B3D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1C976259"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7006E1" w:rsidRPr="00236B7A" w14:paraId="1894F021" w14:textId="77777777" w:rsidTr="00C159C8">
        <w:trPr>
          <w:trHeight w:val="224"/>
          <w:jc w:val="center"/>
        </w:trPr>
        <w:tc>
          <w:tcPr>
            <w:tcW w:w="1134" w:type="dxa"/>
            <w:shd w:val="clear" w:color="auto" w:fill="auto"/>
          </w:tcPr>
          <w:p w14:paraId="25EAC556" w14:textId="77777777" w:rsidR="007006E1" w:rsidRPr="00236B7A" w:rsidRDefault="007006E1" w:rsidP="00C159C8">
            <w:pPr>
              <w:pStyle w:val="TAC"/>
              <w:rPr>
                <w:sz w:val="16"/>
                <w:szCs w:val="16"/>
              </w:rPr>
            </w:pPr>
            <w:r w:rsidRPr="00236B7A">
              <w:rPr>
                <w:sz w:val="16"/>
                <w:szCs w:val="16"/>
                <w:lang w:eastAsia="ja-JP"/>
              </w:rPr>
              <w:lastRenderedPageBreak/>
              <w:t>48</w:t>
            </w:r>
          </w:p>
        </w:tc>
        <w:tc>
          <w:tcPr>
            <w:tcW w:w="2977" w:type="dxa"/>
            <w:shd w:val="clear" w:color="auto" w:fill="auto"/>
          </w:tcPr>
          <w:p w14:paraId="3AA14A30" w14:textId="77777777" w:rsidR="007006E1" w:rsidRPr="00236B7A" w:rsidRDefault="007006E1" w:rsidP="00C159C8">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04" w:type="dxa"/>
            <w:shd w:val="clear" w:color="auto" w:fill="auto"/>
          </w:tcPr>
          <w:p w14:paraId="58A7D406" w14:textId="77777777" w:rsidR="007006E1" w:rsidRPr="00236B7A" w:rsidRDefault="007006E1" w:rsidP="00C159C8">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425" w:type="dxa"/>
            <w:shd w:val="clear" w:color="auto" w:fill="auto"/>
          </w:tcPr>
          <w:p w14:paraId="397DDA0C" w14:textId="77777777" w:rsidR="007006E1" w:rsidRPr="00236B7A" w:rsidRDefault="007006E1" w:rsidP="00C159C8">
            <w:pPr>
              <w:pStyle w:val="TAC"/>
              <w:rPr>
                <w:sz w:val="16"/>
                <w:szCs w:val="16"/>
              </w:rPr>
            </w:pPr>
            <w:r w:rsidRPr="00236B7A">
              <w:rPr>
                <w:sz w:val="16"/>
                <w:szCs w:val="16"/>
                <w:lang w:eastAsia="ja-JP"/>
              </w:rPr>
              <w:t>-</w:t>
            </w:r>
          </w:p>
        </w:tc>
        <w:tc>
          <w:tcPr>
            <w:tcW w:w="856" w:type="dxa"/>
            <w:shd w:val="clear" w:color="auto" w:fill="auto"/>
          </w:tcPr>
          <w:p w14:paraId="2C22DF78" w14:textId="77777777" w:rsidR="007006E1" w:rsidRPr="00236B7A" w:rsidRDefault="007006E1" w:rsidP="00C159C8">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29" w:type="dxa"/>
            <w:shd w:val="clear" w:color="auto" w:fill="auto"/>
          </w:tcPr>
          <w:p w14:paraId="50E3C1A7" w14:textId="77777777" w:rsidR="007006E1" w:rsidRPr="00236B7A" w:rsidRDefault="007006E1" w:rsidP="00C159C8">
            <w:pPr>
              <w:pStyle w:val="TAC"/>
              <w:rPr>
                <w:sz w:val="16"/>
                <w:szCs w:val="16"/>
              </w:rPr>
            </w:pPr>
            <w:r w:rsidRPr="00236B7A">
              <w:rPr>
                <w:sz w:val="16"/>
                <w:szCs w:val="16"/>
                <w:lang w:eastAsia="ja-JP"/>
              </w:rPr>
              <w:t>-50</w:t>
            </w:r>
          </w:p>
        </w:tc>
        <w:tc>
          <w:tcPr>
            <w:tcW w:w="708" w:type="dxa"/>
            <w:shd w:val="clear" w:color="auto" w:fill="auto"/>
            <w:noWrap/>
          </w:tcPr>
          <w:p w14:paraId="4C891350" w14:textId="77777777" w:rsidR="007006E1" w:rsidRPr="00236B7A" w:rsidRDefault="007006E1" w:rsidP="00C159C8">
            <w:pPr>
              <w:pStyle w:val="TAC"/>
              <w:rPr>
                <w:sz w:val="16"/>
                <w:szCs w:val="16"/>
              </w:rPr>
            </w:pPr>
            <w:r w:rsidRPr="00236B7A">
              <w:rPr>
                <w:sz w:val="16"/>
                <w:szCs w:val="16"/>
                <w:lang w:eastAsia="ja-JP"/>
              </w:rPr>
              <w:t>1</w:t>
            </w:r>
          </w:p>
        </w:tc>
        <w:tc>
          <w:tcPr>
            <w:tcW w:w="993" w:type="dxa"/>
            <w:shd w:val="clear" w:color="auto" w:fill="auto"/>
            <w:noWrap/>
          </w:tcPr>
          <w:p w14:paraId="41B6B044" w14:textId="77777777" w:rsidR="007006E1" w:rsidRPr="00236B7A" w:rsidRDefault="007006E1" w:rsidP="00C159C8">
            <w:pPr>
              <w:pStyle w:val="TAC"/>
              <w:rPr>
                <w:sz w:val="16"/>
                <w:szCs w:val="16"/>
              </w:rPr>
            </w:pPr>
          </w:p>
        </w:tc>
      </w:tr>
      <w:tr w:rsidR="007006E1" w:rsidRPr="00236B7A" w14:paraId="4A802C77" w14:textId="77777777" w:rsidTr="00C159C8">
        <w:trPr>
          <w:trHeight w:val="224"/>
          <w:jc w:val="center"/>
        </w:trPr>
        <w:tc>
          <w:tcPr>
            <w:tcW w:w="1134" w:type="dxa"/>
            <w:shd w:val="clear" w:color="auto" w:fill="auto"/>
          </w:tcPr>
          <w:p w14:paraId="24CCEA25" w14:textId="77777777" w:rsidR="007006E1" w:rsidRPr="00236B7A" w:rsidRDefault="007006E1" w:rsidP="00C159C8">
            <w:pPr>
              <w:pStyle w:val="TAC"/>
              <w:rPr>
                <w:sz w:val="16"/>
                <w:szCs w:val="16"/>
                <w:lang w:eastAsia="zh-CN"/>
              </w:rPr>
            </w:pPr>
            <w:r w:rsidRPr="00236B7A">
              <w:rPr>
                <w:sz w:val="16"/>
                <w:szCs w:val="16"/>
              </w:rPr>
              <w:t>50</w:t>
            </w:r>
          </w:p>
        </w:tc>
        <w:tc>
          <w:tcPr>
            <w:tcW w:w="2977" w:type="dxa"/>
            <w:shd w:val="clear" w:color="auto" w:fill="auto"/>
          </w:tcPr>
          <w:p w14:paraId="643F6435" w14:textId="77777777" w:rsidR="007006E1" w:rsidRPr="00236B7A" w:rsidRDefault="007006E1" w:rsidP="00C159C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04" w:type="dxa"/>
            <w:shd w:val="clear" w:color="auto" w:fill="auto"/>
          </w:tcPr>
          <w:p w14:paraId="6EF42C21" w14:textId="77777777" w:rsidR="007006E1" w:rsidRPr="00236B7A" w:rsidRDefault="007006E1" w:rsidP="00C159C8">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tcPr>
          <w:p w14:paraId="284DD6E4" w14:textId="77777777" w:rsidR="007006E1" w:rsidRPr="00236B7A" w:rsidRDefault="007006E1" w:rsidP="00C159C8">
            <w:pPr>
              <w:pStyle w:val="TAC"/>
              <w:rPr>
                <w:sz w:val="16"/>
                <w:szCs w:val="16"/>
              </w:rPr>
            </w:pPr>
            <w:r w:rsidRPr="00236B7A">
              <w:rPr>
                <w:sz w:val="16"/>
                <w:szCs w:val="16"/>
              </w:rPr>
              <w:t>-</w:t>
            </w:r>
          </w:p>
        </w:tc>
        <w:tc>
          <w:tcPr>
            <w:tcW w:w="856" w:type="dxa"/>
            <w:shd w:val="clear" w:color="auto" w:fill="auto"/>
          </w:tcPr>
          <w:p w14:paraId="4D39A7B1" w14:textId="77777777" w:rsidR="007006E1" w:rsidRPr="00236B7A" w:rsidRDefault="007006E1" w:rsidP="00C159C8">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29" w:type="dxa"/>
            <w:shd w:val="clear" w:color="auto" w:fill="auto"/>
          </w:tcPr>
          <w:p w14:paraId="37E31A5A" w14:textId="77777777" w:rsidR="007006E1" w:rsidRPr="00236B7A" w:rsidRDefault="007006E1" w:rsidP="00C159C8">
            <w:pPr>
              <w:pStyle w:val="TAC"/>
              <w:rPr>
                <w:sz w:val="16"/>
                <w:szCs w:val="16"/>
              </w:rPr>
            </w:pPr>
            <w:r w:rsidRPr="00236B7A">
              <w:rPr>
                <w:sz w:val="16"/>
                <w:szCs w:val="16"/>
              </w:rPr>
              <w:t>-50</w:t>
            </w:r>
          </w:p>
        </w:tc>
        <w:tc>
          <w:tcPr>
            <w:tcW w:w="708" w:type="dxa"/>
            <w:shd w:val="clear" w:color="auto" w:fill="auto"/>
            <w:noWrap/>
          </w:tcPr>
          <w:p w14:paraId="1E76BB80" w14:textId="77777777" w:rsidR="007006E1" w:rsidRPr="00236B7A" w:rsidRDefault="007006E1" w:rsidP="00C159C8">
            <w:pPr>
              <w:pStyle w:val="TAC"/>
              <w:rPr>
                <w:sz w:val="16"/>
                <w:szCs w:val="16"/>
              </w:rPr>
            </w:pPr>
            <w:r w:rsidRPr="00236B7A">
              <w:rPr>
                <w:sz w:val="16"/>
                <w:szCs w:val="16"/>
              </w:rPr>
              <w:t>1</w:t>
            </w:r>
          </w:p>
        </w:tc>
        <w:tc>
          <w:tcPr>
            <w:tcW w:w="993" w:type="dxa"/>
            <w:shd w:val="clear" w:color="auto" w:fill="auto"/>
            <w:noWrap/>
          </w:tcPr>
          <w:p w14:paraId="4C03D7F2" w14:textId="77777777" w:rsidR="007006E1" w:rsidRPr="00236B7A" w:rsidRDefault="007006E1" w:rsidP="00C159C8">
            <w:pPr>
              <w:pStyle w:val="TAC"/>
              <w:rPr>
                <w:sz w:val="16"/>
                <w:szCs w:val="16"/>
              </w:rPr>
            </w:pPr>
          </w:p>
        </w:tc>
      </w:tr>
      <w:tr w:rsidR="007006E1" w:rsidRPr="00236B7A" w14:paraId="31A8A4F3" w14:textId="77777777" w:rsidTr="00C159C8">
        <w:trPr>
          <w:trHeight w:val="224"/>
          <w:jc w:val="center"/>
        </w:trPr>
        <w:tc>
          <w:tcPr>
            <w:tcW w:w="1134" w:type="dxa"/>
            <w:shd w:val="clear" w:color="auto" w:fill="auto"/>
          </w:tcPr>
          <w:p w14:paraId="3236AAFF" w14:textId="77777777" w:rsidR="007006E1" w:rsidRPr="00236B7A" w:rsidRDefault="007006E1" w:rsidP="00C159C8">
            <w:pPr>
              <w:pStyle w:val="TAC"/>
              <w:rPr>
                <w:sz w:val="16"/>
                <w:szCs w:val="16"/>
                <w:lang w:eastAsia="zh-CN"/>
              </w:rPr>
            </w:pPr>
            <w:r w:rsidRPr="00236B7A">
              <w:rPr>
                <w:sz w:val="16"/>
                <w:szCs w:val="16"/>
              </w:rPr>
              <w:t>51</w:t>
            </w:r>
          </w:p>
        </w:tc>
        <w:tc>
          <w:tcPr>
            <w:tcW w:w="2977" w:type="dxa"/>
            <w:shd w:val="clear" w:color="auto" w:fill="auto"/>
          </w:tcPr>
          <w:p w14:paraId="764AC356" w14:textId="77777777" w:rsidR="007006E1" w:rsidRPr="00236B7A" w:rsidRDefault="007006E1" w:rsidP="00C159C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04" w:type="dxa"/>
            <w:shd w:val="clear" w:color="auto" w:fill="auto"/>
          </w:tcPr>
          <w:p w14:paraId="2D34BE1E" w14:textId="77777777" w:rsidR="007006E1" w:rsidRPr="00236B7A" w:rsidRDefault="007006E1" w:rsidP="00C159C8">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tcPr>
          <w:p w14:paraId="5B6E52BF" w14:textId="77777777" w:rsidR="007006E1" w:rsidRPr="00236B7A" w:rsidRDefault="007006E1" w:rsidP="00C159C8">
            <w:pPr>
              <w:pStyle w:val="TAC"/>
              <w:rPr>
                <w:sz w:val="16"/>
                <w:szCs w:val="16"/>
              </w:rPr>
            </w:pPr>
            <w:r w:rsidRPr="00236B7A">
              <w:rPr>
                <w:sz w:val="16"/>
                <w:szCs w:val="16"/>
              </w:rPr>
              <w:t>-</w:t>
            </w:r>
          </w:p>
        </w:tc>
        <w:tc>
          <w:tcPr>
            <w:tcW w:w="856" w:type="dxa"/>
            <w:shd w:val="clear" w:color="auto" w:fill="auto"/>
          </w:tcPr>
          <w:p w14:paraId="32695F06" w14:textId="77777777" w:rsidR="007006E1" w:rsidRPr="00236B7A" w:rsidRDefault="007006E1" w:rsidP="00C159C8">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29" w:type="dxa"/>
            <w:shd w:val="clear" w:color="auto" w:fill="auto"/>
          </w:tcPr>
          <w:p w14:paraId="0F6F49C4" w14:textId="77777777" w:rsidR="007006E1" w:rsidRPr="00236B7A" w:rsidRDefault="007006E1" w:rsidP="00C159C8">
            <w:pPr>
              <w:pStyle w:val="TAC"/>
              <w:rPr>
                <w:sz w:val="16"/>
                <w:szCs w:val="16"/>
              </w:rPr>
            </w:pPr>
            <w:r w:rsidRPr="00236B7A">
              <w:rPr>
                <w:sz w:val="16"/>
                <w:szCs w:val="16"/>
              </w:rPr>
              <w:t>-50</w:t>
            </w:r>
          </w:p>
        </w:tc>
        <w:tc>
          <w:tcPr>
            <w:tcW w:w="708" w:type="dxa"/>
            <w:shd w:val="clear" w:color="auto" w:fill="auto"/>
            <w:noWrap/>
          </w:tcPr>
          <w:p w14:paraId="3B6D9CD9" w14:textId="77777777" w:rsidR="007006E1" w:rsidRPr="00236B7A" w:rsidRDefault="007006E1" w:rsidP="00C159C8">
            <w:pPr>
              <w:pStyle w:val="TAC"/>
              <w:rPr>
                <w:sz w:val="16"/>
                <w:szCs w:val="16"/>
              </w:rPr>
            </w:pPr>
            <w:r w:rsidRPr="00236B7A">
              <w:rPr>
                <w:sz w:val="16"/>
                <w:szCs w:val="16"/>
              </w:rPr>
              <w:t>1</w:t>
            </w:r>
          </w:p>
        </w:tc>
        <w:tc>
          <w:tcPr>
            <w:tcW w:w="993" w:type="dxa"/>
            <w:shd w:val="clear" w:color="auto" w:fill="auto"/>
            <w:noWrap/>
          </w:tcPr>
          <w:p w14:paraId="772716F5" w14:textId="77777777" w:rsidR="007006E1" w:rsidRPr="00236B7A" w:rsidRDefault="007006E1" w:rsidP="00C159C8">
            <w:pPr>
              <w:pStyle w:val="TAC"/>
              <w:rPr>
                <w:sz w:val="16"/>
                <w:szCs w:val="16"/>
              </w:rPr>
            </w:pPr>
          </w:p>
        </w:tc>
      </w:tr>
      <w:tr w:rsidR="007006E1" w:rsidRPr="00236B7A" w14:paraId="6286BFFC" w14:textId="77777777" w:rsidTr="00C159C8">
        <w:trPr>
          <w:trHeight w:val="727"/>
          <w:jc w:val="center"/>
        </w:trPr>
        <w:tc>
          <w:tcPr>
            <w:tcW w:w="1134" w:type="dxa"/>
            <w:shd w:val="clear" w:color="auto" w:fill="auto"/>
          </w:tcPr>
          <w:p w14:paraId="2DCCC024" w14:textId="77777777" w:rsidR="007006E1" w:rsidRPr="00236B7A" w:rsidRDefault="007006E1" w:rsidP="00C159C8">
            <w:pPr>
              <w:pStyle w:val="TAC"/>
              <w:rPr>
                <w:sz w:val="16"/>
                <w:szCs w:val="16"/>
                <w:lang w:eastAsia="zh-CN"/>
              </w:rPr>
            </w:pPr>
            <w:r w:rsidRPr="00236B7A">
              <w:rPr>
                <w:sz w:val="16"/>
                <w:szCs w:val="16"/>
              </w:rPr>
              <w:t>52</w:t>
            </w:r>
          </w:p>
        </w:tc>
        <w:tc>
          <w:tcPr>
            <w:tcW w:w="2977" w:type="dxa"/>
            <w:shd w:val="clear" w:color="auto" w:fill="auto"/>
          </w:tcPr>
          <w:p w14:paraId="22F3F1F5" w14:textId="77777777" w:rsidR="007006E1" w:rsidRPr="00236B7A" w:rsidRDefault="007006E1" w:rsidP="00C159C8">
            <w:pPr>
              <w:pStyle w:val="TAL"/>
              <w:rPr>
                <w:sz w:val="16"/>
                <w:szCs w:val="16"/>
                <w:lang w:val="fr-FR"/>
              </w:rPr>
            </w:pPr>
            <w:r w:rsidRPr="00236B7A">
              <w:rPr>
                <w:sz w:val="16"/>
                <w:szCs w:val="16"/>
              </w:rPr>
              <w:t>E-UTRA Band 1, 3, 5, 7, 8, 20, 28, 31, 33, 34, 38, 39, 40, 41, 45, 47, 50, 51, 68, 72, 73, 74</w:t>
            </w:r>
          </w:p>
        </w:tc>
        <w:tc>
          <w:tcPr>
            <w:tcW w:w="704" w:type="dxa"/>
            <w:shd w:val="clear" w:color="auto" w:fill="auto"/>
          </w:tcPr>
          <w:p w14:paraId="0396056C" w14:textId="77777777" w:rsidR="007006E1" w:rsidRPr="00236B7A" w:rsidRDefault="007006E1" w:rsidP="00C159C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tcPr>
          <w:p w14:paraId="2D5AA34D" w14:textId="77777777" w:rsidR="007006E1" w:rsidRPr="00236B7A" w:rsidRDefault="007006E1" w:rsidP="00C159C8">
            <w:pPr>
              <w:pStyle w:val="TAC"/>
              <w:rPr>
                <w:sz w:val="16"/>
                <w:szCs w:val="16"/>
              </w:rPr>
            </w:pPr>
            <w:r w:rsidRPr="00236B7A">
              <w:rPr>
                <w:rFonts w:cs="Arial"/>
                <w:sz w:val="16"/>
                <w:szCs w:val="16"/>
              </w:rPr>
              <w:t>-</w:t>
            </w:r>
          </w:p>
        </w:tc>
        <w:tc>
          <w:tcPr>
            <w:tcW w:w="856" w:type="dxa"/>
            <w:shd w:val="clear" w:color="auto" w:fill="auto"/>
          </w:tcPr>
          <w:p w14:paraId="09379B1D" w14:textId="77777777" w:rsidR="007006E1" w:rsidRPr="00236B7A" w:rsidRDefault="007006E1" w:rsidP="00C159C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tcPr>
          <w:p w14:paraId="35466EB8" w14:textId="77777777" w:rsidR="007006E1" w:rsidRPr="00236B7A" w:rsidRDefault="007006E1" w:rsidP="00C159C8">
            <w:pPr>
              <w:pStyle w:val="TAC"/>
              <w:rPr>
                <w:sz w:val="16"/>
                <w:szCs w:val="16"/>
              </w:rPr>
            </w:pPr>
            <w:r w:rsidRPr="00236B7A">
              <w:rPr>
                <w:rFonts w:cs="Arial"/>
                <w:sz w:val="16"/>
                <w:szCs w:val="16"/>
              </w:rPr>
              <w:t>-50</w:t>
            </w:r>
          </w:p>
        </w:tc>
        <w:tc>
          <w:tcPr>
            <w:tcW w:w="708" w:type="dxa"/>
            <w:shd w:val="clear" w:color="auto" w:fill="auto"/>
            <w:noWrap/>
          </w:tcPr>
          <w:p w14:paraId="6A1251BF" w14:textId="77777777" w:rsidR="007006E1" w:rsidRPr="00236B7A" w:rsidRDefault="007006E1" w:rsidP="00C159C8">
            <w:pPr>
              <w:pStyle w:val="TAC"/>
              <w:rPr>
                <w:sz w:val="16"/>
                <w:szCs w:val="16"/>
              </w:rPr>
            </w:pPr>
            <w:r w:rsidRPr="00236B7A">
              <w:rPr>
                <w:rFonts w:cs="Arial"/>
                <w:sz w:val="16"/>
                <w:szCs w:val="16"/>
              </w:rPr>
              <w:t>1</w:t>
            </w:r>
          </w:p>
        </w:tc>
        <w:tc>
          <w:tcPr>
            <w:tcW w:w="993" w:type="dxa"/>
            <w:shd w:val="clear" w:color="auto" w:fill="auto"/>
            <w:noWrap/>
          </w:tcPr>
          <w:p w14:paraId="5BD70279" w14:textId="77777777" w:rsidR="007006E1" w:rsidRPr="00236B7A" w:rsidRDefault="007006E1" w:rsidP="00C159C8">
            <w:pPr>
              <w:pStyle w:val="TAC"/>
              <w:rPr>
                <w:sz w:val="16"/>
                <w:szCs w:val="16"/>
              </w:rPr>
            </w:pPr>
          </w:p>
        </w:tc>
      </w:tr>
      <w:tr w:rsidR="007006E1" w:rsidRPr="00236B7A" w14:paraId="3CDEA837" w14:textId="77777777" w:rsidTr="00C159C8">
        <w:trPr>
          <w:trHeight w:val="224"/>
          <w:jc w:val="center"/>
        </w:trPr>
        <w:tc>
          <w:tcPr>
            <w:tcW w:w="1134" w:type="dxa"/>
            <w:vMerge w:val="restart"/>
            <w:shd w:val="clear" w:color="auto" w:fill="auto"/>
          </w:tcPr>
          <w:p w14:paraId="66801331" w14:textId="77777777" w:rsidR="007006E1" w:rsidRPr="00236B7A" w:rsidRDefault="007006E1" w:rsidP="00C159C8">
            <w:pPr>
              <w:pStyle w:val="TAC"/>
              <w:rPr>
                <w:rFonts w:cs="Arial"/>
                <w:sz w:val="16"/>
                <w:szCs w:val="16"/>
              </w:rPr>
            </w:pPr>
            <w:r w:rsidRPr="00236B7A">
              <w:rPr>
                <w:rFonts w:cs="Arial"/>
                <w:sz w:val="16"/>
                <w:szCs w:val="16"/>
              </w:rPr>
              <w:t>65</w:t>
            </w:r>
          </w:p>
        </w:tc>
        <w:tc>
          <w:tcPr>
            <w:tcW w:w="2977" w:type="dxa"/>
            <w:shd w:val="clear" w:color="auto" w:fill="auto"/>
            <w:vAlign w:val="center"/>
          </w:tcPr>
          <w:p w14:paraId="5A6D272D" w14:textId="77777777" w:rsidR="007006E1" w:rsidRPr="00B4344D" w:rsidRDefault="007006E1" w:rsidP="00C159C8">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2884C42A" w14:textId="77777777" w:rsidR="007006E1" w:rsidRPr="00236B7A" w:rsidRDefault="007006E1" w:rsidP="00C159C8">
            <w:pPr>
              <w:pStyle w:val="TAL"/>
              <w:rPr>
                <w:rFonts w:cs="Arial"/>
                <w:sz w:val="16"/>
                <w:szCs w:val="16"/>
              </w:rPr>
            </w:pPr>
            <w:r w:rsidRPr="00B4344D">
              <w:rPr>
                <w:rFonts w:cs="Arial" w:hint="eastAsia"/>
                <w:sz w:val="16"/>
                <w:szCs w:val="16"/>
                <w:lang w:val="de-DE" w:eastAsia="zh-CN"/>
              </w:rPr>
              <w:t>NR Band n78, n79</w:t>
            </w:r>
          </w:p>
        </w:tc>
        <w:tc>
          <w:tcPr>
            <w:tcW w:w="704" w:type="dxa"/>
            <w:shd w:val="clear" w:color="auto" w:fill="auto"/>
            <w:vAlign w:val="center"/>
          </w:tcPr>
          <w:p w14:paraId="0866386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48F9E2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4B29E2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36AE8A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76D4E39"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75EDA04" w14:textId="77777777" w:rsidR="007006E1" w:rsidRPr="00236B7A" w:rsidRDefault="007006E1" w:rsidP="00C159C8">
            <w:pPr>
              <w:pStyle w:val="TAC"/>
              <w:rPr>
                <w:rFonts w:cs="Arial"/>
                <w:sz w:val="16"/>
                <w:szCs w:val="16"/>
              </w:rPr>
            </w:pPr>
          </w:p>
        </w:tc>
      </w:tr>
      <w:tr w:rsidR="007006E1" w:rsidRPr="00236B7A" w14:paraId="54EEB8D6" w14:textId="77777777" w:rsidTr="00C159C8">
        <w:trPr>
          <w:trHeight w:val="224"/>
          <w:jc w:val="center"/>
        </w:trPr>
        <w:tc>
          <w:tcPr>
            <w:tcW w:w="1134" w:type="dxa"/>
            <w:vMerge/>
            <w:shd w:val="clear" w:color="auto" w:fill="auto"/>
          </w:tcPr>
          <w:p w14:paraId="44E81AE0" w14:textId="77777777" w:rsidR="007006E1" w:rsidRPr="00236B7A" w:rsidRDefault="007006E1" w:rsidP="00C159C8">
            <w:pPr>
              <w:pStyle w:val="TAC"/>
              <w:rPr>
                <w:rFonts w:cs="Arial"/>
                <w:sz w:val="16"/>
                <w:szCs w:val="16"/>
              </w:rPr>
            </w:pPr>
          </w:p>
        </w:tc>
        <w:tc>
          <w:tcPr>
            <w:tcW w:w="2977" w:type="dxa"/>
            <w:shd w:val="clear" w:color="auto" w:fill="auto"/>
            <w:vAlign w:val="center"/>
          </w:tcPr>
          <w:p w14:paraId="175BD580" w14:textId="77777777" w:rsidR="007006E1" w:rsidRPr="00236B7A" w:rsidRDefault="007006E1" w:rsidP="00C159C8">
            <w:pPr>
              <w:pStyle w:val="TAL"/>
              <w:rPr>
                <w:rFonts w:cs="Arial"/>
                <w:sz w:val="16"/>
                <w:szCs w:val="16"/>
              </w:rPr>
            </w:pPr>
            <w:r>
              <w:rPr>
                <w:rFonts w:cs="Arial"/>
                <w:sz w:val="16"/>
                <w:szCs w:val="16"/>
                <w:lang w:val="de-DE"/>
              </w:rPr>
              <w:t>NR Band n77</w:t>
            </w:r>
          </w:p>
        </w:tc>
        <w:tc>
          <w:tcPr>
            <w:tcW w:w="704" w:type="dxa"/>
            <w:shd w:val="clear" w:color="auto" w:fill="auto"/>
            <w:vAlign w:val="center"/>
          </w:tcPr>
          <w:p w14:paraId="391A45F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425" w:type="dxa"/>
            <w:shd w:val="clear" w:color="auto" w:fill="auto"/>
            <w:vAlign w:val="center"/>
          </w:tcPr>
          <w:p w14:paraId="3FFB3D52" w14:textId="77777777" w:rsidR="007006E1" w:rsidRPr="00236B7A" w:rsidRDefault="007006E1" w:rsidP="00C159C8">
            <w:pPr>
              <w:pStyle w:val="TAC"/>
              <w:rPr>
                <w:rFonts w:cs="Arial"/>
                <w:sz w:val="16"/>
                <w:szCs w:val="16"/>
              </w:rPr>
            </w:pPr>
            <w:r>
              <w:rPr>
                <w:rFonts w:cs="Arial"/>
                <w:sz w:val="16"/>
                <w:szCs w:val="16"/>
              </w:rPr>
              <w:t>-</w:t>
            </w:r>
          </w:p>
        </w:tc>
        <w:tc>
          <w:tcPr>
            <w:tcW w:w="856" w:type="dxa"/>
            <w:shd w:val="clear" w:color="auto" w:fill="auto"/>
            <w:vAlign w:val="center"/>
          </w:tcPr>
          <w:p w14:paraId="246C40C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7FE6297" w14:textId="77777777" w:rsidR="007006E1" w:rsidRPr="00236B7A" w:rsidRDefault="007006E1" w:rsidP="00C159C8">
            <w:pPr>
              <w:pStyle w:val="TAC"/>
              <w:rPr>
                <w:rFonts w:cs="Arial"/>
                <w:sz w:val="16"/>
                <w:szCs w:val="16"/>
              </w:rPr>
            </w:pPr>
            <w:r>
              <w:rPr>
                <w:rFonts w:cs="Arial"/>
                <w:sz w:val="16"/>
                <w:szCs w:val="16"/>
              </w:rPr>
              <w:t>-50</w:t>
            </w:r>
          </w:p>
        </w:tc>
        <w:tc>
          <w:tcPr>
            <w:tcW w:w="708" w:type="dxa"/>
            <w:shd w:val="clear" w:color="auto" w:fill="auto"/>
            <w:noWrap/>
            <w:vAlign w:val="center"/>
          </w:tcPr>
          <w:p w14:paraId="25193990" w14:textId="77777777" w:rsidR="007006E1" w:rsidRPr="00236B7A" w:rsidRDefault="007006E1" w:rsidP="00C159C8">
            <w:pPr>
              <w:pStyle w:val="TAC"/>
              <w:rPr>
                <w:rFonts w:cs="Arial"/>
                <w:sz w:val="16"/>
                <w:szCs w:val="16"/>
              </w:rPr>
            </w:pPr>
            <w:r>
              <w:rPr>
                <w:rFonts w:cs="Arial"/>
                <w:sz w:val="16"/>
                <w:szCs w:val="16"/>
              </w:rPr>
              <w:t>1</w:t>
            </w:r>
          </w:p>
        </w:tc>
        <w:tc>
          <w:tcPr>
            <w:tcW w:w="993" w:type="dxa"/>
            <w:shd w:val="clear" w:color="auto" w:fill="auto"/>
            <w:noWrap/>
            <w:vAlign w:val="center"/>
          </w:tcPr>
          <w:p w14:paraId="53C202B5"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70F5EEE9" w14:textId="77777777" w:rsidTr="00C159C8">
        <w:trPr>
          <w:trHeight w:val="224"/>
          <w:jc w:val="center"/>
        </w:trPr>
        <w:tc>
          <w:tcPr>
            <w:tcW w:w="1134" w:type="dxa"/>
            <w:vMerge/>
            <w:shd w:val="clear" w:color="auto" w:fill="auto"/>
          </w:tcPr>
          <w:p w14:paraId="6535D6D6" w14:textId="77777777" w:rsidR="007006E1" w:rsidRPr="00236B7A" w:rsidRDefault="007006E1" w:rsidP="00C159C8">
            <w:pPr>
              <w:pStyle w:val="TAC"/>
              <w:rPr>
                <w:rFonts w:cs="Arial"/>
                <w:sz w:val="16"/>
                <w:szCs w:val="16"/>
              </w:rPr>
            </w:pPr>
          </w:p>
        </w:tc>
        <w:tc>
          <w:tcPr>
            <w:tcW w:w="2977" w:type="dxa"/>
            <w:shd w:val="clear" w:color="auto" w:fill="auto"/>
            <w:vAlign w:val="bottom"/>
          </w:tcPr>
          <w:p w14:paraId="5D7FBB90"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04" w:type="dxa"/>
            <w:shd w:val="clear" w:color="auto" w:fill="auto"/>
            <w:vAlign w:val="bottom"/>
          </w:tcPr>
          <w:p w14:paraId="084B6BC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bottom"/>
          </w:tcPr>
          <w:p w14:paraId="5071F99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3F82242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EB29CE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53A197E"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0F0CD04" w14:textId="77777777" w:rsidR="007006E1" w:rsidRPr="00236B7A" w:rsidRDefault="007006E1" w:rsidP="00C159C8">
            <w:pPr>
              <w:pStyle w:val="TAC"/>
              <w:rPr>
                <w:rFonts w:cs="Arial"/>
                <w:sz w:val="16"/>
                <w:szCs w:val="16"/>
              </w:rPr>
            </w:pPr>
          </w:p>
        </w:tc>
      </w:tr>
      <w:tr w:rsidR="007006E1" w:rsidRPr="00236B7A" w14:paraId="1F14DEDD" w14:textId="77777777" w:rsidTr="00C159C8">
        <w:trPr>
          <w:trHeight w:val="224"/>
          <w:jc w:val="center"/>
        </w:trPr>
        <w:tc>
          <w:tcPr>
            <w:tcW w:w="1134" w:type="dxa"/>
            <w:vMerge/>
            <w:shd w:val="clear" w:color="auto" w:fill="auto"/>
          </w:tcPr>
          <w:p w14:paraId="25DB6665" w14:textId="77777777" w:rsidR="007006E1" w:rsidRPr="00236B7A" w:rsidRDefault="007006E1" w:rsidP="00C159C8">
            <w:pPr>
              <w:pStyle w:val="TAC"/>
              <w:rPr>
                <w:rFonts w:cs="Arial"/>
                <w:sz w:val="16"/>
                <w:szCs w:val="16"/>
              </w:rPr>
            </w:pPr>
          </w:p>
        </w:tc>
        <w:tc>
          <w:tcPr>
            <w:tcW w:w="2977" w:type="dxa"/>
            <w:shd w:val="clear" w:color="auto" w:fill="auto"/>
            <w:vAlign w:val="bottom"/>
          </w:tcPr>
          <w:p w14:paraId="6CF3ED02" w14:textId="77777777" w:rsidR="007006E1" w:rsidRPr="00236B7A" w:rsidRDefault="007006E1" w:rsidP="00C159C8">
            <w:pPr>
              <w:pStyle w:val="TAL"/>
              <w:rPr>
                <w:rFonts w:cs="Arial"/>
                <w:sz w:val="16"/>
                <w:szCs w:val="16"/>
              </w:rPr>
            </w:pPr>
            <w:r w:rsidRPr="00236B7A">
              <w:rPr>
                <w:rFonts w:cs="Arial" w:hint="eastAsia"/>
                <w:sz w:val="16"/>
                <w:szCs w:val="16"/>
                <w:lang w:eastAsia="ja-JP"/>
              </w:rPr>
              <w:t>E-UTRA Band 34</w:t>
            </w:r>
          </w:p>
        </w:tc>
        <w:tc>
          <w:tcPr>
            <w:tcW w:w="704" w:type="dxa"/>
            <w:shd w:val="clear" w:color="auto" w:fill="auto"/>
            <w:vAlign w:val="bottom"/>
          </w:tcPr>
          <w:p w14:paraId="64D8480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bottom"/>
          </w:tcPr>
          <w:p w14:paraId="585040BC"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19D0405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542285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6129BC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2EED2AD" w14:textId="77777777" w:rsidR="007006E1" w:rsidRPr="00236B7A" w:rsidRDefault="007006E1" w:rsidP="00C159C8">
            <w:pPr>
              <w:pStyle w:val="TAC"/>
              <w:rPr>
                <w:rFonts w:cs="Arial"/>
                <w:sz w:val="16"/>
                <w:szCs w:val="16"/>
              </w:rPr>
            </w:pPr>
            <w:r w:rsidRPr="00236B7A">
              <w:rPr>
                <w:rFonts w:cs="Arial" w:hint="eastAsia"/>
                <w:sz w:val="16"/>
                <w:szCs w:val="16"/>
                <w:lang w:eastAsia="ja-JP"/>
              </w:rPr>
              <w:t>36</w:t>
            </w:r>
          </w:p>
        </w:tc>
      </w:tr>
      <w:tr w:rsidR="007006E1" w:rsidRPr="00236B7A" w14:paraId="13608BFB" w14:textId="77777777" w:rsidTr="00C159C8">
        <w:trPr>
          <w:trHeight w:val="224"/>
          <w:jc w:val="center"/>
        </w:trPr>
        <w:tc>
          <w:tcPr>
            <w:tcW w:w="1134" w:type="dxa"/>
            <w:vMerge/>
            <w:shd w:val="clear" w:color="auto" w:fill="auto"/>
          </w:tcPr>
          <w:p w14:paraId="7EB6779C" w14:textId="77777777" w:rsidR="007006E1" w:rsidRPr="00236B7A" w:rsidRDefault="007006E1" w:rsidP="00C159C8">
            <w:pPr>
              <w:pStyle w:val="TAC"/>
              <w:rPr>
                <w:rFonts w:cs="Arial"/>
                <w:sz w:val="16"/>
                <w:szCs w:val="16"/>
              </w:rPr>
            </w:pPr>
          </w:p>
        </w:tc>
        <w:tc>
          <w:tcPr>
            <w:tcW w:w="2977" w:type="dxa"/>
            <w:shd w:val="clear" w:color="auto" w:fill="auto"/>
            <w:vAlign w:val="bottom"/>
          </w:tcPr>
          <w:p w14:paraId="39179CC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704" w:type="dxa"/>
            <w:shd w:val="clear" w:color="auto" w:fill="auto"/>
            <w:vAlign w:val="bottom"/>
          </w:tcPr>
          <w:p w14:paraId="59E63092"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bottom"/>
          </w:tcPr>
          <w:p w14:paraId="6EE2264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bottom"/>
          </w:tcPr>
          <w:p w14:paraId="74E4734C"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7B281946"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C5E9D92"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64CFCFB7" w14:textId="77777777" w:rsidR="007006E1" w:rsidRPr="00236B7A" w:rsidRDefault="007006E1" w:rsidP="00C159C8">
            <w:pPr>
              <w:pStyle w:val="TAC"/>
              <w:rPr>
                <w:rFonts w:cs="Arial"/>
                <w:sz w:val="16"/>
                <w:szCs w:val="16"/>
              </w:rPr>
            </w:pPr>
            <w:r w:rsidRPr="00236B7A">
              <w:rPr>
                <w:rFonts w:cs="Arial"/>
                <w:sz w:val="16"/>
                <w:szCs w:val="16"/>
              </w:rPr>
              <w:t>37</w:t>
            </w:r>
          </w:p>
        </w:tc>
      </w:tr>
      <w:tr w:rsidR="007006E1" w:rsidRPr="00236B7A" w14:paraId="393BA467" w14:textId="77777777" w:rsidTr="00C159C8">
        <w:trPr>
          <w:trHeight w:val="224"/>
          <w:jc w:val="center"/>
        </w:trPr>
        <w:tc>
          <w:tcPr>
            <w:tcW w:w="1134" w:type="dxa"/>
            <w:vMerge/>
            <w:shd w:val="clear" w:color="auto" w:fill="auto"/>
          </w:tcPr>
          <w:p w14:paraId="79E6D041" w14:textId="77777777" w:rsidR="007006E1" w:rsidRPr="00236B7A" w:rsidRDefault="007006E1" w:rsidP="00C159C8">
            <w:pPr>
              <w:pStyle w:val="TAC"/>
              <w:rPr>
                <w:rFonts w:cs="Arial"/>
                <w:sz w:val="16"/>
                <w:szCs w:val="16"/>
              </w:rPr>
            </w:pPr>
          </w:p>
        </w:tc>
        <w:tc>
          <w:tcPr>
            <w:tcW w:w="2977" w:type="dxa"/>
            <w:shd w:val="clear" w:color="auto" w:fill="auto"/>
            <w:vAlign w:val="bottom"/>
          </w:tcPr>
          <w:p w14:paraId="26D0570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21A7ACD8" w14:textId="77777777" w:rsidR="007006E1" w:rsidRPr="00236B7A" w:rsidRDefault="007006E1" w:rsidP="00C159C8">
            <w:pPr>
              <w:pStyle w:val="TAR"/>
              <w:rPr>
                <w:rFonts w:cs="Arial"/>
                <w:sz w:val="16"/>
                <w:szCs w:val="16"/>
              </w:rPr>
            </w:pPr>
            <w:r w:rsidRPr="00236B7A">
              <w:rPr>
                <w:rFonts w:cs="Arial"/>
                <w:sz w:val="16"/>
                <w:szCs w:val="16"/>
              </w:rPr>
              <w:t>1900</w:t>
            </w:r>
          </w:p>
        </w:tc>
        <w:tc>
          <w:tcPr>
            <w:tcW w:w="425" w:type="dxa"/>
            <w:shd w:val="clear" w:color="auto" w:fill="auto"/>
            <w:vAlign w:val="bottom"/>
          </w:tcPr>
          <w:p w14:paraId="389E934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bottom"/>
          </w:tcPr>
          <w:p w14:paraId="36846568" w14:textId="77777777" w:rsidR="007006E1" w:rsidRPr="00236B7A" w:rsidRDefault="007006E1" w:rsidP="00C159C8">
            <w:pPr>
              <w:pStyle w:val="TAL"/>
              <w:rPr>
                <w:rFonts w:cs="Arial"/>
                <w:sz w:val="16"/>
                <w:szCs w:val="16"/>
              </w:rPr>
            </w:pPr>
            <w:r w:rsidRPr="00236B7A">
              <w:rPr>
                <w:rFonts w:cs="Arial"/>
                <w:sz w:val="16"/>
                <w:szCs w:val="16"/>
              </w:rPr>
              <w:t>1915</w:t>
            </w:r>
          </w:p>
        </w:tc>
        <w:tc>
          <w:tcPr>
            <w:tcW w:w="1129" w:type="dxa"/>
            <w:shd w:val="clear" w:color="auto" w:fill="auto"/>
            <w:vAlign w:val="center"/>
          </w:tcPr>
          <w:p w14:paraId="1033081F" w14:textId="77777777" w:rsidR="007006E1" w:rsidRPr="00236B7A" w:rsidRDefault="007006E1" w:rsidP="00C159C8">
            <w:pPr>
              <w:pStyle w:val="TAC"/>
              <w:rPr>
                <w:rFonts w:cs="Arial"/>
                <w:sz w:val="16"/>
                <w:szCs w:val="16"/>
              </w:rPr>
            </w:pPr>
            <w:r w:rsidRPr="00236B7A">
              <w:rPr>
                <w:rFonts w:cs="Arial"/>
                <w:sz w:val="16"/>
                <w:szCs w:val="16"/>
              </w:rPr>
              <w:t>-15.5</w:t>
            </w:r>
          </w:p>
        </w:tc>
        <w:tc>
          <w:tcPr>
            <w:tcW w:w="708" w:type="dxa"/>
            <w:shd w:val="clear" w:color="auto" w:fill="auto"/>
            <w:noWrap/>
            <w:vAlign w:val="center"/>
          </w:tcPr>
          <w:p w14:paraId="10CB4FBA" w14:textId="77777777" w:rsidR="007006E1" w:rsidRPr="00236B7A" w:rsidRDefault="007006E1" w:rsidP="00C159C8">
            <w:pPr>
              <w:pStyle w:val="TAC"/>
              <w:rPr>
                <w:rFonts w:cs="Arial"/>
                <w:sz w:val="16"/>
                <w:szCs w:val="16"/>
              </w:rPr>
            </w:pPr>
            <w:r w:rsidRPr="00236B7A">
              <w:rPr>
                <w:rFonts w:cs="Arial"/>
                <w:sz w:val="16"/>
                <w:szCs w:val="16"/>
              </w:rPr>
              <w:t>5</w:t>
            </w:r>
          </w:p>
        </w:tc>
        <w:tc>
          <w:tcPr>
            <w:tcW w:w="993" w:type="dxa"/>
            <w:shd w:val="clear" w:color="auto" w:fill="auto"/>
            <w:noWrap/>
            <w:vAlign w:val="center"/>
          </w:tcPr>
          <w:p w14:paraId="62BE4A77" w14:textId="77777777" w:rsidR="007006E1" w:rsidRPr="00236B7A" w:rsidRDefault="007006E1" w:rsidP="00C159C8">
            <w:pPr>
              <w:pStyle w:val="TAC"/>
              <w:rPr>
                <w:rFonts w:cs="Arial"/>
                <w:sz w:val="16"/>
                <w:szCs w:val="16"/>
              </w:rPr>
            </w:pPr>
            <w:r w:rsidRPr="00236B7A">
              <w:rPr>
                <w:rFonts w:cs="Arial"/>
                <w:sz w:val="16"/>
                <w:szCs w:val="16"/>
              </w:rPr>
              <w:t>15, 26, 27</w:t>
            </w:r>
          </w:p>
        </w:tc>
      </w:tr>
      <w:tr w:rsidR="007006E1" w:rsidRPr="00236B7A" w14:paraId="3DED72EF" w14:textId="77777777" w:rsidTr="00C159C8">
        <w:trPr>
          <w:trHeight w:val="224"/>
          <w:jc w:val="center"/>
        </w:trPr>
        <w:tc>
          <w:tcPr>
            <w:tcW w:w="1134" w:type="dxa"/>
            <w:vMerge/>
            <w:shd w:val="clear" w:color="auto" w:fill="auto"/>
          </w:tcPr>
          <w:p w14:paraId="401ECFD8" w14:textId="77777777" w:rsidR="007006E1" w:rsidRPr="00236B7A" w:rsidRDefault="007006E1" w:rsidP="00C159C8">
            <w:pPr>
              <w:pStyle w:val="TAC"/>
              <w:rPr>
                <w:rFonts w:cs="Arial"/>
                <w:sz w:val="16"/>
                <w:szCs w:val="16"/>
              </w:rPr>
            </w:pPr>
          </w:p>
        </w:tc>
        <w:tc>
          <w:tcPr>
            <w:tcW w:w="2977" w:type="dxa"/>
            <w:shd w:val="clear" w:color="auto" w:fill="auto"/>
            <w:vAlign w:val="bottom"/>
          </w:tcPr>
          <w:p w14:paraId="791875C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3A6BF544" w14:textId="77777777" w:rsidR="007006E1" w:rsidRPr="00236B7A" w:rsidRDefault="007006E1" w:rsidP="00C159C8">
            <w:pPr>
              <w:pStyle w:val="TAR"/>
              <w:rPr>
                <w:rFonts w:cs="Arial"/>
                <w:sz w:val="16"/>
                <w:szCs w:val="16"/>
              </w:rPr>
            </w:pPr>
            <w:r w:rsidRPr="00236B7A">
              <w:rPr>
                <w:rFonts w:cs="Arial"/>
                <w:sz w:val="16"/>
                <w:szCs w:val="16"/>
              </w:rPr>
              <w:t>1915</w:t>
            </w:r>
          </w:p>
        </w:tc>
        <w:tc>
          <w:tcPr>
            <w:tcW w:w="425" w:type="dxa"/>
            <w:shd w:val="clear" w:color="auto" w:fill="auto"/>
            <w:vAlign w:val="bottom"/>
          </w:tcPr>
          <w:p w14:paraId="5AAD09BE"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bottom"/>
          </w:tcPr>
          <w:p w14:paraId="3B5BA846" w14:textId="77777777" w:rsidR="007006E1" w:rsidRPr="00236B7A" w:rsidRDefault="007006E1" w:rsidP="00C159C8">
            <w:pPr>
              <w:pStyle w:val="TAL"/>
              <w:rPr>
                <w:rFonts w:cs="Arial"/>
                <w:sz w:val="16"/>
                <w:szCs w:val="16"/>
              </w:rPr>
            </w:pPr>
            <w:r w:rsidRPr="00236B7A">
              <w:rPr>
                <w:rFonts w:cs="Arial"/>
                <w:sz w:val="16"/>
                <w:szCs w:val="16"/>
              </w:rPr>
              <w:t>1920</w:t>
            </w:r>
          </w:p>
        </w:tc>
        <w:tc>
          <w:tcPr>
            <w:tcW w:w="1129" w:type="dxa"/>
            <w:shd w:val="clear" w:color="auto" w:fill="auto"/>
            <w:vAlign w:val="center"/>
          </w:tcPr>
          <w:p w14:paraId="46534EA2" w14:textId="77777777" w:rsidR="007006E1" w:rsidRPr="00236B7A" w:rsidRDefault="007006E1" w:rsidP="00C159C8">
            <w:pPr>
              <w:pStyle w:val="TAC"/>
              <w:rPr>
                <w:rFonts w:cs="Arial"/>
                <w:sz w:val="16"/>
                <w:szCs w:val="16"/>
              </w:rPr>
            </w:pPr>
            <w:r w:rsidRPr="00236B7A">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tcPr>
          <w:p w14:paraId="04FC8874" w14:textId="77777777" w:rsidR="007006E1" w:rsidRPr="00236B7A" w:rsidRDefault="007006E1" w:rsidP="00C159C8">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tcPr>
          <w:p w14:paraId="670B7752" w14:textId="77777777" w:rsidR="007006E1" w:rsidRPr="00236B7A" w:rsidRDefault="007006E1" w:rsidP="00C159C8">
            <w:pPr>
              <w:pStyle w:val="TAC"/>
              <w:rPr>
                <w:rFonts w:cs="Arial"/>
                <w:sz w:val="16"/>
                <w:szCs w:val="16"/>
              </w:rPr>
            </w:pPr>
            <w:r>
              <w:rPr>
                <w:rFonts w:cs="Arial"/>
                <w:sz w:val="16"/>
                <w:szCs w:val="16"/>
              </w:rPr>
              <w:t>15, 26, 27,44</w:t>
            </w:r>
          </w:p>
        </w:tc>
      </w:tr>
      <w:tr w:rsidR="007006E1" w:rsidRPr="00236B7A" w14:paraId="36D9E654" w14:textId="77777777" w:rsidTr="00C159C8">
        <w:trPr>
          <w:trHeight w:val="224"/>
          <w:jc w:val="center"/>
        </w:trPr>
        <w:tc>
          <w:tcPr>
            <w:tcW w:w="1134" w:type="dxa"/>
            <w:vMerge w:val="restart"/>
            <w:shd w:val="clear" w:color="auto" w:fill="auto"/>
          </w:tcPr>
          <w:p w14:paraId="595F151D" w14:textId="77777777" w:rsidR="007006E1" w:rsidRPr="00236B7A" w:rsidRDefault="007006E1" w:rsidP="00C159C8">
            <w:pPr>
              <w:pStyle w:val="TAC"/>
              <w:rPr>
                <w:rFonts w:cs="Arial"/>
                <w:sz w:val="16"/>
                <w:szCs w:val="16"/>
              </w:rPr>
            </w:pPr>
            <w:r w:rsidRPr="00236B7A">
              <w:rPr>
                <w:rFonts w:cs="Arial"/>
                <w:sz w:val="16"/>
                <w:szCs w:val="16"/>
              </w:rPr>
              <w:t>66</w:t>
            </w:r>
          </w:p>
        </w:tc>
        <w:tc>
          <w:tcPr>
            <w:tcW w:w="2977" w:type="dxa"/>
            <w:shd w:val="clear" w:color="auto" w:fill="auto"/>
            <w:vAlign w:val="bottom"/>
          </w:tcPr>
          <w:p w14:paraId="2FB9CEA8" w14:textId="77777777" w:rsidR="007006E1" w:rsidRPr="00236B7A" w:rsidRDefault="007006E1" w:rsidP="00C159C8">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04" w:type="dxa"/>
            <w:shd w:val="clear" w:color="auto" w:fill="auto"/>
            <w:vAlign w:val="center"/>
          </w:tcPr>
          <w:p w14:paraId="0639C3B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115542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A499FB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5807FE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DB78DA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45C1CCC8" w14:textId="77777777" w:rsidR="007006E1" w:rsidRPr="00236B7A" w:rsidRDefault="007006E1" w:rsidP="00C159C8">
            <w:pPr>
              <w:pStyle w:val="TAC"/>
              <w:rPr>
                <w:rFonts w:cs="Arial"/>
                <w:sz w:val="16"/>
                <w:szCs w:val="16"/>
              </w:rPr>
            </w:pPr>
          </w:p>
        </w:tc>
      </w:tr>
      <w:tr w:rsidR="007006E1" w:rsidRPr="00236B7A" w14:paraId="7D4220DD" w14:textId="77777777" w:rsidTr="00C159C8">
        <w:trPr>
          <w:trHeight w:val="224"/>
          <w:jc w:val="center"/>
        </w:trPr>
        <w:tc>
          <w:tcPr>
            <w:tcW w:w="1134" w:type="dxa"/>
            <w:vMerge/>
            <w:shd w:val="clear" w:color="auto" w:fill="auto"/>
          </w:tcPr>
          <w:p w14:paraId="6065FDE7" w14:textId="77777777" w:rsidR="007006E1" w:rsidRPr="00236B7A" w:rsidRDefault="007006E1" w:rsidP="00C159C8">
            <w:pPr>
              <w:pStyle w:val="TAC"/>
              <w:rPr>
                <w:rFonts w:cs="Arial"/>
                <w:sz w:val="16"/>
                <w:szCs w:val="16"/>
              </w:rPr>
            </w:pPr>
          </w:p>
        </w:tc>
        <w:tc>
          <w:tcPr>
            <w:tcW w:w="2977" w:type="dxa"/>
            <w:shd w:val="clear" w:color="auto" w:fill="auto"/>
            <w:vAlign w:val="bottom"/>
          </w:tcPr>
          <w:p w14:paraId="43CA7B82" w14:textId="77777777" w:rsidR="007006E1" w:rsidRPr="00236B7A" w:rsidRDefault="007006E1" w:rsidP="00C159C8">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04" w:type="dxa"/>
            <w:shd w:val="clear" w:color="auto" w:fill="auto"/>
            <w:vAlign w:val="center"/>
          </w:tcPr>
          <w:p w14:paraId="49F0F5F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C196A2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60A87C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D07B1D0"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B3D4E35"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9EE1255"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789E7C6" w14:textId="77777777" w:rsidTr="00C159C8">
        <w:trPr>
          <w:trHeight w:val="224"/>
          <w:jc w:val="center"/>
        </w:trPr>
        <w:tc>
          <w:tcPr>
            <w:tcW w:w="1134" w:type="dxa"/>
            <w:vMerge w:val="restart"/>
            <w:shd w:val="clear" w:color="auto" w:fill="auto"/>
          </w:tcPr>
          <w:p w14:paraId="6CF3C441" w14:textId="77777777" w:rsidR="007006E1" w:rsidRPr="00236B7A" w:rsidRDefault="007006E1" w:rsidP="00C159C8">
            <w:pPr>
              <w:pStyle w:val="TAC"/>
              <w:rPr>
                <w:rFonts w:cs="Arial"/>
                <w:sz w:val="16"/>
                <w:szCs w:val="16"/>
              </w:rPr>
            </w:pPr>
            <w:r w:rsidRPr="00236B7A">
              <w:rPr>
                <w:rFonts w:cs="Arial"/>
                <w:sz w:val="16"/>
                <w:szCs w:val="16"/>
              </w:rPr>
              <w:t>68</w:t>
            </w:r>
          </w:p>
        </w:tc>
        <w:tc>
          <w:tcPr>
            <w:tcW w:w="2977" w:type="dxa"/>
            <w:shd w:val="clear" w:color="auto" w:fill="auto"/>
            <w:vAlign w:val="bottom"/>
          </w:tcPr>
          <w:p w14:paraId="5EBCE91F" w14:textId="77777777" w:rsidR="007006E1" w:rsidRPr="00236B7A" w:rsidRDefault="007006E1" w:rsidP="00C159C8">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04" w:type="dxa"/>
            <w:shd w:val="clear" w:color="auto" w:fill="auto"/>
            <w:vAlign w:val="center"/>
          </w:tcPr>
          <w:p w14:paraId="10483FA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3EBF9B87"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7BE4F0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3AEB8AB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7935D5B6"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2154A6A6" w14:textId="77777777" w:rsidR="007006E1" w:rsidRPr="00236B7A" w:rsidRDefault="007006E1" w:rsidP="00C159C8">
            <w:pPr>
              <w:pStyle w:val="TAC"/>
              <w:rPr>
                <w:rFonts w:cs="Arial"/>
                <w:sz w:val="16"/>
                <w:szCs w:val="16"/>
              </w:rPr>
            </w:pPr>
          </w:p>
        </w:tc>
      </w:tr>
      <w:tr w:rsidR="007006E1" w:rsidRPr="00236B7A" w14:paraId="4AB560F0" w14:textId="77777777" w:rsidTr="00C159C8">
        <w:trPr>
          <w:trHeight w:val="224"/>
          <w:jc w:val="center"/>
        </w:trPr>
        <w:tc>
          <w:tcPr>
            <w:tcW w:w="1134" w:type="dxa"/>
            <w:vMerge/>
            <w:shd w:val="clear" w:color="auto" w:fill="auto"/>
          </w:tcPr>
          <w:p w14:paraId="108D7CFC" w14:textId="77777777" w:rsidR="007006E1" w:rsidRPr="00236B7A" w:rsidRDefault="007006E1" w:rsidP="00C159C8">
            <w:pPr>
              <w:pStyle w:val="TAC"/>
              <w:rPr>
                <w:rFonts w:cs="Arial"/>
                <w:sz w:val="16"/>
                <w:szCs w:val="16"/>
              </w:rPr>
            </w:pPr>
          </w:p>
        </w:tc>
        <w:tc>
          <w:tcPr>
            <w:tcW w:w="2977" w:type="dxa"/>
            <w:shd w:val="clear" w:color="auto" w:fill="auto"/>
            <w:vAlign w:val="bottom"/>
          </w:tcPr>
          <w:p w14:paraId="1F009229" w14:textId="77777777" w:rsidR="007006E1" w:rsidRPr="00236B7A" w:rsidRDefault="007006E1" w:rsidP="00C159C8">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04" w:type="dxa"/>
            <w:shd w:val="clear" w:color="auto" w:fill="auto"/>
            <w:vAlign w:val="center"/>
          </w:tcPr>
          <w:p w14:paraId="73F3F4B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100687F"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7B5C3C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323811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41BBE6D"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07650D21"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C034C40" w14:textId="77777777" w:rsidTr="00C159C8">
        <w:trPr>
          <w:trHeight w:val="224"/>
          <w:jc w:val="center"/>
        </w:trPr>
        <w:tc>
          <w:tcPr>
            <w:tcW w:w="1134" w:type="dxa"/>
            <w:shd w:val="clear" w:color="auto" w:fill="auto"/>
          </w:tcPr>
          <w:p w14:paraId="2B54A8A3" w14:textId="77777777" w:rsidR="007006E1" w:rsidRPr="00236B7A" w:rsidRDefault="007006E1" w:rsidP="00C159C8">
            <w:pPr>
              <w:pStyle w:val="TAC"/>
              <w:rPr>
                <w:rFonts w:cs="Arial"/>
                <w:sz w:val="16"/>
                <w:szCs w:val="16"/>
              </w:rPr>
            </w:pPr>
            <w:r w:rsidRPr="00236B7A">
              <w:rPr>
                <w:rFonts w:cs="Arial"/>
                <w:sz w:val="16"/>
                <w:szCs w:val="16"/>
              </w:rPr>
              <w:t>…</w:t>
            </w:r>
          </w:p>
        </w:tc>
        <w:tc>
          <w:tcPr>
            <w:tcW w:w="2977" w:type="dxa"/>
            <w:shd w:val="clear" w:color="auto" w:fill="auto"/>
            <w:vAlign w:val="bottom"/>
          </w:tcPr>
          <w:p w14:paraId="69D639B2" w14:textId="77777777" w:rsidR="007006E1" w:rsidRPr="00236B7A" w:rsidRDefault="007006E1" w:rsidP="00C159C8">
            <w:pPr>
              <w:pStyle w:val="TAL"/>
              <w:rPr>
                <w:rFonts w:cs="Arial"/>
                <w:sz w:val="16"/>
                <w:szCs w:val="16"/>
              </w:rPr>
            </w:pPr>
          </w:p>
        </w:tc>
        <w:tc>
          <w:tcPr>
            <w:tcW w:w="704" w:type="dxa"/>
            <w:shd w:val="clear" w:color="auto" w:fill="auto"/>
            <w:vAlign w:val="center"/>
          </w:tcPr>
          <w:p w14:paraId="5A70629D" w14:textId="77777777" w:rsidR="007006E1" w:rsidRPr="00236B7A" w:rsidRDefault="007006E1" w:rsidP="00C159C8">
            <w:pPr>
              <w:pStyle w:val="TAR"/>
              <w:rPr>
                <w:rFonts w:cs="Arial"/>
                <w:sz w:val="16"/>
                <w:szCs w:val="16"/>
              </w:rPr>
            </w:pPr>
          </w:p>
        </w:tc>
        <w:tc>
          <w:tcPr>
            <w:tcW w:w="425" w:type="dxa"/>
            <w:shd w:val="clear" w:color="auto" w:fill="auto"/>
            <w:vAlign w:val="center"/>
          </w:tcPr>
          <w:p w14:paraId="24841207" w14:textId="77777777" w:rsidR="007006E1" w:rsidRPr="00236B7A" w:rsidRDefault="007006E1" w:rsidP="00C159C8">
            <w:pPr>
              <w:pStyle w:val="TAC"/>
              <w:rPr>
                <w:rFonts w:cs="Arial"/>
                <w:sz w:val="16"/>
                <w:szCs w:val="16"/>
              </w:rPr>
            </w:pPr>
          </w:p>
        </w:tc>
        <w:tc>
          <w:tcPr>
            <w:tcW w:w="856" w:type="dxa"/>
            <w:shd w:val="clear" w:color="auto" w:fill="auto"/>
            <w:vAlign w:val="center"/>
          </w:tcPr>
          <w:p w14:paraId="79B46D15" w14:textId="77777777" w:rsidR="007006E1" w:rsidRPr="00236B7A" w:rsidRDefault="007006E1" w:rsidP="00C159C8">
            <w:pPr>
              <w:pStyle w:val="TAL"/>
              <w:rPr>
                <w:rFonts w:cs="Arial"/>
                <w:sz w:val="16"/>
                <w:szCs w:val="16"/>
              </w:rPr>
            </w:pPr>
          </w:p>
        </w:tc>
        <w:tc>
          <w:tcPr>
            <w:tcW w:w="1129" w:type="dxa"/>
            <w:shd w:val="clear" w:color="auto" w:fill="auto"/>
            <w:vAlign w:val="center"/>
          </w:tcPr>
          <w:p w14:paraId="19C9B6F7" w14:textId="77777777" w:rsidR="007006E1" w:rsidRPr="00236B7A" w:rsidRDefault="007006E1" w:rsidP="00C159C8">
            <w:pPr>
              <w:pStyle w:val="TAC"/>
              <w:rPr>
                <w:rFonts w:cs="Arial"/>
                <w:sz w:val="16"/>
                <w:szCs w:val="16"/>
              </w:rPr>
            </w:pPr>
          </w:p>
        </w:tc>
        <w:tc>
          <w:tcPr>
            <w:tcW w:w="708" w:type="dxa"/>
            <w:shd w:val="clear" w:color="auto" w:fill="auto"/>
            <w:noWrap/>
            <w:vAlign w:val="center"/>
          </w:tcPr>
          <w:p w14:paraId="6A7CF0C7" w14:textId="77777777" w:rsidR="007006E1" w:rsidRPr="00236B7A" w:rsidRDefault="007006E1" w:rsidP="00C159C8">
            <w:pPr>
              <w:pStyle w:val="TAC"/>
              <w:rPr>
                <w:rFonts w:cs="Arial"/>
                <w:sz w:val="16"/>
                <w:szCs w:val="16"/>
              </w:rPr>
            </w:pPr>
          </w:p>
        </w:tc>
        <w:tc>
          <w:tcPr>
            <w:tcW w:w="993" w:type="dxa"/>
            <w:shd w:val="clear" w:color="auto" w:fill="auto"/>
            <w:noWrap/>
            <w:vAlign w:val="center"/>
          </w:tcPr>
          <w:p w14:paraId="562DF455" w14:textId="77777777" w:rsidR="007006E1" w:rsidRPr="00236B7A" w:rsidRDefault="007006E1" w:rsidP="00C159C8">
            <w:pPr>
              <w:pStyle w:val="TAC"/>
              <w:rPr>
                <w:rFonts w:cs="Arial"/>
                <w:sz w:val="16"/>
                <w:szCs w:val="16"/>
              </w:rPr>
            </w:pPr>
          </w:p>
        </w:tc>
      </w:tr>
      <w:tr w:rsidR="007006E1" w:rsidRPr="00236B7A" w14:paraId="356027C4" w14:textId="77777777" w:rsidTr="00C159C8">
        <w:trPr>
          <w:trHeight w:val="224"/>
          <w:jc w:val="center"/>
        </w:trPr>
        <w:tc>
          <w:tcPr>
            <w:tcW w:w="1134" w:type="dxa"/>
            <w:shd w:val="clear" w:color="auto" w:fill="auto"/>
          </w:tcPr>
          <w:p w14:paraId="65911840" w14:textId="77777777" w:rsidR="007006E1" w:rsidRPr="00236B7A" w:rsidRDefault="007006E1" w:rsidP="00C159C8">
            <w:pPr>
              <w:pStyle w:val="TAC"/>
              <w:rPr>
                <w:rFonts w:cs="Arial"/>
                <w:sz w:val="16"/>
                <w:szCs w:val="16"/>
              </w:rPr>
            </w:pPr>
            <w:r w:rsidRPr="00236B7A">
              <w:rPr>
                <w:rFonts w:cs="Arial"/>
                <w:sz w:val="16"/>
                <w:szCs w:val="16"/>
              </w:rPr>
              <w:t>70</w:t>
            </w:r>
          </w:p>
        </w:tc>
        <w:tc>
          <w:tcPr>
            <w:tcW w:w="2977" w:type="dxa"/>
            <w:shd w:val="clear" w:color="auto" w:fill="auto"/>
            <w:vAlign w:val="bottom"/>
          </w:tcPr>
          <w:p w14:paraId="0A5C49C3" w14:textId="77777777" w:rsidR="007006E1" w:rsidRPr="00236B7A" w:rsidRDefault="007006E1" w:rsidP="00C159C8">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04" w:type="dxa"/>
            <w:shd w:val="clear" w:color="auto" w:fill="auto"/>
            <w:vAlign w:val="center"/>
          </w:tcPr>
          <w:p w14:paraId="118670A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D9C2342"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A01997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A68E85B"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5A6D682"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C7FFED5" w14:textId="77777777" w:rsidR="007006E1" w:rsidRPr="00236B7A" w:rsidRDefault="007006E1" w:rsidP="00C159C8">
            <w:pPr>
              <w:pStyle w:val="TAC"/>
              <w:rPr>
                <w:rFonts w:cs="Arial"/>
                <w:sz w:val="16"/>
                <w:szCs w:val="16"/>
              </w:rPr>
            </w:pPr>
          </w:p>
        </w:tc>
      </w:tr>
      <w:tr w:rsidR="007006E1" w:rsidRPr="00236B7A" w14:paraId="0380B05C" w14:textId="77777777" w:rsidTr="00C159C8">
        <w:trPr>
          <w:trHeight w:val="224"/>
          <w:jc w:val="center"/>
        </w:trPr>
        <w:tc>
          <w:tcPr>
            <w:tcW w:w="1134" w:type="dxa"/>
            <w:vMerge w:val="restart"/>
            <w:shd w:val="clear" w:color="auto" w:fill="auto"/>
          </w:tcPr>
          <w:p w14:paraId="44E263BE" w14:textId="77777777" w:rsidR="007006E1" w:rsidRPr="00236B7A" w:rsidRDefault="007006E1" w:rsidP="00C159C8">
            <w:pPr>
              <w:pStyle w:val="TAC"/>
              <w:rPr>
                <w:rFonts w:cs="Arial"/>
                <w:sz w:val="16"/>
                <w:szCs w:val="16"/>
              </w:rPr>
            </w:pPr>
            <w:r w:rsidRPr="00236B7A">
              <w:rPr>
                <w:rFonts w:cs="Arial"/>
                <w:sz w:val="16"/>
                <w:szCs w:val="16"/>
              </w:rPr>
              <w:t>71</w:t>
            </w:r>
          </w:p>
        </w:tc>
        <w:tc>
          <w:tcPr>
            <w:tcW w:w="2977" w:type="dxa"/>
            <w:shd w:val="clear" w:color="auto" w:fill="auto"/>
            <w:vAlign w:val="bottom"/>
          </w:tcPr>
          <w:p w14:paraId="3C194C30" w14:textId="77777777" w:rsidR="007006E1" w:rsidRPr="00236B7A" w:rsidRDefault="007006E1" w:rsidP="00C159C8">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04" w:type="dxa"/>
            <w:shd w:val="clear" w:color="auto" w:fill="auto"/>
            <w:vAlign w:val="center"/>
          </w:tcPr>
          <w:p w14:paraId="318C90F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8A1870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7C50B3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D4B9BA4"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89E9C9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7E97D81" w14:textId="77777777" w:rsidR="007006E1" w:rsidRPr="00236B7A" w:rsidRDefault="007006E1" w:rsidP="00C159C8">
            <w:pPr>
              <w:pStyle w:val="TAC"/>
              <w:rPr>
                <w:rFonts w:cs="Arial"/>
                <w:sz w:val="16"/>
                <w:szCs w:val="16"/>
              </w:rPr>
            </w:pPr>
          </w:p>
        </w:tc>
      </w:tr>
      <w:tr w:rsidR="007006E1" w:rsidRPr="00236B7A" w14:paraId="78597398" w14:textId="77777777" w:rsidTr="00C159C8">
        <w:trPr>
          <w:trHeight w:val="224"/>
          <w:jc w:val="center"/>
        </w:trPr>
        <w:tc>
          <w:tcPr>
            <w:tcW w:w="1134" w:type="dxa"/>
            <w:vMerge/>
            <w:shd w:val="clear" w:color="auto" w:fill="auto"/>
          </w:tcPr>
          <w:p w14:paraId="7AFA5B83" w14:textId="77777777" w:rsidR="007006E1" w:rsidRPr="00236B7A" w:rsidRDefault="007006E1" w:rsidP="00C159C8">
            <w:pPr>
              <w:pStyle w:val="TAC"/>
              <w:rPr>
                <w:rFonts w:cs="Arial"/>
                <w:sz w:val="16"/>
                <w:szCs w:val="16"/>
              </w:rPr>
            </w:pPr>
          </w:p>
        </w:tc>
        <w:tc>
          <w:tcPr>
            <w:tcW w:w="2977" w:type="dxa"/>
            <w:shd w:val="clear" w:color="auto" w:fill="auto"/>
            <w:vAlign w:val="bottom"/>
          </w:tcPr>
          <w:p w14:paraId="7195A33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04" w:type="dxa"/>
            <w:shd w:val="clear" w:color="auto" w:fill="auto"/>
            <w:vAlign w:val="center"/>
          </w:tcPr>
          <w:p w14:paraId="14A3E4F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6E941CD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324468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1B2161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0806258F"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6EDB9113"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25DB3B5C" w14:textId="77777777" w:rsidTr="00C159C8">
        <w:trPr>
          <w:trHeight w:val="224"/>
          <w:jc w:val="center"/>
        </w:trPr>
        <w:tc>
          <w:tcPr>
            <w:tcW w:w="1134" w:type="dxa"/>
            <w:vMerge/>
            <w:shd w:val="clear" w:color="auto" w:fill="auto"/>
          </w:tcPr>
          <w:p w14:paraId="1AB48B6D" w14:textId="77777777" w:rsidR="007006E1" w:rsidRPr="00236B7A" w:rsidRDefault="007006E1" w:rsidP="00C159C8">
            <w:pPr>
              <w:pStyle w:val="TAC"/>
              <w:rPr>
                <w:rFonts w:cs="Arial"/>
                <w:sz w:val="16"/>
                <w:szCs w:val="16"/>
              </w:rPr>
            </w:pPr>
          </w:p>
        </w:tc>
        <w:tc>
          <w:tcPr>
            <w:tcW w:w="2977" w:type="dxa"/>
            <w:shd w:val="clear" w:color="auto" w:fill="auto"/>
            <w:vAlign w:val="bottom"/>
          </w:tcPr>
          <w:p w14:paraId="1B559C28" w14:textId="77777777" w:rsidR="007006E1" w:rsidRPr="00236B7A" w:rsidRDefault="007006E1" w:rsidP="00C159C8">
            <w:pPr>
              <w:pStyle w:val="TAL"/>
              <w:rPr>
                <w:rFonts w:cs="Arial"/>
                <w:sz w:val="16"/>
                <w:szCs w:val="16"/>
              </w:rPr>
            </w:pPr>
            <w:r w:rsidRPr="00236B7A">
              <w:rPr>
                <w:rFonts w:cs="Arial" w:hint="eastAsia"/>
                <w:sz w:val="16"/>
                <w:szCs w:val="16"/>
              </w:rPr>
              <w:t>E-UTRA Band 29</w:t>
            </w:r>
          </w:p>
        </w:tc>
        <w:tc>
          <w:tcPr>
            <w:tcW w:w="704" w:type="dxa"/>
            <w:shd w:val="clear" w:color="auto" w:fill="auto"/>
            <w:vAlign w:val="center"/>
          </w:tcPr>
          <w:p w14:paraId="3E546FE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856457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30B4B25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1F29821A" w14:textId="77777777" w:rsidR="007006E1" w:rsidRPr="00236B7A" w:rsidRDefault="007006E1" w:rsidP="00C159C8">
            <w:pPr>
              <w:pStyle w:val="TAC"/>
              <w:rPr>
                <w:rFonts w:cs="Arial"/>
                <w:sz w:val="16"/>
                <w:szCs w:val="16"/>
              </w:rPr>
            </w:pPr>
            <w:r w:rsidRPr="00236B7A">
              <w:rPr>
                <w:rFonts w:cs="Arial" w:hint="eastAsia"/>
                <w:sz w:val="16"/>
                <w:szCs w:val="16"/>
              </w:rPr>
              <w:t>-38</w:t>
            </w:r>
          </w:p>
        </w:tc>
        <w:tc>
          <w:tcPr>
            <w:tcW w:w="708" w:type="dxa"/>
            <w:shd w:val="clear" w:color="auto" w:fill="auto"/>
            <w:noWrap/>
            <w:vAlign w:val="center"/>
          </w:tcPr>
          <w:p w14:paraId="1670ED8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0554EB80" w14:textId="77777777" w:rsidR="007006E1" w:rsidRPr="00236B7A" w:rsidRDefault="007006E1" w:rsidP="00C159C8">
            <w:pPr>
              <w:pStyle w:val="TAC"/>
              <w:rPr>
                <w:rFonts w:cs="Arial"/>
                <w:sz w:val="16"/>
                <w:szCs w:val="16"/>
              </w:rPr>
            </w:pPr>
            <w:r w:rsidRPr="00236B7A">
              <w:rPr>
                <w:rFonts w:cs="Arial" w:hint="eastAsia"/>
                <w:sz w:val="16"/>
                <w:szCs w:val="16"/>
              </w:rPr>
              <w:t>15</w:t>
            </w:r>
          </w:p>
        </w:tc>
      </w:tr>
      <w:tr w:rsidR="007006E1" w:rsidRPr="00236B7A" w14:paraId="5000D9FF" w14:textId="77777777" w:rsidTr="00C159C8">
        <w:trPr>
          <w:trHeight w:val="224"/>
          <w:jc w:val="center"/>
        </w:trPr>
        <w:tc>
          <w:tcPr>
            <w:tcW w:w="1134" w:type="dxa"/>
            <w:vMerge/>
            <w:shd w:val="clear" w:color="auto" w:fill="auto"/>
          </w:tcPr>
          <w:p w14:paraId="6680F231" w14:textId="77777777" w:rsidR="007006E1" w:rsidRPr="00236B7A" w:rsidRDefault="007006E1" w:rsidP="00C159C8">
            <w:pPr>
              <w:pStyle w:val="TAC"/>
              <w:rPr>
                <w:rFonts w:cs="Arial"/>
                <w:sz w:val="16"/>
                <w:szCs w:val="16"/>
              </w:rPr>
            </w:pPr>
          </w:p>
        </w:tc>
        <w:tc>
          <w:tcPr>
            <w:tcW w:w="2977" w:type="dxa"/>
            <w:shd w:val="clear" w:color="auto" w:fill="auto"/>
            <w:vAlign w:val="bottom"/>
          </w:tcPr>
          <w:p w14:paraId="7BD81D5C" w14:textId="77777777" w:rsidR="007006E1" w:rsidRPr="00236B7A" w:rsidRDefault="007006E1" w:rsidP="00C159C8">
            <w:pPr>
              <w:pStyle w:val="TAL"/>
              <w:rPr>
                <w:rFonts w:cs="Arial"/>
                <w:sz w:val="16"/>
                <w:szCs w:val="16"/>
              </w:rPr>
            </w:pPr>
            <w:r w:rsidRPr="00236B7A">
              <w:rPr>
                <w:rFonts w:cs="Arial"/>
                <w:sz w:val="16"/>
                <w:szCs w:val="16"/>
              </w:rPr>
              <w:t>E-UTRA Band 71</w:t>
            </w:r>
          </w:p>
        </w:tc>
        <w:tc>
          <w:tcPr>
            <w:tcW w:w="704" w:type="dxa"/>
            <w:shd w:val="clear" w:color="auto" w:fill="auto"/>
            <w:vAlign w:val="center"/>
          </w:tcPr>
          <w:p w14:paraId="2CEB514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5A99D83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B07FA5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C1B9EF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AAE4EE3"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7C15162E" w14:textId="77777777" w:rsidR="007006E1" w:rsidRPr="00236B7A" w:rsidRDefault="007006E1" w:rsidP="00C159C8">
            <w:pPr>
              <w:pStyle w:val="TAC"/>
              <w:rPr>
                <w:rFonts w:cs="Arial"/>
                <w:sz w:val="16"/>
                <w:szCs w:val="16"/>
              </w:rPr>
            </w:pPr>
            <w:r w:rsidRPr="00236B7A">
              <w:rPr>
                <w:rFonts w:cs="Arial"/>
                <w:sz w:val="16"/>
                <w:szCs w:val="16"/>
              </w:rPr>
              <w:t>15</w:t>
            </w:r>
          </w:p>
        </w:tc>
      </w:tr>
      <w:tr w:rsidR="007006E1" w:rsidRPr="00236B7A" w14:paraId="26F65490" w14:textId="77777777" w:rsidTr="00C159C8">
        <w:trPr>
          <w:trHeight w:val="224"/>
          <w:jc w:val="center"/>
        </w:trPr>
        <w:tc>
          <w:tcPr>
            <w:tcW w:w="1134" w:type="dxa"/>
            <w:vMerge w:val="restart"/>
            <w:shd w:val="clear" w:color="auto" w:fill="auto"/>
          </w:tcPr>
          <w:p w14:paraId="4BB7EC12" w14:textId="77777777" w:rsidR="007006E1" w:rsidRPr="00236B7A" w:rsidRDefault="007006E1" w:rsidP="00C159C8">
            <w:pPr>
              <w:pStyle w:val="TAC"/>
              <w:rPr>
                <w:rFonts w:cs="Arial"/>
                <w:sz w:val="16"/>
                <w:szCs w:val="16"/>
              </w:rPr>
            </w:pPr>
            <w:r w:rsidRPr="00236B7A">
              <w:rPr>
                <w:rFonts w:cs="Arial"/>
                <w:sz w:val="16"/>
                <w:szCs w:val="16"/>
              </w:rPr>
              <w:t>72</w:t>
            </w:r>
          </w:p>
        </w:tc>
        <w:tc>
          <w:tcPr>
            <w:tcW w:w="2977" w:type="dxa"/>
            <w:shd w:val="clear" w:color="auto" w:fill="auto"/>
            <w:vAlign w:val="bottom"/>
          </w:tcPr>
          <w:p w14:paraId="69E83F9C" w14:textId="77777777" w:rsidR="007006E1" w:rsidRPr="00236B7A" w:rsidRDefault="007006E1" w:rsidP="00C159C8">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04" w:type="dxa"/>
            <w:shd w:val="clear" w:color="auto" w:fill="auto"/>
            <w:vAlign w:val="center"/>
          </w:tcPr>
          <w:p w14:paraId="0DDD320B" w14:textId="77777777" w:rsidR="007006E1" w:rsidRPr="00236B7A" w:rsidRDefault="007006E1" w:rsidP="00C159C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79D598D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254C5C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933FECA"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AC27EA0"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52808189" w14:textId="77777777" w:rsidR="007006E1" w:rsidRPr="00236B7A" w:rsidRDefault="007006E1" w:rsidP="00C159C8">
            <w:pPr>
              <w:pStyle w:val="TAC"/>
              <w:rPr>
                <w:rFonts w:cs="Arial"/>
                <w:sz w:val="16"/>
                <w:szCs w:val="16"/>
              </w:rPr>
            </w:pPr>
          </w:p>
        </w:tc>
      </w:tr>
      <w:tr w:rsidR="007006E1" w:rsidRPr="00236B7A" w14:paraId="55CC8E24" w14:textId="77777777" w:rsidTr="00C159C8">
        <w:trPr>
          <w:trHeight w:val="224"/>
          <w:jc w:val="center"/>
        </w:trPr>
        <w:tc>
          <w:tcPr>
            <w:tcW w:w="1134" w:type="dxa"/>
            <w:vMerge/>
            <w:shd w:val="clear" w:color="auto" w:fill="auto"/>
          </w:tcPr>
          <w:p w14:paraId="5316F273" w14:textId="77777777" w:rsidR="007006E1" w:rsidRPr="00236B7A" w:rsidRDefault="007006E1" w:rsidP="00C159C8">
            <w:pPr>
              <w:pStyle w:val="TAC"/>
              <w:rPr>
                <w:rFonts w:cs="Arial"/>
                <w:sz w:val="16"/>
                <w:szCs w:val="16"/>
              </w:rPr>
            </w:pPr>
          </w:p>
        </w:tc>
        <w:tc>
          <w:tcPr>
            <w:tcW w:w="2977" w:type="dxa"/>
            <w:shd w:val="clear" w:color="auto" w:fill="auto"/>
            <w:vAlign w:val="bottom"/>
          </w:tcPr>
          <w:p w14:paraId="32601353" w14:textId="77777777" w:rsidR="007006E1" w:rsidRPr="00236B7A" w:rsidRDefault="007006E1" w:rsidP="00C159C8">
            <w:pPr>
              <w:pStyle w:val="TAL"/>
              <w:rPr>
                <w:rFonts w:cs="Arial"/>
                <w:sz w:val="16"/>
                <w:szCs w:val="16"/>
              </w:rPr>
            </w:pPr>
            <w:r w:rsidRPr="00236B7A">
              <w:rPr>
                <w:rFonts w:cs="Arial"/>
                <w:sz w:val="16"/>
                <w:szCs w:val="16"/>
              </w:rPr>
              <w:t>E-UTRA Band 3, 8, 40</w:t>
            </w:r>
          </w:p>
        </w:tc>
        <w:tc>
          <w:tcPr>
            <w:tcW w:w="704" w:type="dxa"/>
            <w:shd w:val="clear" w:color="auto" w:fill="auto"/>
            <w:vAlign w:val="center"/>
          </w:tcPr>
          <w:p w14:paraId="2AD2200F" w14:textId="77777777" w:rsidR="007006E1" w:rsidRPr="00236B7A" w:rsidRDefault="007006E1" w:rsidP="00C159C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5A24AF2C"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4C610F0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289D2BC"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C665EAC" w14:textId="77777777" w:rsidR="007006E1" w:rsidRPr="00236B7A" w:rsidRDefault="007006E1" w:rsidP="00C159C8">
            <w:pPr>
              <w:pStyle w:val="TAC"/>
              <w:rPr>
                <w:rFonts w:cs="Arial"/>
                <w:sz w:val="16"/>
                <w:szCs w:val="16"/>
              </w:rPr>
            </w:pPr>
            <w:r w:rsidRPr="00236B7A">
              <w:rPr>
                <w:rFonts w:cs="Arial"/>
                <w:sz w:val="16"/>
                <w:szCs w:val="16"/>
              </w:rPr>
              <w:t>1</w:t>
            </w:r>
          </w:p>
        </w:tc>
        <w:tc>
          <w:tcPr>
            <w:tcW w:w="993" w:type="dxa"/>
            <w:shd w:val="clear" w:color="auto" w:fill="auto"/>
            <w:noWrap/>
            <w:vAlign w:val="center"/>
          </w:tcPr>
          <w:p w14:paraId="3E4AC74C"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C51FB67" w14:textId="77777777" w:rsidTr="00C159C8">
        <w:trPr>
          <w:trHeight w:val="224"/>
          <w:jc w:val="center"/>
        </w:trPr>
        <w:tc>
          <w:tcPr>
            <w:tcW w:w="1134" w:type="dxa"/>
            <w:vMerge/>
            <w:shd w:val="clear" w:color="auto" w:fill="auto"/>
          </w:tcPr>
          <w:p w14:paraId="2375EB9F" w14:textId="77777777" w:rsidR="007006E1" w:rsidRPr="00236B7A" w:rsidRDefault="007006E1" w:rsidP="00C159C8">
            <w:pPr>
              <w:pStyle w:val="TAC"/>
              <w:rPr>
                <w:rFonts w:cs="Arial"/>
                <w:sz w:val="16"/>
                <w:szCs w:val="16"/>
              </w:rPr>
            </w:pPr>
          </w:p>
        </w:tc>
        <w:tc>
          <w:tcPr>
            <w:tcW w:w="2977" w:type="dxa"/>
            <w:shd w:val="clear" w:color="auto" w:fill="auto"/>
            <w:vAlign w:val="bottom"/>
          </w:tcPr>
          <w:p w14:paraId="7DDD05D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3368D42" w14:textId="77777777" w:rsidR="007006E1" w:rsidRPr="00236B7A" w:rsidRDefault="007006E1" w:rsidP="00C159C8">
            <w:pPr>
              <w:pStyle w:val="TAR"/>
              <w:rPr>
                <w:rFonts w:cs="Arial"/>
                <w:sz w:val="16"/>
                <w:szCs w:val="16"/>
              </w:rPr>
            </w:pPr>
            <w:r w:rsidRPr="00236B7A">
              <w:rPr>
                <w:sz w:val="16"/>
                <w:szCs w:val="16"/>
              </w:rPr>
              <w:t>470</w:t>
            </w:r>
          </w:p>
        </w:tc>
        <w:tc>
          <w:tcPr>
            <w:tcW w:w="425" w:type="dxa"/>
            <w:shd w:val="clear" w:color="auto" w:fill="auto"/>
            <w:vAlign w:val="center"/>
          </w:tcPr>
          <w:p w14:paraId="7ED5E9A0"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6F70985B" w14:textId="77777777" w:rsidR="007006E1" w:rsidRPr="00236B7A" w:rsidRDefault="007006E1" w:rsidP="00C159C8">
            <w:pPr>
              <w:pStyle w:val="TAL"/>
              <w:rPr>
                <w:rFonts w:cs="Arial"/>
                <w:sz w:val="16"/>
                <w:szCs w:val="16"/>
              </w:rPr>
            </w:pPr>
            <w:r w:rsidRPr="00236B7A">
              <w:rPr>
                <w:rFonts w:cs="Arial"/>
                <w:sz w:val="16"/>
                <w:szCs w:val="16"/>
              </w:rPr>
              <w:t>694</w:t>
            </w:r>
          </w:p>
        </w:tc>
        <w:tc>
          <w:tcPr>
            <w:tcW w:w="1129" w:type="dxa"/>
            <w:shd w:val="clear" w:color="auto" w:fill="auto"/>
            <w:vAlign w:val="center"/>
          </w:tcPr>
          <w:p w14:paraId="4D91D75D" w14:textId="77777777" w:rsidR="007006E1" w:rsidRPr="00236B7A" w:rsidRDefault="007006E1" w:rsidP="00C159C8">
            <w:pPr>
              <w:pStyle w:val="TAC"/>
              <w:rPr>
                <w:rFonts w:cs="Arial"/>
                <w:sz w:val="16"/>
                <w:szCs w:val="16"/>
              </w:rPr>
            </w:pPr>
            <w:r w:rsidRPr="00236B7A">
              <w:rPr>
                <w:rFonts w:cs="Arial"/>
                <w:sz w:val="16"/>
                <w:szCs w:val="16"/>
              </w:rPr>
              <w:t>-42</w:t>
            </w:r>
          </w:p>
        </w:tc>
        <w:tc>
          <w:tcPr>
            <w:tcW w:w="708" w:type="dxa"/>
            <w:shd w:val="clear" w:color="auto" w:fill="auto"/>
            <w:noWrap/>
            <w:vAlign w:val="center"/>
          </w:tcPr>
          <w:p w14:paraId="6EFFF1CF" w14:textId="77777777" w:rsidR="007006E1" w:rsidRPr="00236B7A" w:rsidRDefault="007006E1" w:rsidP="00C159C8">
            <w:pPr>
              <w:pStyle w:val="TAC"/>
              <w:rPr>
                <w:rFonts w:cs="Arial"/>
                <w:sz w:val="16"/>
                <w:szCs w:val="16"/>
              </w:rPr>
            </w:pPr>
            <w:r w:rsidRPr="00236B7A">
              <w:rPr>
                <w:rFonts w:cs="Arial"/>
                <w:sz w:val="16"/>
                <w:szCs w:val="16"/>
              </w:rPr>
              <w:t>8</w:t>
            </w:r>
          </w:p>
        </w:tc>
        <w:tc>
          <w:tcPr>
            <w:tcW w:w="993" w:type="dxa"/>
            <w:shd w:val="clear" w:color="auto" w:fill="auto"/>
            <w:noWrap/>
            <w:vAlign w:val="center"/>
          </w:tcPr>
          <w:p w14:paraId="6BEC8908" w14:textId="77777777" w:rsidR="007006E1" w:rsidRPr="00236B7A" w:rsidRDefault="007006E1" w:rsidP="00C159C8">
            <w:pPr>
              <w:pStyle w:val="TAC"/>
              <w:rPr>
                <w:rFonts w:cs="Arial"/>
                <w:sz w:val="16"/>
                <w:szCs w:val="16"/>
              </w:rPr>
            </w:pPr>
          </w:p>
        </w:tc>
      </w:tr>
      <w:tr w:rsidR="007006E1" w:rsidRPr="00236B7A" w14:paraId="44DCD1FD" w14:textId="77777777" w:rsidTr="00C159C8">
        <w:trPr>
          <w:trHeight w:val="224"/>
          <w:jc w:val="center"/>
        </w:trPr>
        <w:tc>
          <w:tcPr>
            <w:tcW w:w="1134" w:type="dxa"/>
            <w:vMerge w:val="restart"/>
            <w:shd w:val="clear" w:color="auto" w:fill="auto"/>
          </w:tcPr>
          <w:p w14:paraId="2026963B" w14:textId="77777777" w:rsidR="007006E1" w:rsidRPr="00236B7A" w:rsidRDefault="007006E1" w:rsidP="00C159C8">
            <w:pPr>
              <w:pStyle w:val="TAC"/>
              <w:rPr>
                <w:rFonts w:cs="Arial"/>
                <w:sz w:val="16"/>
                <w:szCs w:val="16"/>
                <w:lang w:eastAsia="ja-JP"/>
              </w:rPr>
            </w:pPr>
            <w:r w:rsidRPr="00236B7A">
              <w:rPr>
                <w:rFonts w:cs="Arial"/>
                <w:sz w:val="16"/>
                <w:szCs w:val="16"/>
              </w:rPr>
              <w:t>73</w:t>
            </w:r>
          </w:p>
        </w:tc>
        <w:tc>
          <w:tcPr>
            <w:tcW w:w="2977" w:type="dxa"/>
            <w:shd w:val="clear" w:color="auto" w:fill="auto"/>
            <w:vAlign w:val="bottom"/>
          </w:tcPr>
          <w:p w14:paraId="035E19FF" w14:textId="77777777" w:rsidR="007006E1" w:rsidRPr="00236B7A" w:rsidRDefault="007006E1" w:rsidP="00C159C8">
            <w:pPr>
              <w:pStyle w:val="TAL"/>
              <w:rPr>
                <w:rFonts w:cs="Arial"/>
                <w:sz w:val="16"/>
                <w:szCs w:val="16"/>
              </w:rPr>
            </w:pPr>
            <w:r w:rsidRPr="00236B7A">
              <w:rPr>
                <w:rFonts w:cs="Arial"/>
                <w:sz w:val="16"/>
                <w:szCs w:val="16"/>
              </w:rPr>
              <w:t>E-UTRA Band 1, 26, 28, 33, 34, 39, 41, 42, 43, 44, 45, 47, 52</w:t>
            </w:r>
          </w:p>
        </w:tc>
        <w:tc>
          <w:tcPr>
            <w:tcW w:w="704" w:type="dxa"/>
            <w:shd w:val="clear" w:color="auto" w:fill="auto"/>
            <w:vAlign w:val="center"/>
          </w:tcPr>
          <w:p w14:paraId="4C1806D4" w14:textId="77777777" w:rsidR="007006E1" w:rsidRPr="00236B7A" w:rsidRDefault="007006E1" w:rsidP="00C159C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50CADFE3"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1FBDE6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068F240E"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C66E761"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52C75A37" w14:textId="77777777" w:rsidR="007006E1" w:rsidRPr="00236B7A" w:rsidRDefault="007006E1" w:rsidP="00C159C8">
            <w:pPr>
              <w:pStyle w:val="TAC"/>
              <w:rPr>
                <w:rFonts w:cs="Arial"/>
                <w:sz w:val="16"/>
                <w:szCs w:val="16"/>
              </w:rPr>
            </w:pPr>
          </w:p>
        </w:tc>
      </w:tr>
      <w:tr w:rsidR="007006E1" w:rsidRPr="00236B7A" w14:paraId="75DDA008" w14:textId="77777777" w:rsidTr="00C159C8">
        <w:trPr>
          <w:trHeight w:val="224"/>
          <w:jc w:val="center"/>
        </w:trPr>
        <w:tc>
          <w:tcPr>
            <w:tcW w:w="1134" w:type="dxa"/>
            <w:vMerge/>
            <w:shd w:val="clear" w:color="auto" w:fill="auto"/>
          </w:tcPr>
          <w:p w14:paraId="6670A0DD" w14:textId="77777777" w:rsidR="007006E1" w:rsidRPr="00236B7A" w:rsidRDefault="007006E1" w:rsidP="00C159C8">
            <w:pPr>
              <w:pStyle w:val="TAC"/>
              <w:rPr>
                <w:rFonts w:cs="Arial"/>
                <w:sz w:val="16"/>
                <w:szCs w:val="16"/>
                <w:lang w:eastAsia="ja-JP"/>
              </w:rPr>
            </w:pPr>
          </w:p>
        </w:tc>
        <w:tc>
          <w:tcPr>
            <w:tcW w:w="2977" w:type="dxa"/>
            <w:shd w:val="clear" w:color="auto" w:fill="auto"/>
            <w:vAlign w:val="bottom"/>
          </w:tcPr>
          <w:p w14:paraId="09D822D8" w14:textId="77777777" w:rsidR="007006E1" w:rsidRPr="00236B7A" w:rsidRDefault="007006E1" w:rsidP="00C159C8">
            <w:pPr>
              <w:pStyle w:val="TAL"/>
              <w:rPr>
                <w:rFonts w:cs="Arial"/>
                <w:sz w:val="16"/>
                <w:szCs w:val="16"/>
              </w:rPr>
            </w:pPr>
            <w:r w:rsidRPr="00236B7A">
              <w:rPr>
                <w:rFonts w:cs="Arial"/>
                <w:sz w:val="16"/>
                <w:szCs w:val="16"/>
              </w:rPr>
              <w:t>E-UTRA Band 3, 5, 8, 27, 40</w:t>
            </w:r>
          </w:p>
        </w:tc>
        <w:tc>
          <w:tcPr>
            <w:tcW w:w="704" w:type="dxa"/>
            <w:shd w:val="clear" w:color="auto" w:fill="auto"/>
            <w:vAlign w:val="center"/>
          </w:tcPr>
          <w:p w14:paraId="43BD62CE" w14:textId="77777777" w:rsidR="007006E1" w:rsidRPr="00236B7A" w:rsidRDefault="007006E1" w:rsidP="00C159C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425" w:type="dxa"/>
            <w:shd w:val="clear" w:color="auto" w:fill="auto"/>
            <w:vAlign w:val="center"/>
          </w:tcPr>
          <w:p w14:paraId="5384445D"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143F813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634D2E96"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23012A41"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7EBEB974"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EEECCC9" w14:textId="77777777" w:rsidTr="00C159C8">
        <w:trPr>
          <w:trHeight w:val="224"/>
          <w:jc w:val="center"/>
        </w:trPr>
        <w:tc>
          <w:tcPr>
            <w:tcW w:w="1134" w:type="dxa"/>
            <w:vMerge w:val="restart"/>
            <w:shd w:val="clear" w:color="auto" w:fill="auto"/>
          </w:tcPr>
          <w:p w14:paraId="52514DB7" w14:textId="77777777" w:rsidR="007006E1" w:rsidRPr="00236B7A" w:rsidRDefault="007006E1" w:rsidP="00C159C8">
            <w:pPr>
              <w:pStyle w:val="TAC"/>
              <w:rPr>
                <w:rFonts w:cs="Arial"/>
                <w:sz w:val="16"/>
                <w:szCs w:val="16"/>
              </w:rPr>
            </w:pPr>
            <w:r w:rsidRPr="00236B7A">
              <w:rPr>
                <w:rFonts w:cs="Arial" w:hint="eastAsia"/>
                <w:sz w:val="16"/>
                <w:szCs w:val="16"/>
                <w:lang w:eastAsia="ja-JP"/>
              </w:rPr>
              <w:t>74</w:t>
            </w:r>
          </w:p>
        </w:tc>
        <w:tc>
          <w:tcPr>
            <w:tcW w:w="2977" w:type="dxa"/>
            <w:shd w:val="clear" w:color="auto" w:fill="auto"/>
            <w:vAlign w:val="bottom"/>
          </w:tcPr>
          <w:p w14:paraId="141F343C" w14:textId="77777777" w:rsidR="007006E1" w:rsidRPr="00906A81" w:rsidRDefault="007006E1" w:rsidP="00C159C8">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0C23919B" w14:textId="77777777" w:rsidR="007006E1" w:rsidRPr="00236B7A" w:rsidRDefault="007006E1" w:rsidP="00C159C8">
            <w:pPr>
              <w:pStyle w:val="TAL"/>
              <w:rPr>
                <w:rFonts w:cs="Arial"/>
                <w:sz w:val="16"/>
                <w:szCs w:val="16"/>
              </w:rPr>
            </w:pPr>
            <w:r w:rsidRPr="00906A81">
              <w:rPr>
                <w:rFonts w:cs="Arial"/>
                <w:sz w:val="16"/>
                <w:szCs w:val="16"/>
                <w:lang w:val="de-DE" w:eastAsia="zh-CN"/>
              </w:rPr>
              <w:t>NR Band n77, n78</w:t>
            </w:r>
          </w:p>
        </w:tc>
        <w:tc>
          <w:tcPr>
            <w:tcW w:w="704" w:type="dxa"/>
            <w:shd w:val="clear" w:color="auto" w:fill="auto"/>
            <w:vAlign w:val="center"/>
          </w:tcPr>
          <w:p w14:paraId="4B95967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4B92A31"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0E947C0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71671DC3"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1BEDC065"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0AFAB497" w14:textId="77777777" w:rsidR="007006E1" w:rsidRPr="00236B7A" w:rsidRDefault="007006E1" w:rsidP="00C159C8">
            <w:pPr>
              <w:pStyle w:val="TAC"/>
              <w:rPr>
                <w:rFonts w:cs="Arial"/>
                <w:sz w:val="16"/>
                <w:szCs w:val="16"/>
              </w:rPr>
            </w:pPr>
          </w:p>
        </w:tc>
      </w:tr>
      <w:tr w:rsidR="007006E1" w:rsidRPr="00236B7A" w14:paraId="4BECDBF7" w14:textId="77777777" w:rsidTr="00C159C8">
        <w:trPr>
          <w:trHeight w:val="224"/>
          <w:jc w:val="center"/>
        </w:trPr>
        <w:tc>
          <w:tcPr>
            <w:tcW w:w="1134" w:type="dxa"/>
            <w:vMerge/>
            <w:shd w:val="clear" w:color="auto" w:fill="auto"/>
          </w:tcPr>
          <w:p w14:paraId="3A33233F" w14:textId="77777777" w:rsidR="007006E1" w:rsidRPr="00236B7A" w:rsidRDefault="007006E1" w:rsidP="00C159C8">
            <w:pPr>
              <w:pStyle w:val="TAC"/>
              <w:rPr>
                <w:rFonts w:cs="Arial"/>
                <w:sz w:val="16"/>
                <w:szCs w:val="16"/>
                <w:lang w:eastAsia="ja-JP"/>
              </w:rPr>
            </w:pPr>
          </w:p>
        </w:tc>
        <w:tc>
          <w:tcPr>
            <w:tcW w:w="2977" w:type="dxa"/>
            <w:shd w:val="clear" w:color="auto" w:fill="auto"/>
            <w:vAlign w:val="center"/>
          </w:tcPr>
          <w:p w14:paraId="56DBF4C3" w14:textId="77777777" w:rsidR="007006E1" w:rsidRPr="00236B7A" w:rsidRDefault="007006E1" w:rsidP="00C159C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04" w:type="dxa"/>
            <w:shd w:val="clear" w:color="auto" w:fill="auto"/>
            <w:vAlign w:val="center"/>
          </w:tcPr>
          <w:p w14:paraId="4F49C49D" w14:textId="77777777" w:rsidR="007006E1" w:rsidRPr="00236B7A" w:rsidRDefault="007006E1" w:rsidP="00C159C8">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425" w:type="dxa"/>
            <w:shd w:val="clear" w:color="auto" w:fill="auto"/>
            <w:vAlign w:val="center"/>
          </w:tcPr>
          <w:p w14:paraId="5C08AAD4"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538E6127" w14:textId="77777777" w:rsidR="007006E1" w:rsidRPr="00236B7A" w:rsidRDefault="007006E1" w:rsidP="00C159C8">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29" w:type="dxa"/>
            <w:shd w:val="clear" w:color="auto" w:fill="auto"/>
            <w:vAlign w:val="center"/>
          </w:tcPr>
          <w:p w14:paraId="183202B7" w14:textId="77777777" w:rsidR="007006E1" w:rsidRPr="00236B7A" w:rsidRDefault="007006E1" w:rsidP="00C159C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708" w:type="dxa"/>
            <w:shd w:val="clear" w:color="auto" w:fill="auto"/>
            <w:noWrap/>
            <w:vAlign w:val="center"/>
          </w:tcPr>
          <w:p w14:paraId="519EEF63" w14:textId="77777777" w:rsidR="007006E1" w:rsidRPr="00236B7A" w:rsidRDefault="007006E1" w:rsidP="00C159C8">
            <w:pPr>
              <w:pStyle w:val="TAC"/>
              <w:rPr>
                <w:rFonts w:cs="Arial"/>
                <w:sz w:val="16"/>
                <w:szCs w:val="16"/>
                <w:lang w:eastAsia="ja-JP"/>
              </w:rPr>
            </w:pPr>
            <w:r>
              <w:rPr>
                <w:rFonts w:eastAsia="MS Mincho" w:cs="Arial" w:hint="eastAsia"/>
                <w:sz w:val="16"/>
                <w:szCs w:val="16"/>
                <w:lang w:eastAsia="ja-JP"/>
              </w:rPr>
              <w:t>1</w:t>
            </w:r>
          </w:p>
        </w:tc>
        <w:tc>
          <w:tcPr>
            <w:tcW w:w="993" w:type="dxa"/>
            <w:shd w:val="clear" w:color="auto" w:fill="auto"/>
            <w:noWrap/>
            <w:vAlign w:val="center"/>
          </w:tcPr>
          <w:p w14:paraId="595278B0" w14:textId="77777777" w:rsidR="007006E1" w:rsidRPr="00236B7A" w:rsidRDefault="007006E1" w:rsidP="00C159C8">
            <w:pPr>
              <w:pStyle w:val="TAC"/>
              <w:rPr>
                <w:rFonts w:cs="Arial"/>
                <w:sz w:val="16"/>
                <w:szCs w:val="16"/>
              </w:rPr>
            </w:pPr>
            <w:r>
              <w:rPr>
                <w:rFonts w:eastAsia="MS Mincho" w:cs="Arial" w:hint="eastAsia"/>
                <w:sz w:val="16"/>
                <w:szCs w:val="16"/>
                <w:lang w:eastAsia="ja-JP"/>
              </w:rPr>
              <w:t>2</w:t>
            </w:r>
          </w:p>
        </w:tc>
      </w:tr>
      <w:tr w:rsidR="007006E1" w:rsidRPr="00236B7A" w14:paraId="11E08B81" w14:textId="77777777" w:rsidTr="00C159C8">
        <w:trPr>
          <w:trHeight w:val="224"/>
          <w:jc w:val="center"/>
        </w:trPr>
        <w:tc>
          <w:tcPr>
            <w:tcW w:w="1134" w:type="dxa"/>
            <w:vMerge/>
            <w:shd w:val="clear" w:color="auto" w:fill="auto"/>
          </w:tcPr>
          <w:p w14:paraId="58BF7F60" w14:textId="77777777" w:rsidR="007006E1" w:rsidRPr="00236B7A" w:rsidRDefault="007006E1" w:rsidP="00C159C8">
            <w:pPr>
              <w:pStyle w:val="TAC"/>
              <w:rPr>
                <w:rFonts w:cs="Arial"/>
                <w:sz w:val="16"/>
                <w:szCs w:val="16"/>
              </w:rPr>
            </w:pPr>
          </w:p>
        </w:tc>
        <w:tc>
          <w:tcPr>
            <w:tcW w:w="2977" w:type="dxa"/>
            <w:shd w:val="clear" w:color="auto" w:fill="auto"/>
            <w:vAlign w:val="center"/>
          </w:tcPr>
          <w:p w14:paraId="45866E4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1406810" w14:textId="77777777" w:rsidR="007006E1" w:rsidRPr="00236B7A" w:rsidRDefault="007006E1" w:rsidP="00C159C8">
            <w:pPr>
              <w:pStyle w:val="TAR"/>
              <w:rPr>
                <w:rFonts w:cs="Arial"/>
                <w:sz w:val="16"/>
                <w:szCs w:val="16"/>
              </w:rPr>
            </w:pPr>
            <w:r w:rsidRPr="00236B7A">
              <w:rPr>
                <w:rFonts w:cs="Arial"/>
                <w:sz w:val="16"/>
                <w:szCs w:val="16"/>
              </w:rPr>
              <w:t>1884.5</w:t>
            </w:r>
          </w:p>
        </w:tc>
        <w:tc>
          <w:tcPr>
            <w:tcW w:w="425" w:type="dxa"/>
            <w:shd w:val="clear" w:color="auto" w:fill="auto"/>
            <w:vAlign w:val="center"/>
          </w:tcPr>
          <w:p w14:paraId="2EE50D59" w14:textId="77777777" w:rsidR="007006E1" w:rsidRPr="00236B7A" w:rsidRDefault="007006E1" w:rsidP="00C159C8">
            <w:pPr>
              <w:pStyle w:val="TAC"/>
              <w:rPr>
                <w:rFonts w:cs="Arial"/>
                <w:sz w:val="16"/>
                <w:szCs w:val="16"/>
              </w:rPr>
            </w:pPr>
            <w:r w:rsidRPr="00236B7A">
              <w:rPr>
                <w:rFonts w:cs="Arial"/>
                <w:sz w:val="16"/>
                <w:szCs w:val="16"/>
              </w:rPr>
              <w:t>-</w:t>
            </w:r>
          </w:p>
        </w:tc>
        <w:tc>
          <w:tcPr>
            <w:tcW w:w="856" w:type="dxa"/>
            <w:shd w:val="clear" w:color="auto" w:fill="auto"/>
            <w:vAlign w:val="center"/>
          </w:tcPr>
          <w:p w14:paraId="243DD983" w14:textId="77777777" w:rsidR="007006E1" w:rsidRPr="00236B7A" w:rsidRDefault="007006E1" w:rsidP="00C159C8">
            <w:pPr>
              <w:pStyle w:val="TAL"/>
              <w:rPr>
                <w:rFonts w:cs="Arial"/>
                <w:sz w:val="16"/>
                <w:szCs w:val="16"/>
              </w:rPr>
            </w:pPr>
            <w:r w:rsidRPr="00236B7A">
              <w:rPr>
                <w:rFonts w:cs="Arial"/>
                <w:sz w:val="16"/>
                <w:szCs w:val="16"/>
              </w:rPr>
              <w:t>1915.7</w:t>
            </w:r>
          </w:p>
        </w:tc>
        <w:tc>
          <w:tcPr>
            <w:tcW w:w="1129" w:type="dxa"/>
            <w:shd w:val="clear" w:color="auto" w:fill="auto"/>
            <w:vAlign w:val="center"/>
          </w:tcPr>
          <w:p w14:paraId="73CE49AF" w14:textId="77777777" w:rsidR="007006E1" w:rsidRPr="00236B7A" w:rsidRDefault="007006E1" w:rsidP="00C159C8">
            <w:pPr>
              <w:pStyle w:val="TAC"/>
              <w:rPr>
                <w:rFonts w:cs="Arial"/>
                <w:sz w:val="16"/>
                <w:szCs w:val="16"/>
              </w:rPr>
            </w:pPr>
            <w:r w:rsidRPr="00236B7A">
              <w:rPr>
                <w:rFonts w:cs="Arial"/>
                <w:sz w:val="16"/>
                <w:szCs w:val="16"/>
              </w:rPr>
              <w:t>-41</w:t>
            </w:r>
          </w:p>
        </w:tc>
        <w:tc>
          <w:tcPr>
            <w:tcW w:w="708" w:type="dxa"/>
            <w:shd w:val="clear" w:color="auto" w:fill="auto"/>
            <w:noWrap/>
            <w:vAlign w:val="center"/>
          </w:tcPr>
          <w:p w14:paraId="4BEDA946" w14:textId="77777777" w:rsidR="007006E1" w:rsidRPr="00236B7A" w:rsidRDefault="007006E1" w:rsidP="00C159C8">
            <w:pPr>
              <w:pStyle w:val="TAC"/>
              <w:rPr>
                <w:rFonts w:cs="Arial"/>
                <w:sz w:val="16"/>
                <w:szCs w:val="16"/>
              </w:rPr>
            </w:pPr>
            <w:r w:rsidRPr="00236B7A">
              <w:rPr>
                <w:rFonts w:cs="Arial"/>
                <w:sz w:val="16"/>
                <w:szCs w:val="16"/>
              </w:rPr>
              <w:t>0.3</w:t>
            </w:r>
          </w:p>
        </w:tc>
        <w:tc>
          <w:tcPr>
            <w:tcW w:w="993" w:type="dxa"/>
            <w:shd w:val="clear" w:color="auto" w:fill="auto"/>
            <w:noWrap/>
            <w:vAlign w:val="center"/>
          </w:tcPr>
          <w:p w14:paraId="7783AF14"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2E84B6ED" w14:textId="77777777" w:rsidTr="00C159C8">
        <w:trPr>
          <w:trHeight w:val="224"/>
          <w:jc w:val="center"/>
        </w:trPr>
        <w:tc>
          <w:tcPr>
            <w:tcW w:w="1134" w:type="dxa"/>
            <w:vMerge/>
            <w:shd w:val="clear" w:color="auto" w:fill="auto"/>
          </w:tcPr>
          <w:p w14:paraId="6E548371" w14:textId="77777777" w:rsidR="007006E1" w:rsidRPr="00236B7A" w:rsidRDefault="007006E1" w:rsidP="00C159C8">
            <w:pPr>
              <w:pStyle w:val="TAC"/>
              <w:rPr>
                <w:rFonts w:cs="Arial"/>
                <w:sz w:val="16"/>
                <w:szCs w:val="16"/>
              </w:rPr>
            </w:pPr>
          </w:p>
        </w:tc>
        <w:tc>
          <w:tcPr>
            <w:tcW w:w="2977" w:type="dxa"/>
            <w:shd w:val="clear" w:color="auto" w:fill="auto"/>
            <w:vAlign w:val="bottom"/>
          </w:tcPr>
          <w:p w14:paraId="3B436D0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4B98905" w14:textId="77777777" w:rsidR="007006E1" w:rsidRPr="00236B7A" w:rsidRDefault="007006E1" w:rsidP="00C159C8">
            <w:pPr>
              <w:pStyle w:val="TAR"/>
              <w:rPr>
                <w:rFonts w:cs="Arial"/>
                <w:sz w:val="16"/>
                <w:szCs w:val="16"/>
              </w:rPr>
            </w:pPr>
            <w:r w:rsidRPr="00236B7A">
              <w:rPr>
                <w:rFonts w:cs="Arial" w:hint="eastAsia"/>
                <w:sz w:val="16"/>
                <w:szCs w:val="16"/>
                <w:lang w:eastAsia="ja-JP"/>
              </w:rPr>
              <w:t>1400</w:t>
            </w:r>
          </w:p>
        </w:tc>
        <w:tc>
          <w:tcPr>
            <w:tcW w:w="425" w:type="dxa"/>
            <w:shd w:val="clear" w:color="auto" w:fill="auto"/>
            <w:vAlign w:val="center"/>
          </w:tcPr>
          <w:p w14:paraId="7CCA4D7E"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780BE251" w14:textId="77777777" w:rsidR="007006E1" w:rsidRPr="00236B7A" w:rsidRDefault="007006E1" w:rsidP="00C159C8">
            <w:pPr>
              <w:pStyle w:val="TAL"/>
              <w:rPr>
                <w:rFonts w:cs="Arial"/>
                <w:sz w:val="16"/>
                <w:szCs w:val="16"/>
              </w:rPr>
            </w:pPr>
            <w:r w:rsidRPr="00236B7A">
              <w:rPr>
                <w:rFonts w:cs="Arial" w:hint="eastAsia"/>
                <w:sz w:val="16"/>
                <w:szCs w:val="16"/>
                <w:lang w:eastAsia="ja-JP"/>
              </w:rPr>
              <w:t>1427</w:t>
            </w:r>
          </w:p>
        </w:tc>
        <w:tc>
          <w:tcPr>
            <w:tcW w:w="1129" w:type="dxa"/>
            <w:shd w:val="clear" w:color="auto" w:fill="auto"/>
            <w:vAlign w:val="center"/>
          </w:tcPr>
          <w:p w14:paraId="7AF62DE4"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708" w:type="dxa"/>
            <w:shd w:val="clear" w:color="auto" w:fill="auto"/>
            <w:noWrap/>
            <w:vAlign w:val="center"/>
          </w:tcPr>
          <w:p w14:paraId="514B7665" w14:textId="77777777" w:rsidR="007006E1" w:rsidRPr="00236B7A" w:rsidRDefault="007006E1" w:rsidP="00C159C8">
            <w:pPr>
              <w:pStyle w:val="TAC"/>
              <w:rPr>
                <w:rFonts w:cs="Arial"/>
                <w:sz w:val="16"/>
                <w:szCs w:val="16"/>
              </w:rPr>
            </w:pPr>
            <w:r w:rsidRPr="00236B7A">
              <w:rPr>
                <w:rFonts w:cs="Arial" w:hint="eastAsia"/>
                <w:sz w:val="16"/>
                <w:szCs w:val="16"/>
                <w:lang w:eastAsia="ja-JP"/>
              </w:rPr>
              <w:t>27</w:t>
            </w:r>
          </w:p>
        </w:tc>
        <w:tc>
          <w:tcPr>
            <w:tcW w:w="993" w:type="dxa"/>
            <w:shd w:val="clear" w:color="auto" w:fill="auto"/>
            <w:noWrap/>
            <w:vAlign w:val="center"/>
          </w:tcPr>
          <w:p w14:paraId="5709D030" w14:textId="77777777" w:rsidR="007006E1" w:rsidRPr="00236B7A" w:rsidRDefault="007006E1" w:rsidP="00C159C8">
            <w:pPr>
              <w:pStyle w:val="TAC"/>
              <w:rPr>
                <w:rFonts w:cs="Arial"/>
                <w:sz w:val="16"/>
                <w:szCs w:val="16"/>
              </w:rPr>
            </w:pPr>
            <w:r w:rsidRPr="00236B7A">
              <w:rPr>
                <w:rFonts w:cs="Arial" w:hint="eastAsia"/>
                <w:sz w:val="16"/>
                <w:szCs w:val="16"/>
                <w:lang w:eastAsia="ja-JP"/>
              </w:rPr>
              <w:t>15, 41</w:t>
            </w:r>
          </w:p>
        </w:tc>
      </w:tr>
      <w:tr w:rsidR="007006E1" w:rsidRPr="00236B7A" w14:paraId="09954CAE" w14:textId="77777777" w:rsidTr="00C159C8">
        <w:trPr>
          <w:trHeight w:val="224"/>
          <w:jc w:val="center"/>
        </w:trPr>
        <w:tc>
          <w:tcPr>
            <w:tcW w:w="1134" w:type="dxa"/>
            <w:vMerge/>
            <w:shd w:val="clear" w:color="auto" w:fill="auto"/>
          </w:tcPr>
          <w:p w14:paraId="346A74BF" w14:textId="77777777" w:rsidR="007006E1" w:rsidRPr="00236B7A" w:rsidRDefault="007006E1" w:rsidP="00C159C8">
            <w:pPr>
              <w:pStyle w:val="TAC"/>
              <w:rPr>
                <w:rFonts w:cs="Arial"/>
                <w:sz w:val="16"/>
                <w:szCs w:val="16"/>
              </w:rPr>
            </w:pPr>
          </w:p>
        </w:tc>
        <w:tc>
          <w:tcPr>
            <w:tcW w:w="2977" w:type="dxa"/>
            <w:shd w:val="clear" w:color="auto" w:fill="auto"/>
            <w:vAlign w:val="bottom"/>
          </w:tcPr>
          <w:p w14:paraId="730D844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89856CE" w14:textId="77777777" w:rsidR="007006E1" w:rsidRPr="00236B7A" w:rsidRDefault="007006E1" w:rsidP="00C159C8">
            <w:pPr>
              <w:pStyle w:val="TAR"/>
              <w:rPr>
                <w:rFonts w:cs="Arial"/>
                <w:sz w:val="16"/>
                <w:szCs w:val="16"/>
              </w:rPr>
            </w:pPr>
            <w:r w:rsidRPr="00236B7A">
              <w:rPr>
                <w:rFonts w:cs="Arial" w:hint="eastAsia"/>
                <w:sz w:val="16"/>
                <w:szCs w:val="16"/>
                <w:lang w:eastAsia="ja-JP"/>
              </w:rPr>
              <w:t>1475</w:t>
            </w:r>
          </w:p>
        </w:tc>
        <w:tc>
          <w:tcPr>
            <w:tcW w:w="425" w:type="dxa"/>
            <w:shd w:val="clear" w:color="auto" w:fill="auto"/>
            <w:vAlign w:val="center"/>
          </w:tcPr>
          <w:p w14:paraId="374713E6"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3CD32A15" w14:textId="77777777" w:rsidR="007006E1" w:rsidRPr="00236B7A" w:rsidRDefault="007006E1" w:rsidP="00C159C8">
            <w:pPr>
              <w:pStyle w:val="TAL"/>
              <w:rPr>
                <w:rFonts w:cs="Arial"/>
                <w:sz w:val="16"/>
                <w:szCs w:val="16"/>
              </w:rPr>
            </w:pPr>
            <w:r w:rsidRPr="00236B7A">
              <w:rPr>
                <w:rFonts w:cs="Arial" w:hint="eastAsia"/>
                <w:sz w:val="16"/>
                <w:szCs w:val="16"/>
                <w:lang w:eastAsia="ja-JP"/>
              </w:rPr>
              <w:t>1488</w:t>
            </w:r>
          </w:p>
        </w:tc>
        <w:tc>
          <w:tcPr>
            <w:tcW w:w="1129" w:type="dxa"/>
            <w:shd w:val="clear" w:color="auto" w:fill="auto"/>
            <w:vAlign w:val="center"/>
          </w:tcPr>
          <w:p w14:paraId="0C024511"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4E20640F"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4BAB66D8" w14:textId="77777777" w:rsidR="007006E1" w:rsidRPr="00236B7A" w:rsidRDefault="007006E1" w:rsidP="00C159C8">
            <w:pPr>
              <w:pStyle w:val="TAC"/>
              <w:rPr>
                <w:rFonts w:cs="Arial"/>
                <w:sz w:val="16"/>
                <w:szCs w:val="16"/>
              </w:rPr>
            </w:pPr>
            <w:r w:rsidRPr="00236B7A">
              <w:rPr>
                <w:rFonts w:cs="Arial" w:hint="eastAsia"/>
                <w:sz w:val="16"/>
                <w:szCs w:val="16"/>
                <w:lang w:eastAsia="ja-JP"/>
              </w:rPr>
              <w:t>42</w:t>
            </w:r>
          </w:p>
        </w:tc>
      </w:tr>
      <w:tr w:rsidR="007006E1" w:rsidRPr="00236B7A" w14:paraId="3D6075A9" w14:textId="77777777" w:rsidTr="00C159C8">
        <w:trPr>
          <w:trHeight w:val="224"/>
          <w:jc w:val="center"/>
        </w:trPr>
        <w:tc>
          <w:tcPr>
            <w:tcW w:w="1134" w:type="dxa"/>
            <w:vMerge/>
            <w:shd w:val="clear" w:color="auto" w:fill="auto"/>
          </w:tcPr>
          <w:p w14:paraId="3FAB6B61" w14:textId="77777777" w:rsidR="007006E1" w:rsidRPr="00236B7A" w:rsidRDefault="007006E1" w:rsidP="00C159C8">
            <w:pPr>
              <w:pStyle w:val="TAC"/>
              <w:rPr>
                <w:rFonts w:cs="Arial"/>
                <w:sz w:val="16"/>
                <w:szCs w:val="16"/>
              </w:rPr>
            </w:pPr>
          </w:p>
        </w:tc>
        <w:tc>
          <w:tcPr>
            <w:tcW w:w="2977" w:type="dxa"/>
            <w:shd w:val="clear" w:color="auto" w:fill="auto"/>
            <w:vAlign w:val="bottom"/>
          </w:tcPr>
          <w:p w14:paraId="2E433C9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478F460" w14:textId="77777777" w:rsidR="007006E1" w:rsidRPr="00236B7A" w:rsidRDefault="007006E1" w:rsidP="00C159C8">
            <w:pPr>
              <w:pStyle w:val="TAR"/>
              <w:rPr>
                <w:rFonts w:cs="Arial"/>
                <w:sz w:val="16"/>
                <w:szCs w:val="16"/>
              </w:rPr>
            </w:pPr>
            <w:r w:rsidRPr="00236B7A">
              <w:rPr>
                <w:rFonts w:cs="Arial" w:hint="eastAsia"/>
                <w:sz w:val="16"/>
                <w:szCs w:val="16"/>
                <w:lang w:eastAsia="ja-JP"/>
              </w:rPr>
              <w:t>1488</w:t>
            </w:r>
          </w:p>
        </w:tc>
        <w:tc>
          <w:tcPr>
            <w:tcW w:w="425" w:type="dxa"/>
            <w:shd w:val="clear" w:color="auto" w:fill="auto"/>
            <w:vAlign w:val="center"/>
          </w:tcPr>
          <w:p w14:paraId="0F440090"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3ED64730" w14:textId="77777777" w:rsidR="007006E1" w:rsidRPr="00236B7A" w:rsidRDefault="007006E1" w:rsidP="00C159C8">
            <w:pPr>
              <w:pStyle w:val="TAL"/>
              <w:rPr>
                <w:rFonts w:cs="Arial"/>
                <w:sz w:val="16"/>
                <w:szCs w:val="16"/>
              </w:rPr>
            </w:pPr>
            <w:r w:rsidRPr="00236B7A">
              <w:rPr>
                <w:rFonts w:cs="Arial" w:hint="eastAsia"/>
                <w:sz w:val="16"/>
                <w:szCs w:val="16"/>
                <w:lang w:eastAsia="ja-JP"/>
              </w:rPr>
              <w:t>1518</w:t>
            </w:r>
          </w:p>
        </w:tc>
        <w:tc>
          <w:tcPr>
            <w:tcW w:w="1129" w:type="dxa"/>
            <w:shd w:val="clear" w:color="auto" w:fill="auto"/>
            <w:vAlign w:val="center"/>
          </w:tcPr>
          <w:p w14:paraId="3D75E317"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6E95BD59"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018DF0ED" w14:textId="77777777" w:rsidR="007006E1" w:rsidRPr="00236B7A" w:rsidRDefault="007006E1" w:rsidP="00C159C8">
            <w:pPr>
              <w:pStyle w:val="TAC"/>
              <w:rPr>
                <w:rFonts w:cs="Arial"/>
                <w:sz w:val="16"/>
                <w:szCs w:val="16"/>
              </w:rPr>
            </w:pPr>
            <w:r w:rsidRPr="00236B7A">
              <w:rPr>
                <w:rFonts w:cs="Arial" w:hint="eastAsia"/>
                <w:sz w:val="16"/>
                <w:szCs w:val="16"/>
                <w:lang w:eastAsia="ja-JP"/>
              </w:rPr>
              <w:t>15</w:t>
            </w:r>
          </w:p>
        </w:tc>
      </w:tr>
      <w:tr w:rsidR="007006E1" w:rsidRPr="00236B7A" w14:paraId="7209B210" w14:textId="77777777" w:rsidTr="00C159C8">
        <w:trPr>
          <w:trHeight w:val="224"/>
          <w:jc w:val="center"/>
        </w:trPr>
        <w:tc>
          <w:tcPr>
            <w:tcW w:w="1134" w:type="dxa"/>
            <w:vMerge w:val="restart"/>
            <w:shd w:val="clear" w:color="auto" w:fill="auto"/>
          </w:tcPr>
          <w:p w14:paraId="388EABC3" w14:textId="77777777" w:rsidR="007006E1" w:rsidRPr="00236B7A" w:rsidRDefault="007006E1" w:rsidP="00C159C8">
            <w:pPr>
              <w:pStyle w:val="TAC"/>
              <w:rPr>
                <w:rFonts w:cs="Arial"/>
                <w:sz w:val="16"/>
                <w:szCs w:val="16"/>
              </w:rPr>
            </w:pPr>
            <w:r w:rsidRPr="00236B7A">
              <w:rPr>
                <w:rFonts w:cs="Arial"/>
                <w:sz w:val="16"/>
                <w:szCs w:val="16"/>
              </w:rPr>
              <w:t>85</w:t>
            </w:r>
          </w:p>
        </w:tc>
        <w:tc>
          <w:tcPr>
            <w:tcW w:w="2977" w:type="dxa"/>
            <w:shd w:val="clear" w:color="auto" w:fill="auto"/>
            <w:vAlign w:val="center"/>
          </w:tcPr>
          <w:p w14:paraId="54603533" w14:textId="77777777" w:rsidR="007006E1" w:rsidRPr="00236B7A" w:rsidRDefault="007006E1" w:rsidP="00C159C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04" w:type="dxa"/>
            <w:shd w:val="clear" w:color="auto" w:fill="auto"/>
            <w:vAlign w:val="center"/>
          </w:tcPr>
          <w:p w14:paraId="09E5CBCF" w14:textId="77777777" w:rsidR="007006E1" w:rsidRPr="00236B7A" w:rsidRDefault="007006E1" w:rsidP="00C159C8">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4FC8755A" w14:textId="77777777" w:rsidR="007006E1" w:rsidRPr="00236B7A" w:rsidRDefault="007006E1" w:rsidP="00C159C8">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584ADD87" w14:textId="77777777" w:rsidR="007006E1" w:rsidRPr="00236B7A" w:rsidRDefault="007006E1" w:rsidP="00C159C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4B216A18"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5BF003B1"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21CA8980" w14:textId="77777777" w:rsidR="007006E1" w:rsidRPr="00236B7A" w:rsidRDefault="007006E1" w:rsidP="00C159C8">
            <w:pPr>
              <w:pStyle w:val="TAC"/>
              <w:rPr>
                <w:rFonts w:cs="Arial"/>
                <w:sz w:val="16"/>
                <w:szCs w:val="16"/>
                <w:lang w:eastAsia="ja-JP"/>
              </w:rPr>
            </w:pPr>
          </w:p>
        </w:tc>
      </w:tr>
      <w:tr w:rsidR="007006E1" w:rsidRPr="00236B7A" w14:paraId="767D9D1B" w14:textId="77777777" w:rsidTr="00C159C8">
        <w:trPr>
          <w:trHeight w:val="224"/>
          <w:jc w:val="center"/>
        </w:trPr>
        <w:tc>
          <w:tcPr>
            <w:tcW w:w="1134" w:type="dxa"/>
            <w:vMerge/>
            <w:shd w:val="clear" w:color="auto" w:fill="auto"/>
          </w:tcPr>
          <w:p w14:paraId="79010359" w14:textId="77777777" w:rsidR="007006E1" w:rsidRPr="00236B7A" w:rsidRDefault="007006E1" w:rsidP="00C159C8">
            <w:pPr>
              <w:pStyle w:val="TAC"/>
              <w:rPr>
                <w:rFonts w:cs="Arial"/>
                <w:sz w:val="16"/>
                <w:szCs w:val="16"/>
              </w:rPr>
            </w:pPr>
          </w:p>
        </w:tc>
        <w:tc>
          <w:tcPr>
            <w:tcW w:w="2977" w:type="dxa"/>
            <w:shd w:val="clear" w:color="auto" w:fill="auto"/>
            <w:vAlign w:val="center"/>
          </w:tcPr>
          <w:p w14:paraId="36EA7122" w14:textId="77777777" w:rsidR="007006E1" w:rsidRPr="00236B7A" w:rsidRDefault="007006E1" w:rsidP="00C159C8">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04" w:type="dxa"/>
            <w:shd w:val="clear" w:color="auto" w:fill="auto"/>
            <w:vAlign w:val="center"/>
          </w:tcPr>
          <w:p w14:paraId="5B02EC4F" w14:textId="77777777" w:rsidR="007006E1" w:rsidRPr="00236B7A" w:rsidRDefault="007006E1" w:rsidP="00C159C8">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1A306D11" w14:textId="77777777" w:rsidR="007006E1" w:rsidRPr="00236B7A" w:rsidRDefault="007006E1" w:rsidP="00C159C8">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4ED4DAE6" w14:textId="77777777" w:rsidR="007006E1" w:rsidRPr="00236B7A" w:rsidRDefault="007006E1" w:rsidP="00C159C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56DE8C75"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2BF5BB7"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722E54F1" w14:textId="77777777" w:rsidR="007006E1" w:rsidRPr="00236B7A" w:rsidRDefault="007006E1" w:rsidP="00C159C8">
            <w:pPr>
              <w:pStyle w:val="TAC"/>
              <w:rPr>
                <w:rFonts w:cs="Arial"/>
                <w:sz w:val="16"/>
                <w:szCs w:val="16"/>
                <w:lang w:eastAsia="ja-JP"/>
              </w:rPr>
            </w:pPr>
            <w:r w:rsidRPr="00236B7A">
              <w:rPr>
                <w:rFonts w:cs="Arial"/>
                <w:sz w:val="16"/>
                <w:szCs w:val="16"/>
              </w:rPr>
              <w:t>2</w:t>
            </w:r>
          </w:p>
        </w:tc>
      </w:tr>
      <w:tr w:rsidR="007006E1" w:rsidRPr="00236B7A" w14:paraId="19559591" w14:textId="77777777" w:rsidTr="00C159C8">
        <w:trPr>
          <w:trHeight w:val="224"/>
          <w:jc w:val="center"/>
        </w:trPr>
        <w:tc>
          <w:tcPr>
            <w:tcW w:w="1134" w:type="dxa"/>
            <w:vMerge/>
            <w:shd w:val="clear" w:color="auto" w:fill="auto"/>
          </w:tcPr>
          <w:p w14:paraId="4C0102E1" w14:textId="77777777" w:rsidR="007006E1" w:rsidRPr="00236B7A" w:rsidRDefault="007006E1" w:rsidP="00C159C8">
            <w:pPr>
              <w:pStyle w:val="TAC"/>
              <w:rPr>
                <w:rFonts w:cs="Arial"/>
                <w:sz w:val="16"/>
                <w:szCs w:val="16"/>
              </w:rPr>
            </w:pPr>
          </w:p>
        </w:tc>
        <w:tc>
          <w:tcPr>
            <w:tcW w:w="2977" w:type="dxa"/>
            <w:shd w:val="clear" w:color="auto" w:fill="auto"/>
            <w:vAlign w:val="center"/>
          </w:tcPr>
          <w:p w14:paraId="5DD84522" w14:textId="77777777" w:rsidR="007006E1" w:rsidRPr="00236B7A" w:rsidRDefault="007006E1" w:rsidP="00C159C8">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4CE1098F" w14:textId="77777777" w:rsidR="007006E1" w:rsidRPr="00236B7A" w:rsidRDefault="007006E1" w:rsidP="00C159C8">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425" w:type="dxa"/>
            <w:shd w:val="clear" w:color="auto" w:fill="auto"/>
            <w:vAlign w:val="center"/>
          </w:tcPr>
          <w:p w14:paraId="7038957A" w14:textId="77777777" w:rsidR="007006E1" w:rsidRPr="00236B7A" w:rsidRDefault="007006E1" w:rsidP="00C159C8">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45CB640E" w14:textId="77777777" w:rsidR="007006E1" w:rsidRPr="00236B7A" w:rsidRDefault="007006E1" w:rsidP="00C159C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29" w:type="dxa"/>
            <w:shd w:val="clear" w:color="auto" w:fill="auto"/>
            <w:vAlign w:val="center"/>
          </w:tcPr>
          <w:p w14:paraId="26CA34F2" w14:textId="77777777" w:rsidR="007006E1" w:rsidRPr="00236B7A" w:rsidRDefault="007006E1" w:rsidP="00C159C8">
            <w:pPr>
              <w:pStyle w:val="TAC"/>
              <w:rPr>
                <w:rFonts w:cs="Arial"/>
                <w:sz w:val="16"/>
                <w:szCs w:val="16"/>
              </w:rPr>
            </w:pPr>
            <w:r w:rsidRPr="00236B7A">
              <w:rPr>
                <w:rFonts w:cs="Arial"/>
                <w:sz w:val="16"/>
                <w:szCs w:val="16"/>
              </w:rPr>
              <w:t>-50</w:t>
            </w:r>
          </w:p>
        </w:tc>
        <w:tc>
          <w:tcPr>
            <w:tcW w:w="708" w:type="dxa"/>
            <w:shd w:val="clear" w:color="auto" w:fill="auto"/>
            <w:noWrap/>
            <w:vAlign w:val="center"/>
          </w:tcPr>
          <w:p w14:paraId="365DE2CF" w14:textId="77777777" w:rsidR="007006E1" w:rsidRPr="00236B7A" w:rsidRDefault="007006E1" w:rsidP="00C159C8">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4AD2F032" w14:textId="77777777" w:rsidR="007006E1" w:rsidRPr="00236B7A" w:rsidRDefault="007006E1" w:rsidP="00C159C8">
            <w:pPr>
              <w:pStyle w:val="TAC"/>
              <w:rPr>
                <w:rFonts w:cs="Arial"/>
                <w:sz w:val="16"/>
                <w:szCs w:val="16"/>
                <w:lang w:eastAsia="ja-JP"/>
              </w:rPr>
            </w:pPr>
            <w:r w:rsidRPr="00236B7A">
              <w:rPr>
                <w:rFonts w:cs="Arial"/>
                <w:sz w:val="16"/>
                <w:szCs w:val="16"/>
              </w:rPr>
              <w:t>15</w:t>
            </w:r>
          </w:p>
        </w:tc>
      </w:tr>
      <w:tr w:rsidR="007006E1" w:rsidRPr="00236B7A" w14:paraId="65B24908" w14:textId="77777777" w:rsidTr="00C159C8">
        <w:trPr>
          <w:trHeight w:val="2992"/>
          <w:jc w:val="center"/>
        </w:trPr>
        <w:tc>
          <w:tcPr>
            <w:tcW w:w="8926" w:type="dxa"/>
            <w:gridSpan w:val="8"/>
            <w:shd w:val="clear" w:color="auto" w:fill="auto"/>
            <w:vAlign w:val="bottom"/>
          </w:tcPr>
          <w:p w14:paraId="0357A8A2" w14:textId="77777777" w:rsidR="007006E1" w:rsidRPr="00236B7A" w:rsidRDefault="007006E1" w:rsidP="00C159C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4ECF0DE" w14:textId="77777777" w:rsidR="007006E1" w:rsidRPr="00236B7A" w:rsidRDefault="007006E1" w:rsidP="00C159C8">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0E16053" w14:textId="77777777" w:rsidR="007006E1" w:rsidRPr="00236B7A" w:rsidRDefault="007006E1" w:rsidP="00C159C8">
            <w:pPr>
              <w:pStyle w:val="TAN"/>
              <w:rPr>
                <w:rFonts w:cs="Arial"/>
              </w:rPr>
            </w:pPr>
            <w:r w:rsidRPr="00236B7A">
              <w:rPr>
                <w:rFonts w:cs="Arial"/>
              </w:rPr>
              <w:t>NOTE 3:</w:t>
            </w:r>
            <w:r w:rsidRPr="00236B7A">
              <w:rPr>
                <w:rFonts w:cs="Arial"/>
              </w:rPr>
              <w:tab/>
              <w:t>N/A</w:t>
            </w:r>
          </w:p>
          <w:p w14:paraId="0139044E" w14:textId="77777777" w:rsidR="007006E1" w:rsidRPr="00236B7A" w:rsidRDefault="007006E1" w:rsidP="00C159C8">
            <w:pPr>
              <w:pStyle w:val="TAN"/>
              <w:rPr>
                <w:rFonts w:cs="Arial"/>
              </w:rPr>
            </w:pPr>
            <w:r w:rsidRPr="00236B7A">
              <w:rPr>
                <w:rFonts w:cs="Arial"/>
              </w:rPr>
              <w:t>NOTE 4:</w:t>
            </w:r>
            <w:r w:rsidRPr="00236B7A">
              <w:rPr>
                <w:rFonts w:cs="Arial"/>
              </w:rPr>
              <w:tab/>
              <w:t>N/A</w:t>
            </w:r>
          </w:p>
          <w:p w14:paraId="0366E800" w14:textId="77777777" w:rsidR="007006E1" w:rsidRPr="00236B7A" w:rsidRDefault="007006E1" w:rsidP="00C159C8">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w:t>
            </w:r>
            <w:proofErr w:type="gramStart"/>
            <w:r w:rsidRPr="00236B7A">
              <w:rPr>
                <w:rFonts w:cs="Arial"/>
              </w:rPr>
              <w:t>band</w:t>
            </w:r>
            <w:proofErr w:type="gramEnd"/>
          </w:p>
          <w:p w14:paraId="1DDEFC4E" w14:textId="77777777" w:rsidR="007006E1" w:rsidRPr="00236B7A" w:rsidRDefault="007006E1" w:rsidP="00C159C8">
            <w:pPr>
              <w:pStyle w:val="TAN"/>
              <w:rPr>
                <w:rFonts w:cs="Arial"/>
              </w:rPr>
            </w:pPr>
            <w:r w:rsidRPr="00236B7A">
              <w:rPr>
                <w:rFonts w:cs="Arial"/>
              </w:rPr>
              <w:t>NOTE 6:</w:t>
            </w:r>
            <w:r w:rsidRPr="00236B7A">
              <w:rPr>
                <w:rFonts w:cs="Arial"/>
              </w:rPr>
              <w:tab/>
              <w:t>N/A</w:t>
            </w:r>
          </w:p>
          <w:p w14:paraId="0E81F312" w14:textId="77777777" w:rsidR="007006E1" w:rsidRPr="00236B7A" w:rsidRDefault="007006E1" w:rsidP="00C159C8">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2A56AC9B" w14:textId="77777777" w:rsidR="007006E1" w:rsidRPr="00236B7A" w:rsidRDefault="007006E1" w:rsidP="00C159C8">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5A2874D6" w14:textId="77777777" w:rsidR="007006E1" w:rsidRPr="00236B7A" w:rsidRDefault="007006E1" w:rsidP="00C159C8">
            <w:pPr>
              <w:pStyle w:val="TAN"/>
              <w:rPr>
                <w:rFonts w:cs="Arial"/>
              </w:rPr>
            </w:pPr>
            <w:r w:rsidRPr="00236B7A">
              <w:rPr>
                <w:rFonts w:cs="Arial"/>
              </w:rPr>
              <w:t>NOTE 9:</w:t>
            </w:r>
            <w:r w:rsidRPr="00236B7A">
              <w:rPr>
                <w:rFonts w:cs="Arial"/>
                <w:vertAlign w:val="superscript"/>
              </w:rPr>
              <w:tab/>
            </w:r>
            <w:r w:rsidRPr="00236B7A">
              <w:rPr>
                <w:rFonts w:cs="Arial"/>
              </w:rPr>
              <w:t>N/A</w:t>
            </w:r>
          </w:p>
          <w:p w14:paraId="5D17129D" w14:textId="77777777" w:rsidR="007006E1" w:rsidRPr="00236B7A" w:rsidRDefault="007006E1" w:rsidP="00C159C8">
            <w:pPr>
              <w:pStyle w:val="TAN"/>
              <w:rPr>
                <w:rFonts w:cs="Arial"/>
              </w:rPr>
            </w:pPr>
            <w:r w:rsidRPr="00236B7A">
              <w:rPr>
                <w:rFonts w:cs="Arial"/>
              </w:rPr>
              <w:t>NOTE 10:</w:t>
            </w:r>
            <w:r w:rsidRPr="00236B7A">
              <w:rPr>
                <w:rFonts w:cs="Arial"/>
                <w:vertAlign w:val="superscript"/>
              </w:rPr>
              <w:tab/>
            </w:r>
            <w:r w:rsidRPr="00236B7A">
              <w:rPr>
                <w:rFonts w:cs="Arial"/>
              </w:rPr>
              <w:t>N/A</w:t>
            </w:r>
          </w:p>
          <w:p w14:paraId="59320386" w14:textId="77777777" w:rsidR="007006E1" w:rsidRPr="00236B7A" w:rsidRDefault="007006E1" w:rsidP="00C159C8">
            <w:pPr>
              <w:pStyle w:val="TAN"/>
              <w:rPr>
                <w:rFonts w:cs="Arial"/>
              </w:rPr>
            </w:pPr>
            <w:r w:rsidRPr="00236B7A">
              <w:rPr>
                <w:rFonts w:cs="Arial"/>
              </w:rPr>
              <w:t>NOTE 11:</w:t>
            </w:r>
            <w:r w:rsidRPr="00236B7A">
              <w:rPr>
                <w:rFonts w:cs="Arial"/>
                <w:vertAlign w:val="superscript"/>
              </w:rPr>
              <w:tab/>
            </w:r>
            <w:r>
              <w:rPr>
                <w:rFonts w:cs="Arial"/>
              </w:rPr>
              <w:t xml:space="preserve"> Void</w:t>
            </w:r>
          </w:p>
          <w:p w14:paraId="6EBE1A7F" w14:textId="77777777" w:rsidR="007006E1" w:rsidRPr="00236B7A" w:rsidRDefault="007006E1" w:rsidP="00C159C8">
            <w:pPr>
              <w:pStyle w:val="TAN"/>
              <w:rPr>
                <w:rFonts w:cs="Arial"/>
              </w:rPr>
            </w:pPr>
            <w:r w:rsidRPr="00236B7A">
              <w:rPr>
                <w:rFonts w:cs="Arial"/>
              </w:rPr>
              <w:t>NOTE 12:</w:t>
            </w:r>
            <w:r w:rsidRPr="00236B7A">
              <w:rPr>
                <w:rFonts w:cs="Arial"/>
                <w:vertAlign w:val="superscript"/>
              </w:rPr>
              <w:tab/>
            </w:r>
            <w:r w:rsidRPr="00236B7A">
              <w:rPr>
                <w:rFonts w:cs="Arial"/>
              </w:rPr>
              <w:t xml:space="preserve">The emissions measurement shall be sufficiently power averaged to ensure a standard deviation &lt; 0.5 </w:t>
            </w:r>
            <w:proofErr w:type="gramStart"/>
            <w:r w:rsidRPr="00236B7A">
              <w:rPr>
                <w:rFonts w:cs="Arial"/>
              </w:rPr>
              <w:t>dB</w:t>
            </w:r>
            <w:proofErr w:type="gramEnd"/>
          </w:p>
          <w:p w14:paraId="0E0B6CC8" w14:textId="77777777" w:rsidR="007006E1" w:rsidRPr="00236B7A" w:rsidRDefault="007006E1" w:rsidP="00C159C8">
            <w:pPr>
              <w:pStyle w:val="TAN"/>
              <w:rPr>
                <w:rFonts w:cs="Arial"/>
              </w:rPr>
            </w:pPr>
            <w:r w:rsidRPr="00236B7A">
              <w:rPr>
                <w:rFonts w:cs="Arial"/>
              </w:rPr>
              <w:t>NOTE 13:</w:t>
            </w:r>
            <w:r w:rsidRPr="00236B7A">
              <w:rPr>
                <w:rFonts w:cs="Arial"/>
                <w:vertAlign w:val="superscript"/>
              </w:rPr>
              <w:tab/>
            </w:r>
            <w:r w:rsidRPr="00236B7A">
              <w:rPr>
                <w:rFonts w:cs="Arial"/>
              </w:rPr>
              <w:t>N/A</w:t>
            </w:r>
          </w:p>
          <w:p w14:paraId="6758E4D5" w14:textId="77777777" w:rsidR="007006E1" w:rsidRPr="00236B7A" w:rsidRDefault="007006E1" w:rsidP="00C159C8">
            <w:pPr>
              <w:pStyle w:val="TAN"/>
              <w:rPr>
                <w:rFonts w:cs="Arial"/>
              </w:rPr>
            </w:pPr>
            <w:r w:rsidRPr="00236B7A">
              <w:rPr>
                <w:rFonts w:cs="Arial"/>
              </w:rPr>
              <w:t>NOTE 14:</w:t>
            </w:r>
            <w:r w:rsidRPr="00236B7A">
              <w:rPr>
                <w:rFonts w:cs="Arial"/>
              </w:rPr>
              <w:tab/>
              <w:t>N/A</w:t>
            </w:r>
          </w:p>
          <w:p w14:paraId="584FB7B6" w14:textId="77777777" w:rsidR="007006E1" w:rsidRPr="00236B7A" w:rsidRDefault="007006E1" w:rsidP="00C159C8">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0547B662" w14:textId="77777777" w:rsidR="007006E1" w:rsidRPr="00236B7A" w:rsidRDefault="007006E1" w:rsidP="00C159C8">
            <w:pPr>
              <w:pStyle w:val="TAN"/>
              <w:rPr>
                <w:rFonts w:cs="Arial"/>
              </w:rPr>
            </w:pPr>
            <w:r w:rsidRPr="00236B7A">
              <w:rPr>
                <w:rFonts w:cs="Arial"/>
              </w:rPr>
              <w:t>NOTE 16:</w:t>
            </w:r>
            <w:r w:rsidRPr="00236B7A">
              <w:rPr>
                <w:rFonts w:cs="Arial"/>
              </w:rPr>
              <w:tab/>
              <w:t>N/A</w:t>
            </w:r>
          </w:p>
          <w:p w14:paraId="2B2C8B58" w14:textId="77777777" w:rsidR="007006E1" w:rsidRPr="00236B7A" w:rsidRDefault="007006E1" w:rsidP="00C159C8">
            <w:pPr>
              <w:pStyle w:val="TAN"/>
              <w:rPr>
                <w:rFonts w:cs="Arial"/>
                <w:lang w:val="pt-BR"/>
              </w:rPr>
            </w:pPr>
            <w:r w:rsidRPr="00236B7A">
              <w:rPr>
                <w:rFonts w:cs="Arial"/>
                <w:lang w:val="pt-BR"/>
              </w:rPr>
              <w:t>NOTE 17:</w:t>
            </w:r>
            <w:r w:rsidRPr="00236B7A">
              <w:rPr>
                <w:rFonts w:cs="Arial"/>
                <w:lang w:val="pt-BR"/>
              </w:rPr>
              <w:tab/>
              <w:t>N/A</w:t>
            </w:r>
          </w:p>
          <w:p w14:paraId="66EA7C38" w14:textId="77777777" w:rsidR="007006E1" w:rsidRPr="00236B7A" w:rsidRDefault="007006E1" w:rsidP="00C159C8">
            <w:pPr>
              <w:pStyle w:val="TAN"/>
              <w:rPr>
                <w:rFonts w:cs="Arial"/>
                <w:lang w:val="pt-BR"/>
              </w:rPr>
            </w:pPr>
            <w:r w:rsidRPr="00236B7A">
              <w:rPr>
                <w:rFonts w:cs="Arial"/>
                <w:lang w:val="pt-BR"/>
              </w:rPr>
              <w:t>NOTE 18:</w:t>
            </w:r>
            <w:r w:rsidRPr="00236B7A">
              <w:rPr>
                <w:rFonts w:cs="Arial"/>
                <w:lang w:val="pt-BR"/>
              </w:rPr>
              <w:tab/>
              <w:t>N/A</w:t>
            </w:r>
          </w:p>
          <w:p w14:paraId="4CAC5499" w14:textId="26E4A4D1" w:rsidR="007006E1" w:rsidRPr="00236B7A" w:rsidRDefault="007006E1" w:rsidP="00C159C8">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id="3" w:author="Hisashi Onozawa (Nokia)" w:date="2023-07-17T16:27:00Z">
              <w:r>
                <w:rPr>
                  <w:rFonts w:cs="Arial"/>
                </w:rPr>
                <w:t xml:space="preserve"> </w:t>
              </w:r>
              <w:r w:rsidRPr="00A1115A">
                <w:t xml:space="preserve">Applicable when the assigned </w:t>
              </w:r>
              <w:r>
                <w:t>E</w:t>
              </w:r>
            </w:ins>
            <w:ins w:id="4" w:author="Hisashi Onozawa (Nokia)" w:date="2023-07-17T16:28:00Z">
              <w:r>
                <w:t>-UTRA</w:t>
              </w:r>
            </w:ins>
            <w:ins w:id="5" w:author="Hisashi Onozawa (Nokia)" w:date="2023-07-17T16:27:00Z">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0A364CC6" w14:textId="77777777" w:rsidR="007006E1" w:rsidRPr="00236B7A" w:rsidRDefault="007006E1" w:rsidP="00C159C8">
            <w:pPr>
              <w:pStyle w:val="TAN"/>
              <w:rPr>
                <w:rFonts w:cs="Arial"/>
              </w:rPr>
            </w:pPr>
            <w:r w:rsidRPr="00236B7A">
              <w:rPr>
                <w:rFonts w:cs="Arial"/>
              </w:rPr>
              <w:t>NOTE 20:</w:t>
            </w:r>
            <w:r w:rsidRPr="00236B7A">
              <w:rPr>
                <w:rFonts w:cs="Arial"/>
                <w:vertAlign w:val="superscript"/>
              </w:rPr>
              <w:tab/>
            </w:r>
            <w:r w:rsidRPr="00236B7A">
              <w:rPr>
                <w:rFonts w:cs="Arial"/>
              </w:rPr>
              <w:t>N/A</w:t>
            </w:r>
          </w:p>
          <w:p w14:paraId="602BFD94" w14:textId="77777777" w:rsidR="007006E1" w:rsidRPr="00236B7A" w:rsidRDefault="007006E1" w:rsidP="00C159C8">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ABF2B5" w14:textId="77777777" w:rsidR="007006E1" w:rsidRPr="00236B7A" w:rsidRDefault="007006E1" w:rsidP="00C159C8">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98AB85B" w14:textId="77777777" w:rsidR="007006E1" w:rsidRPr="00236B7A" w:rsidRDefault="007006E1" w:rsidP="00C159C8">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09CF7A84" w14:textId="77777777" w:rsidR="007006E1" w:rsidRPr="00236B7A" w:rsidRDefault="007006E1" w:rsidP="00C159C8">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79BCC4D" w14:textId="77777777" w:rsidR="007006E1" w:rsidRPr="00236B7A" w:rsidRDefault="007006E1" w:rsidP="00C159C8">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2EF9A893" w14:textId="77777777" w:rsidR="007006E1" w:rsidRPr="00236B7A" w:rsidRDefault="007006E1" w:rsidP="00C159C8">
            <w:pPr>
              <w:pStyle w:val="TAN"/>
              <w:rPr>
                <w:rFonts w:cs="Arial"/>
              </w:rPr>
            </w:pPr>
            <w:r w:rsidRPr="00236B7A">
              <w:rPr>
                <w:rFonts w:cs="Arial"/>
              </w:rPr>
              <w:t>NOTE 26: For these adjacent bands, the emission limit could imply risk of harmful interference to UE(s) operating in the protected operating band.</w:t>
            </w:r>
          </w:p>
          <w:p w14:paraId="3AC4D9F5" w14:textId="77777777" w:rsidR="007006E1" w:rsidRPr="00236B7A" w:rsidRDefault="007006E1" w:rsidP="00C159C8">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2CEA5B94" w14:textId="77777777" w:rsidR="007006E1" w:rsidRPr="00236B7A" w:rsidRDefault="007006E1" w:rsidP="00C159C8">
            <w:pPr>
              <w:pStyle w:val="TAN"/>
              <w:rPr>
                <w:rFonts w:cs="Arial"/>
              </w:rPr>
            </w:pPr>
            <w:r w:rsidRPr="00236B7A">
              <w:rPr>
                <w:rFonts w:cs="Arial"/>
              </w:rPr>
              <w:t>NOTE 28:</w:t>
            </w:r>
            <w:r w:rsidRPr="00236B7A">
              <w:rPr>
                <w:rFonts w:cs="Arial"/>
              </w:rPr>
              <w:tab/>
              <w:t>N/A</w:t>
            </w:r>
          </w:p>
          <w:p w14:paraId="35C812DC" w14:textId="77777777" w:rsidR="007006E1" w:rsidRPr="00236B7A" w:rsidRDefault="007006E1" w:rsidP="00C159C8">
            <w:pPr>
              <w:pStyle w:val="TAN"/>
              <w:rPr>
                <w:rFonts w:cs="Arial"/>
              </w:rPr>
            </w:pPr>
            <w:r w:rsidRPr="00236B7A">
              <w:rPr>
                <w:rFonts w:cs="Arial"/>
              </w:rPr>
              <w:t>NOTE 29:</w:t>
            </w:r>
            <w:r w:rsidRPr="00236B7A">
              <w:rPr>
                <w:rFonts w:cs="Arial"/>
              </w:rPr>
              <w:tab/>
              <w:t>N/A</w:t>
            </w:r>
          </w:p>
          <w:p w14:paraId="57885072" w14:textId="77777777" w:rsidR="007006E1" w:rsidRPr="00236B7A" w:rsidRDefault="007006E1" w:rsidP="00C159C8">
            <w:pPr>
              <w:pStyle w:val="TAN"/>
              <w:rPr>
                <w:rFonts w:cs="Arial"/>
              </w:rPr>
            </w:pPr>
            <w:r w:rsidRPr="00236B7A">
              <w:rPr>
                <w:rFonts w:cs="Arial"/>
              </w:rPr>
              <w:t>NOTE 30:</w:t>
            </w:r>
            <w:r w:rsidRPr="00236B7A">
              <w:rPr>
                <w:rFonts w:cs="Arial"/>
              </w:rPr>
              <w:tab/>
              <w:t xml:space="preserve">This requirement applies when the E-UTRA carrier is confined within 2545-2575MHz or 2595-2645MHz and the channel bandwidth is 10 or 20 </w:t>
            </w:r>
            <w:proofErr w:type="gramStart"/>
            <w:r w:rsidRPr="00236B7A">
              <w:rPr>
                <w:rFonts w:cs="Arial"/>
              </w:rPr>
              <w:t>MHz</w:t>
            </w:r>
            <w:proofErr w:type="gramEnd"/>
          </w:p>
          <w:p w14:paraId="23830D0B" w14:textId="77777777" w:rsidR="007006E1" w:rsidRPr="00236B7A" w:rsidRDefault="007006E1" w:rsidP="00C159C8">
            <w:pPr>
              <w:pStyle w:val="TAN"/>
              <w:rPr>
                <w:rFonts w:cs="Arial"/>
              </w:rPr>
            </w:pPr>
            <w:r w:rsidRPr="00236B7A">
              <w:rPr>
                <w:rFonts w:cs="Arial"/>
              </w:rPr>
              <w:t>NOTE 31:</w:t>
            </w:r>
            <w:r w:rsidRPr="00236B7A">
              <w:rPr>
                <w:rFonts w:cs="Arial"/>
              </w:rPr>
              <w:tab/>
              <w:t>N/A</w:t>
            </w:r>
          </w:p>
          <w:p w14:paraId="75981A7C" w14:textId="77777777" w:rsidR="007006E1" w:rsidRPr="00236B7A" w:rsidRDefault="007006E1" w:rsidP="00C159C8">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673D0FCA" w14:textId="77777777" w:rsidR="007006E1" w:rsidRPr="00236B7A" w:rsidRDefault="007006E1" w:rsidP="00C159C8">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2C93A541" w14:textId="7BA9C80E" w:rsidR="007006E1" w:rsidRPr="00236B7A" w:rsidRDefault="007006E1" w:rsidP="00C159C8">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ins w:id="6" w:author="Hisashi Onozawa (Nokia)" w:date="2023-07-17T16:27: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37378588" w14:textId="77777777" w:rsidR="007006E1" w:rsidRPr="00236B7A" w:rsidRDefault="007006E1" w:rsidP="00C159C8">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680A80DB" w14:textId="77777777" w:rsidR="007006E1" w:rsidRPr="00236B7A" w:rsidRDefault="007006E1" w:rsidP="00C159C8">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75FE3237" w14:textId="77777777" w:rsidR="007006E1" w:rsidRPr="00236B7A" w:rsidRDefault="007006E1" w:rsidP="00C159C8">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33D94DF5" w14:textId="77777777" w:rsidR="007006E1" w:rsidRPr="00236B7A" w:rsidRDefault="007006E1" w:rsidP="00C159C8">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32909216" w14:textId="77777777" w:rsidR="007006E1" w:rsidRPr="00236B7A" w:rsidRDefault="007006E1" w:rsidP="00C159C8">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F4126EA" w14:textId="77777777" w:rsidR="007006E1" w:rsidRPr="00236B7A" w:rsidRDefault="007006E1" w:rsidP="00C159C8">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317EBF71" w14:textId="77777777" w:rsidR="007006E1" w:rsidRPr="00236B7A" w:rsidRDefault="007006E1" w:rsidP="00C159C8">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 xml:space="preserve">This requirement shall be verified with UE transmission power </w:t>
            </w:r>
            <w:r>
              <w:rPr>
                <w:lang w:eastAsia="ja-JP"/>
              </w:rPr>
              <w:t>configured as high as possible but no higher than</w:t>
            </w:r>
            <w:r w:rsidRPr="00236B7A">
              <w:rPr>
                <w:rFonts w:hint="eastAsia"/>
                <w:lang w:eastAsia="ja-JP"/>
              </w:rPr>
              <w:t xml:space="preserve"> 15 dBm.</w:t>
            </w:r>
          </w:p>
          <w:p w14:paraId="66832332" w14:textId="77777777" w:rsidR="007006E1" w:rsidRPr="00236B7A" w:rsidRDefault="007006E1" w:rsidP="00C159C8">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4FEA2A80" w14:textId="77777777" w:rsidR="007006E1" w:rsidRPr="00236B7A" w:rsidRDefault="007006E1" w:rsidP="00C159C8">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656D5B92" w14:textId="77777777" w:rsidR="007006E1" w:rsidRDefault="007006E1" w:rsidP="00C159C8">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2F5EDF89" w14:textId="77777777" w:rsidR="007006E1" w:rsidRPr="00236B7A" w:rsidRDefault="007006E1" w:rsidP="00C159C8">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5A994CAE" w14:textId="77777777" w:rsidR="007006E1" w:rsidRPr="001D386E" w:rsidRDefault="007006E1" w:rsidP="0021615F"/>
    <w:p w14:paraId="636030AE" w14:textId="55CF99B6" w:rsidR="0021615F" w:rsidRPr="0021615F" w:rsidRDefault="0021615F" w:rsidP="0021615F">
      <w:pPr>
        <w:rPr>
          <w:noProof/>
          <w:color w:val="FF0000"/>
        </w:rPr>
      </w:pPr>
      <w:r w:rsidRPr="0021615F">
        <w:rPr>
          <w:noProof/>
          <w:color w:val="FF0000"/>
        </w:rPr>
        <w:t>&lt;Next Changes&gt;</w:t>
      </w:r>
    </w:p>
    <w:p w14:paraId="467B76B7" w14:textId="77777777" w:rsidR="007006E1" w:rsidRPr="00236B7A" w:rsidRDefault="007006E1" w:rsidP="007006E1">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006E1" w:rsidRPr="00236B7A" w14:paraId="6E28E103" w14:textId="77777777" w:rsidTr="00C159C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986364E" w14:textId="77777777" w:rsidR="007006E1" w:rsidRPr="00236B7A" w:rsidRDefault="007006E1" w:rsidP="00C159C8">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CDE106B" w14:textId="77777777" w:rsidR="007006E1" w:rsidRPr="00236B7A" w:rsidRDefault="007006E1" w:rsidP="00C159C8">
            <w:pPr>
              <w:pStyle w:val="TAH"/>
              <w:rPr>
                <w:rFonts w:cs="Arial"/>
              </w:rPr>
            </w:pPr>
            <w:r w:rsidRPr="00236B7A">
              <w:rPr>
                <w:rFonts w:cs="Arial"/>
              </w:rPr>
              <w:t xml:space="preserve">Spurious emission </w:t>
            </w:r>
          </w:p>
        </w:tc>
      </w:tr>
      <w:tr w:rsidR="007006E1" w:rsidRPr="00236B7A" w14:paraId="6C78B20F" w14:textId="77777777" w:rsidTr="00C159C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14D31F1" w14:textId="77777777" w:rsidR="007006E1" w:rsidRPr="00236B7A" w:rsidRDefault="007006E1" w:rsidP="00C159C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981BC25" w14:textId="77777777" w:rsidR="007006E1" w:rsidRPr="00236B7A" w:rsidRDefault="007006E1" w:rsidP="00C159C8">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11BD03B" w14:textId="77777777" w:rsidR="007006E1" w:rsidRPr="00236B7A" w:rsidRDefault="007006E1" w:rsidP="00C159C8">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310136B" w14:textId="77777777" w:rsidR="007006E1" w:rsidRPr="00236B7A" w:rsidRDefault="007006E1" w:rsidP="00C159C8">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3AC5BB40" w14:textId="77777777" w:rsidR="007006E1" w:rsidRPr="00236B7A" w:rsidRDefault="007006E1" w:rsidP="00C159C8">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4EAD6140" w14:textId="77777777" w:rsidR="007006E1" w:rsidRPr="00236B7A" w:rsidRDefault="007006E1" w:rsidP="00C159C8">
            <w:pPr>
              <w:pStyle w:val="TAH"/>
              <w:rPr>
                <w:rFonts w:cs="Arial"/>
              </w:rPr>
            </w:pPr>
            <w:r w:rsidRPr="00236B7A">
              <w:rPr>
                <w:rFonts w:cs="Arial"/>
              </w:rPr>
              <w:t>NOTE</w:t>
            </w:r>
          </w:p>
        </w:tc>
      </w:tr>
      <w:tr w:rsidR="007006E1" w:rsidRPr="00236B7A" w14:paraId="43BA77A0"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D53D32C" w14:textId="77777777" w:rsidR="007006E1" w:rsidRPr="00236B7A" w:rsidRDefault="007006E1" w:rsidP="00C159C8">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43D92436"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C4F14BD"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DB90C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4E989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067F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E254C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DB04C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374F3" w14:textId="77777777" w:rsidR="007006E1" w:rsidRPr="00236B7A" w:rsidRDefault="007006E1" w:rsidP="00C159C8">
            <w:pPr>
              <w:pStyle w:val="TAC"/>
              <w:rPr>
                <w:rFonts w:cs="Arial"/>
                <w:sz w:val="16"/>
                <w:szCs w:val="16"/>
              </w:rPr>
            </w:pPr>
          </w:p>
        </w:tc>
      </w:tr>
      <w:tr w:rsidR="007006E1" w:rsidRPr="00236B7A" w14:paraId="2A7951E3" w14:textId="77777777" w:rsidTr="00C159C8">
        <w:trPr>
          <w:trHeight w:val="225"/>
          <w:jc w:val="center"/>
        </w:trPr>
        <w:tc>
          <w:tcPr>
            <w:tcW w:w="1484" w:type="dxa"/>
            <w:vMerge/>
            <w:tcBorders>
              <w:left w:val="single" w:sz="4" w:space="0" w:color="auto"/>
              <w:right w:val="single" w:sz="4" w:space="0" w:color="auto"/>
            </w:tcBorders>
            <w:shd w:val="clear" w:color="auto" w:fill="auto"/>
          </w:tcPr>
          <w:p w14:paraId="638C1DC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6011C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D978E2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35869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787A6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FCF326"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08CCF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B5F71"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20A72A84"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47312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358E24" w14:textId="77777777" w:rsidR="007006E1" w:rsidRPr="00236B7A" w:rsidRDefault="007006E1" w:rsidP="00C159C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329AE74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BA74D5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4F8F99"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44BE0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A8CB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4829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20930"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60D1FBC" w14:textId="77777777" w:rsidTr="00C159C8">
        <w:trPr>
          <w:trHeight w:val="225"/>
          <w:jc w:val="center"/>
        </w:trPr>
        <w:tc>
          <w:tcPr>
            <w:tcW w:w="1484" w:type="dxa"/>
            <w:vMerge/>
            <w:tcBorders>
              <w:left w:val="single" w:sz="4" w:space="0" w:color="auto"/>
              <w:right w:val="single" w:sz="4" w:space="0" w:color="auto"/>
            </w:tcBorders>
            <w:shd w:val="clear" w:color="auto" w:fill="auto"/>
          </w:tcPr>
          <w:p w14:paraId="4816C6A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CF86B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705ECB"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1F167B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23B1E5"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56C4155"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5133AFC"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CABEF9" w14:textId="77777777" w:rsidR="007006E1" w:rsidRPr="00236B7A" w:rsidRDefault="007006E1" w:rsidP="00C159C8">
            <w:pPr>
              <w:pStyle w:val="TAC"/>
              <w:rPr>
                <w:rFonts w:cs="Arial"/>
                <w:sz w:val="16"/>
                <w:szCs w:val="16"/>
              </w:rPr>
            </w:pPr>
          </w:p>
        </w:tc>
      </w:tr>
      <w:tr w:rsidR="007006E1" w:rsidRPr="00236B7A" w14:paraId="1326C7A1" w14:textId="77777777" w:rsidTr="00C159C8">
        <w:trPr>
          <w:trHeight w:val="225"/>
          <w:jc w:val="center"/>
        </w:trPr>
        <w:tc>
          <w:tcPr>
            <w:tcW w:w="1484" w:type="dxa"/>
            <w:vMerge/>
            <w:tcBorders>
              <w:left w:val="single" w:sz="4" w:space="0" w:color="auto"/>
              <w:right w:val="single" w:sz="4" w:space="0" w:color="auto"/>
            </w:tcBorders>
            <w:shd w:val="clear" w:color="auto" w:fill="auto"/>
          </w:tcPr>
          <w:p w14:paraId="508761D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C22AB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ED5046"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62D6446"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6C98E9"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F33076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B09FD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0BA46"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7006E1" w:rsidRPr="00236B7A" w14:paraId="14D771DB"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C527C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4EC2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3406E8"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F9C65B"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3B3CE4"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59BDAA1"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1F5097"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63A5AC"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7006E1" w:rsidRPr="00236B7A" w14:paraId="3CDF1A88"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37A52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C733F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21550F"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BC9017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4AAE25"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107687B"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400282"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AD2E8A" w14:textId="77777777" w:rsidR="007006E1" w:rsidRPr="00236B7A" w:rsidRDefault="007006E1" w:rsidP="00C159C8">
            <w:pPr>
              <w:pStyle w:val="TAC"/>
              <w:rPr>
                <w:rFonts w:cs="Arial"/>
                <w:sz w:val="16"/>
                <w:szCs w:val="16"/>
              </w:rPr>
            </w:pPr>
            <w:r w:rsidRPr="00236B7A">
              <w:rPr>
                <w:rFonts w:cs="Arial" w:hint="eastAsia"/>
                <w:sz w:val="16"/>
                <w:szCs w:val="16"/>
              </w:rPr>
              <w:t>3, 12, 13</w:t>
            </w:r>
          </w:p>
        </w:tc>
      </w:tr>
      <w:tr w:rsidR="007006E1" w:rsidRPr="00236B7A" w14:paraId="4B8DF297"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5609A84D" w14:textId="77777777" w:rsidR="007006E1" w:rsidRPr="00236B7A" w:rsidRDefault="007006E1" w:rsidP="00C159C8">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B8A6418" w14:textId="77777777" w:rsidR="007006E1" w:rsidRPr="00236B7A" w:rsidRDefault="007006E1" w:rsidP="00C159C8">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72EC98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F7287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D791C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005C9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C791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DA98A" w14:textId="77777777" w:rsidR="007006E1" w:rsidRPr="00236B7A" w:rsidRDefault="007006E1" w:rsidP="00C159C8">
            <w:pPr>
              <w:pStyle w:val="TAC"/>
              <w:rPr>
                <w:rFonts w:cs="Arial"/>
                <w:sz w:val="16"/>
                <w:szCs w:val="16"/>
              </w:rPr>
            </w:pPr>
          </w:p>
        </w:tc>
      </w:tr>
      <w:tr w:rsidR="007006E1" w:rsidRPr="00236B7A" w14:paraId="32F9A9C9" w14:textId="77777777" w:rsidTr="00C159C8">
        <w:trPr>
          <w:trHeight w:val="225"/>
          <w:jc w:val="center"/>
        </w:trPr>
        <w:tc>
          <w:tcPr>
            <w:tcW w:w="1484" w:type="dxa"/>
            <w:vMerge/>
            <w:tcBorders>
              <w:left w:val="single" w:sz="4" w:space="0" w:color="auto"/>
              <w:right w:val="single" w:sz="4" w:space="0" w:color="auto"/>
            </w:tcBorders>
            <w:shd w:val="clear" w:color="auto" w:fill="auto"/>
          </w:tcPr>
          <w:p w14:paraId="1FA0746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F772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ABE3A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4A0DA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ACD8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AAC82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D1E1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737EF"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386AF6B4" w14:textId="77777777" w:rsidTr="00C159C8">
        <w:trPr>
          <w:trHeight w:val="225"/>
          <w:jc w:val="center"/>
        </w:trPr>
        <w:tc>
          <w:tcPr>
            <w:tcW w:w="1484" w:type="dxa"/>
            <w:vMerge/>
            <w:tcBorders>
              <w:left w:val="single" w:sz="4" w:space="0" w:color="auto"/>
              <w:right w:val="single" w:sz="4" w:space="0" w:color="auto"/>
            </w:tcBorders>
            <w:shd w:val="clear" w:color="auto" w:fill="auto"/>
          </w:tcPr>
          <w:p w14:paraId="2EF3555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1CE15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6FD8313" w14:textId="77777777" w:rsidR="007006E1" w:rsidRPr="00236B7A" w:rsidRDefault="007006E1" w:rsidP="00C159C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9A39C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78B3E" w14:textId="77777777" w:rsidR="007006E1" w:rsidRPr="00236B7A" w:rsidRDefault="007006E1" w:rsidP="00C159C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7959E57" w14:textId="77777777" w:rsidR="007006E1" w:rsidRPr="00236B7A" w:rsidRDefault="007006E1" w:rsidP="00C159C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1E8611F"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2C34C" w14:textId="77777777" w:rsidR="007006E1" w:rsidRPr="00236B7A" w:rsidRDefault="007006E1" w:rsidP="00C159C8">
            <w:pPr>
              <w:pStyle w:val="TAC"/>
              <w:rPr>
                <w:rFonts w:cs="Arial"/>
                <w:sz w:val="16"/>
                <w:szCs w:val="16"/>
              </w:rPr>
            </w:pPr>
          </w:p>
        </w:tc>
      </w:tr>
      <w:tr w:rsidR="007006E1" w:rsidRPr="00236B7A" w14:paraId="339ECF91"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8724C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9B4B93" w14:textId="77777777" w:rsidR="007006E1" w:rsidRPr="00F3148B" w:rsidRDefault="007006E1" w:rsidP="00C159C8">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39AF1959"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D6C481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6959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67A2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92D5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E4B0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08018" w14:textId="77777777" w:rsidR="007006E1" w:rsidRPr="00236B7A" w:rsidRDefault="007006E1" w:rsidP="00C159C8">
            <w:pPr>
              <w:pStyle w:val="TAC"/>
              <w:rPr>
                <w:rFonts w:cs="Arial"/>
                <w:sz w:val="16"/>
                <w:szCs w:val="16"/>
              </w:rPr>
            </w:pPr>
            <w:r w:rsidRPr="00236B7A">
              <w:rPr>
                <w:rFonts w:cs="Arial" w:hint="eastAsia"/>
                <w:sz w:val="16"/>
                <w:szCs w:val="16"/>
                <w:lang w:eastAsia="ja-JP"/>
              </w:rPr>
              <w:t>2</w:t>
            </w:r>
          </w:p>
        </w:tc>
      </w:tr>
      <w:tr w:rsidR="007006E1" w:rsidRPr="00236B7A" w14:paraId="3A744035"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E8DC604" w14:textId="77777777" w:rsidR="007006E1" w:rsidRPr="00236B7A" w:rsidRDefault="007006E1" w:rsidP="00C159C8">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4FF26736"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216E61D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22ACBCD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D64DD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76007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FD6FC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64A9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582AF0" w14:textId="77777777" w:rsidR="007006E1" w:rsidRPr="00236B7A" w:rsidRDefault="007006E1" w:rsidP="00C159C8">
            <w:pPr>
              <w:pStyle w:val="TAC"/>
              <w:rPr>
                <w:rFonts w:cs="Arial"/>
                <w:sz w:val="16"/>
                <w:szCs w:val="16"/>
              </w:rPr>
            </w:pPr>
          </w:p>
        </w:tc>
      </w:tr>
      <w:tr w:rsidR="007006E1" w:rsidRPr="00236B7A" w14:paraId="63FB7BA4"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D0176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1DD42F"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D61D0C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93945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E14D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612F2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BB35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C7404"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25D943C7" w14:textId="77777777" w:rsidTr="00C159C8">
        <w:trPr>
          <w:trHeight w:val="225"/>
          <w:jc w:val="center"/>
        </w:trPr>
        <w:tc>
          <w:tcPr>
            <w:tcW w:w="1484" w:type="dxa"/>
            <w:vMerge/>
            <w:tcBorders>
              <w:left w:val="single" w:sz="4" w:space="0" w:color="auto"/>
              <w:right w:val="single" w:sz="4" w:space="0" w:color="auto"/>
            </w:tcBorders>
            <w:shd w:val="clear" w:color="auto" w:fill="auto"/>
          </w:tcPr>
          <w:p w14:paraId="41C339A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87141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E1B2D3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A390D9"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F888D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A62F7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77CB2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8CE90"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050A537" w14:textId="77777777" w:rsidTr="00C159C8">
        <w:trPr>
          <w:trHeight w:val="225"/>
          <w:jc w:val="center"/>
        </w:trPr>
        <w:tc>
          <w:tcPr>
            <w:tcW w:w="1484" w:type="dxa"/>
            <w:vMerge/>
            <w:tcBorders>
              <w:left w:val="single" w:sz="4" w:space="0" w:color="auto"/>
              <w:right w:val="single" w:sz="4" w:space="0" w:color="auto"/>
            </w:tcBorders>
            <w:shd w:val="clear" w:color="auto" w:fill="auto"/>
          </w:tcPr>
          <w:p w14:paraId="1B09FE7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4C90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517759"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05C6EB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0F6294"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A459F47"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FC6CF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E0C09"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7006E1" w:rsidRPr="00236B7A" w14:paraId="54A34130" w14:textId="77777777" w:rsidTr="00C159C8">
        <w:trPr>
          <w:trHeight w:val="225"/>
          <w:jc w:val="center"/>
        </w:trPr>
        <w:tc>
          <w:tcPr>
            <w:tcW w:w="1484" w:type="dxa"/>
            <w:vMerge/>
            <w:tcBorders>
              <w:left w:val="single" w:sz="4" w:space="0" w:color="auto"/>
              <w:right w:val="single" w:sz="4" w:space="0" w:color="auto"/>
            </w:tcBorders>
            <w:shd w:val="clear" w:color="auto" w:fill="auto"/>
          </w:tcPr>
          <w:p w14:paraId="20DEF0D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CA5B5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F26BF"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71E36D1"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29CA11"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739B55B"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EF5354"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5C8D3E"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7006E1" w:rsidRPr="00236B7A" w14:paraId="02835138" w14:textId="77777777" w:rsidTr="00C159C8">
        <w:trPr>
          <w:trHeight w:val="225"/>
          <w:jc w:val="center"/>
        </w:trPr>
        <w:tc>
          <w:tcPr>
            <w:tcW w:w="1484" w:type="dxa"/>
            <w:vMerge/>
            <w:tcBorders>
              <w:left w:val="single" w:sz="4" w:space="0" w:color="auto"/>
              <w:right w:val="single" w:sz="4" w:space="0" w:color="auto"/>
            </w:tcBorders>
            <w:shd w:val="clear" w:color="auto" w:fill="auto"/>
          </w:tcPr>
          <w:p w14:paraId="1608BB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DFD0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DFEA2E"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A279FE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2D6B47"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2797C41"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08E07"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754FCD" w14:textId="77777777" w:rsidR="007006E1" w:rsidRPr="00236B7A" w:rsidRDefault="007006E1" w:rsidP="00C159C8">
            <w:pPr>
              <w:pStyle w:val="TAC"/>
              <w:rPr>
                <w:rFonts w:cs="Arial"/>
                <w:sz w:val="16"/>
                <w:szCs w:val="16"/>
              </w:rPr>
            </w:pPr>
            <w:r w:rsidRPr="00236B7A">
              <w:rPr>
                <w:rFonts w:cs="Arial" w:hint="eastAsia"/>
                <w:sz w:val="16"/>
                <w:szCs w:val="16"/>
              </w:rPr>
              <w:t>3, 12, 13</w:t>
            </w:r>
          </w:p>
        </w:tc>
      </w:tr>
      <w:tr w:rsidR="007006E1" w:rsidRPr="00236B7A" w14:paraId="2C1F0EC2" w14:textId="77777777" w:rsidTr="00C159C8">
        <w:trPr>
          <w:trHeight w:val="225"/>
          <w:jc w:val="center"/>
        </w:trPr>
        <w:tc>
          <w:tcPr>
            <w:tcW w:w="1484" w:type="dxa"/>
            <w:vMerge/>
            <w:tcBorders>
              <w:left w:val="single" w:sz="4" w:space="0" w:color="auto"/>
              <w:right w:val="single" w:sz="4" w:space="0" w:color="auto"/>
            </w:tcBorders>
            <w:shd w:val="clear" w:color="auto" w:fill="auto"/>
          </w:tcPr>
          <w:p w14:paraId="02CF8F5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B9ABD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02DF73"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430A88"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F7CF61"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DBC37B"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E740A4"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A7B031"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19F9D9F4" w14:textId="77777777" w:rsidTr="00C159C8">
        <w:trPr>
          <w:trHeight w:val="225"/>
          <w:jc w:val="center"/>
        </w:trPr>
        <w:tc>
          <w:tcPr>
            <w:tcW w:w="1484" w:type="dxa"/>
            <w:vMerge/>
            <w:tcBorders>
              <w:left w:val="single" w:sz="4" w:space="0" w:color="auto"/>
              <w:right w:val="single" w:sz="4" w:space="0" w:color="auto"/>
            </w:tcBorders>
            <w:shd w:val="clear" w:color="auto" w:fill="auto"/>
          </w:tcPr>
          <w:p w14:paraId="3E8602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7CE3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1E10B5"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C73C09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B0AD69"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F96A56"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71533D"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93178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5101E2BB"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B258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C901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11548"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DA2AD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8971"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67A03F"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17B75D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63A01A"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209E488F"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063FF3E" w14:textId="77777777" w:rsidR="007006E1" w:rsidRPr="00236B7A" w:rsidRDefault="007006E1" w:rsidP="00C159C8">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743C92A" w14:textId="77777777" w:rsidR="007006E1" w:rsidRPr="00236B7A" w:rsidRDefault="007006E1" w:rsidP="00C159C8">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89095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38AB4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F4D5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178D5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9681B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C643D" w14:textId="77777777" w:rsidR="007006E1" w:rsidRPr="00236B7A" w:rsidRDefault="007006E1" w:rsidP="00C159C8">
            <w:pPr>
              <w:pStyle w:val="TAC"/>
              <w:rPr>
                <w:rFonts w:cs="Arial"/>
                <w:sz w:val="16"/>
                <w:szCs w:val="16"/>
              </w:rPr>
            </w:pPr>
          </w:p>
        </w:tc>
      </w:tr>
      <w:tr w:rsidR="007006E1" w:rsidRPr="00236B7A" w14:paraId="3BD6823A" w14:textId="77777777" w:rsidTr="00C159C8">
        <w:trPr>
          <w:trHeight w:val="225"/>
          <w:jc w:val="center"/>
        </w:trPr>
        <w:tc>
          <w:tcPr>
            <w:tcW w:w="1484" w:type="dxa"/>
            <w:vMerge/>
            <w:tcBorders>
              <w:left w:val="single" w:sz="4" w:space="0" w:color="auto"/>
              <w:right w:val="single" w:sz="4" w:space="0" w:color="auto"/>
            </w:tcBorders>
            <w:shd w:val="clear" w:color="auto" w:fill="auto"/>
          </w:tcPr>
          <w:p w14:paraId="73526BF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04D0A7" w14:textId="77777777" w:rsidR="007006E1" w:rsidRPr="00236B7A" w:rsidRDefault="007006E1" w:rsidP="00C159C8">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1FC55C21"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16C201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175AA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FEC71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27825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FE8B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4ECB34"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4DF32F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F4EBA1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4702F0" w14:textId="77777777" w:rsidR="007006E1" w:rsidRPr="00236B7A" w:rsidRDefault="007006E1" w:rsidP="00C159C8">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1489C9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AAFF07"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0068AA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02241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2ECCF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9CDF7"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2986C418" w14:textId="77777777" w:rsidTr="00C159C8">
        <w:trPr>
          <w:trHeight w:val="225"/>
          <w:jc w:val="center"/>
        </w:trPr>
        <w:tc>
          <w:tcPr>
            <w:tcW w:w="1484" w:type="dxa"/>
            <w:vMerge/>
            <w:tcBorders>
              <w:left w:val="single" w:sz="4" w:space="0" w:color="auto"/>
              <w:right w:val="single" w:sz="4" w:space="0" w:color="auto"/>
            </w:tcBorders>
            <w:shd w:val="clear" w:color="auto" w:fill="auto"/>
          </w:tcPr>
          <w:p w14:paraId="61B38E2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60D571"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DE92C2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4F1D9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02D9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52932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37AE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EF0459" w14:textId="77777777" w:rsidR="007006E1" w:rsidRPr="00236B7A" w:rsidRDefault="007006E1" w:rsidP="00C159C8">
            <w:pPr>
              <w:pStyle w:val="TAC"/>
              <w:rPr>
                <w:rFonts w:cs="Arial"/>
                <w:sz w:val="16"/>
                <w:szCs w:val="16"/>
              </w:rPr>
            </w:pPr>
            <w:r w:rsidRPr="00236B7A">
              <w:rPr>
                <w:rFonts w:cs="Arial" w:hint="eastAsia"/>
                <w:sz w:val="16"/>
                <w:szCs w:val="16"/>
              </w:rPr>
              <w:t>11</w:t>
            </w:r>
          </w:p>
        </w:tc>
      </w:tr>
      <w:tr w:rsidR="007006E1" w:rsidRPr="00236B7A" w14:paraId="7B434A93" w14:textId="77777777" w:rsidTr="00C159C8">
        <w:trPr>
          <w:trHeight w:val="225"/>
          <w:jc w:val="center"/>
        </w:trPr>
        <w:tc>
          <w:tcPr>
            <w:tcW w:w="1484" w:type="dxa"/>
            <w:vMerge/>
            <w:tcBorders>
              <w:left w:val="single" w:sz="4" w:space="0" w:color="auto"/>
              <w:right w:val="single" w:sz="4" w:space="0" w:color="auto"/>
            </w:tcBorders>
            <w:shd w:val="clear" w:color="auto" w:fill="auto"/>
          </w:tcPr>
          <w:p w14:paraId="321D869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C024D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5246D7" w14:textId="77777777" w:rsidR="007006E1" w:rsidRPr="00236B7A" w:rsidRDefault="007006E1" w:rsidP="00C159C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6746DCF" w14:textId="77777777" w:rsidR="007006E1" w:rsidRPr="00236B7A" w:rsidRDefault="007006E1" w:rsidP="00C159C8">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A597E1" w14:textId="77777777" w:rsidR="007006E1" w:rsidRPr="00236B7A" w:rsidRDefault="007006E1" w:rsidP="00C159C8">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AC09257" w14:textId="77777777" w:rsidR="007006E1" w:rsidRPr="00236B7A" w:rsidRDefault="007006E1" w:rsidP="00C159C8">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BAFA55"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269D8" w14:textId="77777777" w:rsidR="007006E1" w:rsidRPr="00236B7A" w:rsidRDefault="007006E1" w:rsidP="00C159C8">
            <w:pPr>
              <w:pStyle w:val="TAC"/>
              <w:rPr>
                <w:rFonts w:cs="Arial"/>
                <w:sz w:val="16"/>
                <w:szCs w:val="16"/>
              </w:rPr>
            </w:pPr>
            <w:r w:rsidRPr="00236B7A">
              <w:rPr>
                <w:rFonts w:cs="Arial" w:hint="eastAsia"/>
                <w:sz w:val="16"/>
                <w:szCs w:val="16"/>
              </w:rPr>
              <w:t>3, 11</w:t>
            </w:r>
          </w:p>
        </w:tc>
      </w:tr>
      <w:tr w:rsidR="007006E1" w:rsidRPr="00236B7A" w14:paraId="6D691D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F90D1B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C9BA3C"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2FA7374"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D2BF2F3"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140488"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FEAE59"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73571C"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E1B1A8" w14:textId="77777777" w:rsidR="007006E1" w:rsidRPr="00236B7A" w:rsidRDefault="007006E1" w:rsidP="00C159C8">
            <w:pPr>
              <w:pStyle w:val="TAC"/>
              <w:rPr>
                <w:rFonts w:cs="Arial"/>
                <w:sz w:val="16"/>
                <w:szCs w:val="16"/>
              </w:rPr>
            </w:pPr>
          </w:p>
        </w:tc>
      </w:tr>
      <w:tr w:rsidR="007006E1" w:rsidRPr="00236B7A" w14:paraId="421B49F5" w14:textId="77777777" w:rsidTr="00C159C8">
        <w:trPr>
          <w:trHeight w:val="225"/>
          <w:jc w:val="center"/>
        </w:trPr>
        <w:tc>
          <w:tcPr>
            <w:tcW w:w="1484" w:type="dxa"/>
            <w:vMerge/>
            <w:tcBorders>
              <w:left w:val="single" w:sz="4" w:space="0" w:color="auto"/>
              <w:right w:val="single" w:sz="4" w:space="0" w:color="auto"/>
            </w:tcBorders>
            <w:shd w:val="clear" w:color="auto" w:fill="auto"/>
          </w:tcPr>
          <w:p w14:paraId="7499A1B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D5F1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94DF92"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951E06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1B56CA"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4DD6F21"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FD269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BF6F3C"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7006E1" w:rsidRPr="00236B7A" w14:paraId="3DD7CCFD" w14:textId="77777777" w:rsidTr="00C159C8">
        <w:trPr>
          <w:trHeight w:val="225"/>
          <w:jc w:val="center"/>
        </w:trPr>
        <w:tc>
          <w:tcPr>
            <w:tcW w:w="1484" w:type="dxa"/>
            <w:vMerge/>
            <w:tcBorders>
              <w:left w:val="single" w:sz="4" w:space="0" w:color="auto"/>
              <w:right w:val="single" w:sz="4" w:space="0" w:color="auto"/>
            </w:tcBorders>
            <w:shd w:val="clear" w:color="auto" w:fill="auto"/>
          </w:tcPr>
          <w:p w14:paraId="2BF10AD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9442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F85D8B"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7295B03"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9560CD"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5AF62BA"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6B53A3"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4546E"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7006E1" w:rsidRPr="00236B7A" w14:paraId="7092D07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DFD5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052C8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8A11EF"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0DEBDF6"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2A72C9"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8282DA"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E2CC60"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C736EC" w14:textId="77777777" w:rsidR="007006E1" w:rsidRPr="00236B7A" w:rsidRDefault="007006E1" w:rsidP="00C159C8">
            <w:pPr>
              <w:pStyle w:val="TAC"/>
              <w:rPr>
                <w:rFonts w:cs="Arial"/>
                <w:sz w:val="16"/>
                <w:szCs w:val="16"/>
              </w:rPr>
            </w:pPr>
            <w:r w:rsidRPr="00236B7A">
              <w:rPr>
                <w:rFonts w:cs="Arial" w:hint="eastAsia"/>
                <w:sz w:val="16"/>
                <w:szCs w:val="16"/>
              </w:rPr>
              <w:t>3, 12, 13</w:t>
            </w:r>
          </w:p>
        </w:tc>
      </w:tr>
      <w:tr w:rsidR="007006E1" w:rsidRPr="00236B7A" w14:paraId="71826816"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B54C2DE" w14:textId="77777777" w:rsidR="007006E1" w:rsidRPr="00236B7A" w:rsidRDefault="007006E1" w:rsidP="00C159C8">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0DC4A3E1" w14:textId="77777777" w:rsidR="007006E1" w:rsidRDefault="007006E1" w:rsidP="00C159C8">
            <w:pPr>
              <w:pStyle w:val="TAL"/>
              <w:rPr>
                <w:rFonts w:cs="Arial"/>
                <w:sz w:val="16"/>
                <w:szCs w:val="16"/>
                <w:lang w:val="de-DE" w:eastAsia="zh-CN"/>
              </w:rPr>
            </w:pPr>
            <w:r>
              <w:rPr>
                <w:rFonts w:eastAsia="MS Mincho" w:cs="Arial"/>
                <w:sz w:val="16"/>
                <w:szCs w:val="16"/>
                <w:lang w:val="de-DE"/>
              </w:rPr>
              <w:t>E-UTRA Band 1, 3, 11, 18, 19, 21, 28, 34, 40, 42, 65</w:t>
            </w:r>
          </w:p>
          <w:p w14:paraId="4BCFB16D" w14:textId="77777777" w:rsidR="007006E1" w:rsidRPr="00236B7A" w:rsidRDefault="007006E1" w:rsidP="00C159C8">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9D66F65" w14:textId="77777777" w:rsidR="007006E1" w:rsidRPr="00236B7A" w:rsidRDefault="007006E1" w:rsidP="00C159C8">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7C7CDD"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CEF7D5" w14:textId="77777777" w:rsidR="007006E1" w:rsidRPr="00236B7A" w:rsidRDefault="007006E1" w:rsidP="00C159C8">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06A681"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E9415"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3AEB6" w14:textId="77777777" w:rsidR="007006E1" w:rsidRPr="00236B7A" w:rsidRDefault="007006E1" w:rsidP="00C159C8">
            <w:pPr>
              <w:pStyle w:val="TAC"/>
              <w:rPr>
                <w:rFonts w:cs="Arial"/>
                <w:sz w:val="16"/>
                <w:szCs w:val="16"/>
              </w:rPr>
            </w:pPr>
          </w:p>
        </w:tc>
      </w:tr>
      <w:tr w:rsidR="007006E1" w:rsidRPr="00236B7A" w14:paraId="7D46A312" w14:textId="77777777" w:rsidTr="00C159C8">
        <w:trPr>
          <w:trHeight w:val="225"/>
          <w:jc w:val="center"/>
        </w:trPr>
        <w:tc>
          <w:tcPr>
            <w:tcW w:w="1484" w:type="dxa"/>
            <w:vMerge/>
            <w:tcBorders>
              <w:left w:val="single" w:sz="4" w:space="0" w:color="auto"/>
              <w:right w:val="single" w:sz="4" w:space="0" w:color="auto"/>
            </w:tcBorders>
            <w:shd w:val="clear" w:color="auto" w:fill="auto"/>
          </w:tcPr>
          <w:p w14:paraId="32E00A7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57FDE4B9" w14:textId="77777777" w:rsidR="007006E1" w:rsidRPr="00236B7A" w:rsidRDefault="007006E1" w:rsidP="00C159C8">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3C6C37" w14:textId="77777777" w:rsidR="007006E1" w:rsidRPr="00236B7A" w:rsidRDefault="007006E1" w:rsidP="00C159C8">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10601C"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43DBC0" w14:textId="77777777" w:rsidR="007006E1" w:rsidRPr="00236B7A" w:rsidRDefault="007006E1" w:rsidP="00C159C8">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523CD4"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44FF4"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C33A9"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5A4E91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19EAF1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652FA318" w14:textId="77777777" w:rsidR="007006E1" w:rsidRPr="00236B7A" w:rsidRDefault="007006E1" w:rsidP="00C159C8">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0C235" w14:textId="77777777" w:rsidR="007006E1" w:rsidRPr="00236B7A" w:rsidRDefault="007006E1" w:rsidP="00C159C8">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775A13"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C75741" w14:textId="77777777" w:rsidR="007006E1" w:rsidRPr="00236B7A" w:rsidRDefault="007006E1" w:rsidP="00C159C8">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6B35F9"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0277BC"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B83ECF" w14:textId="77777777" w:rsidR="007006E1" w:rsidRPr="00236B7A" w:rsidRDefault="007006E1" w:rsidP="00C159C8">
            <w:pPr>
              <w:pStyle w:val="TAC"/>
              <w:rPr>
                <w:rFonts w:cs="Arial"/>
                <w:sz w:val="16"/>
                <w:szCs w:val="16"/>
              </w:rPr>
            </w:pPr>
          </w:p>
        </w:tc>
      </w:tr>
      <w:tr w:rsidR="007006E1" w:rsidRPr="00236B7A" w14:paraId="2FF759CD" w14:textId="77777777" w:rsidTr="00C159C8">
        <w:trPr>
          <w:trHeight w:val="225"/>
          <w:jc w:val="center"/>
        </w:trPr>
        <w:tc>
          <w:tcPr>
            <w:tcW w:w="1484" w:type="dxa"/>
            <w:vMerge/>
            <w:tcBorders>
              <w:left w:val="single" w:sz="4" w:space="0" w:color="auto"/>
              <w:right w:val="single" w:sz="4" w:space="0" w:color="auto"/>
            </w:tcBorders>
            <w:shd w:val="clear" w:color="auto" w:fill="auto"/>
          </w:tcPr>
          <w:p w14:paraId="132CB5D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tcPr>
          <w:p w14:paraId="354802DF" w14:textId="77777777" w:rsidR="007006E1" w:rsidRPr="00236B7A" w:rsidRDefault="007006E1" w:rsidP="00C159C8">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A2E6BA" w14:textId="77777777" w:rsidR="007006E1" w:rsidRPr="00236B7A" w:rsidRDefault="007006E1" w:rsidP="00C159C8">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27A2C82"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A673F" w14:textId="77777777" w:rsidR="007006E1" w:rsidRPr="00236B7A" w:rsidRDefault="007006E1" w:rsidP="00C159C8">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E27A492"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E12FDC"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5D4F3" w14:textId="77777777" w:rsidR="007006E1" w:rsidRPr="00236B7A" w:rsidRDefault="007006E1" w:rsidP="00C159C8">
            <w:pPr>
              <w:pStyle w:val="TAC"/>
              <w:rPr>
                <w:rFonts w:cs="Arial"/>
                <w:sz w:val="16"/>
                <w:szCs w:val="16"/>
              </w:rPr>
            </w:pPr>
          </w:p>
        </w:tc>
      </w:tr>
      <w:tr w:rsidR="007006E1" w:rsidRPr="00236B7A" w14:paraId="5918DB85" w14:textId="77777777" w:rsidTr="00C159C8">
        <w:trPr>
          <w:trHeight w:val="225"/>
          <w:jc w:val="center"/>
        </w:trPr>
        <w:tc>
          <w:tcPr>
            <w:tcW w:w="1484" w:type="dxa"/>
            <w:vMerge/>
            <w:tcBorders>
              <w:left w:val="single" w:sz="4" w:space="0" w:color="auto"/>
              <w:right w:val="single" w:sz="4" w:space="0" w:color="auto"/>
            </w:tcBorders>
            <w:shd w:val="clear" w:color="auto" w:fill="auto"/>
          </w:tcPr>
          <w:p w14:paraId="3F3CDA0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tcPr>
          <w:p w14:paraId="1C85F0A1" w14:textId="77777777" w:rsidR="007006E1" w:rsidRPr="00236B7A" w:rsidRDefault="007006E1" w:rsidP="00C159C8">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D040A" w14:textId="77777777" w:rsidR="007006E1" w:rsidRPr="00236B7A" w:rsidRDefault="007006E1" w:rsidP="00C159C8">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640CC46"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E96EB3" w14:textId="77777777" w:rsidR="007006E1" w:rsidRPr="00236B7A" w:rsidRDefault="007006E1" w:rsidP="00C159C8">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4897A1"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EDC3B9"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7A4794" w14:textId="77777777" w:rsidR="007006E1" w:rsidRPr="00236B7A" w:rsidRDefault="007006E1" w:rsidP="00C159C8">
            <w:pPr>
              <w:pStyle w:val="TAC"/>
              <w:rPr>
                <w:rFonts w:cs="Arial"/>
                <w:sz w:val="16"/>
                <w:szCs w:val="16"/>
              </w:rPr>
            </w:pPr>
          </w:p>
        </w:tc>
      </w:tr>
      <w:tr w:rsidR="007006E1" w:rsidRPr="00236B7A" w14:paraId="09A12D25"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AA6698" w14:textId="77777777" w:rsidR="007006E1" w:rsidRPr="00236B7A" w:rsidRDefault="007006E1" w:rsidP="00C159C8">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092E9091" w14:textId="77777777" w:rsidR="007006E1" w:rsidRDefault="007006E1" w:rsidP="00C159C8">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5A6CB8C1" w14:textId="77777777" w:rsidR="007006E1" w:rsidRPr="00236B7A" w:rsidRDefault="007006E1" w:rsidP="00C159C8">
            <w:pPr>
              <w:pStyle w:val="TAL"/>
              <w:rPr>
                <w:rFonts w:cs="Arial"/>
                <w:sz w:val="16"/>
                <w:szCs w:val="16"/>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F8B92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BE3DC5E"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F89DBC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6C0AAF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6BD1D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5E3EF0" w14:textId="77777777" w:rsidR="007006E1" w:rsidRPr="00236B7A" w:rsidRDefault="007006E1" w:rsidP="00C159C8">
            <w:pPr>
              <w:pStyle w:val="TAC"/>
              <w:rPr>
                <w:rFonts w:cs="Arial"/>
                <w:sz w:val="16"/>
                <w:szCs w:val="16"/>
              </w:rPr>
            </w:pPr>
          </w:p>
        </w:tc>
      </w:tr>
      <w:tr w:rsidR="007006E1" w:rsidRPr="00236B7A" w14:paraId="7577CD8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4DA183"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39D37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73456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A39E52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1891C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B9DA1AA"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4FC1D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CC08B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2AAD07C7"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151EA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456EFE"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BFD1F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0E642A7"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C97BF4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4930DD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86F0B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CD366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0BD1163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102885"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EF5E3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FF47E5"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E75C7B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7BF281"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1300B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0FAC7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577930" w14:textId="77777777" w:rsidR="007006E1" w:rsidRPr="00236B7A" w:rsidRDefault="007006E1" w:rsidP="00C159C8">
            <w:pPr>
              <w:pStyle w:val="TAC"/>
              <w:rPr>
                <w:rFonts w:cs="Arial"/>
                <w:sz w:val="16"/>
                <w:szCs w:val="16"/>
              </w:rPr>
            </w:pPr>
          </w:p>
        </w:tc>
      </w:tr>
      <w:tr w:rsidR="007006E1" w:rsidRPr="00236B7A" w14:paraId="135D26F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4EAF92"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2619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56808C"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E588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E6C21B"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B14CD7"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DDB57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8661A7"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72B5FFF2"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AC059A"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5FD02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C1D8C2" w14:textId="77777777" w:rsidR="007006E1" w:rsidRPr="00236B7A" w:rsidRDefault="007006E1" w:rsidP="00C159C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AA5943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33169C" w14:textId="77777777" w:rsidR="007006E1" w:rsidRPr="00236B7A" w:rsidRDefault="007006E1" w:rsidP="00C159C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F72D59"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937E89"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6A0104" w14:textId="77777777" w:rsidR="007006E1" w:rsidRPr="00236B7A" w:rsidRDefault="007006E1" w:rsidP="00C159C8">
            <w:pPr>
              <w:pStyle w:val="TAC"/>
              <w:rPr>
                <w:rFonts w:cs="Arial"/>
                <w:sz w:val="16"/>
                <w:szCs w:val="16"/>
              </w:rPr>
            </w:pPr>
          </w:p>
        </w:tc>
      </w:tr>
      <w:tr w:rsidR="007006E1" w:rsidRPr="00236B7A" w14:paraId="13F47F90"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28CCBE"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4369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266FC8" w14:textId="77777777" w:rsidR="007006E1" w:rsidRPr="00236B7A" w:rsidRDefault="007006E1" w:rsidP="00C159C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D9B51D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A9FFE53" w14:textId="77777777" w:rsidR="007006E1" w:rsidRPr="00236B7A" w:rsidRDefault="007006E1" w:rsidP="00C159C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EC7FBC"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ED1102"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B25F07" w14:textId="77777777" w:rsidR="007006E1" w:rsidRPr="00236B7A" w:rsidRDefault="007006E1" w:rsidP="00C159C8">
            <w:pPr>
              <w:pStyle w:val="TAC"/>
              <w:rPr>
                <w:rFonts w:cs="Arial"/>
                <w:sz w:val="16"/>
                <w:szCs w:val="16"/>
              </w:rPr>
            </w:pPr>
          </w:p>
        </w:tc>
      </w:tr>
      <w:tr w:rsidR="007006E1" w:rsidRPr="00236B7A" w14:paraId="6DCF8DD1"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CE7FFF"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111474" w14:textId="77777777" w:rsidR="007006E1" w:rsidRPr="00236B7A" w:rsidRDefault="007006E1" w:rsidP="00C159C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4A9688" w14:textId="77777777" w:rsidR="007006E1" w:rsidRPr="00236B7A" w:rsidRDefault="007006E1" w:rsidP="00C159C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87DCAED" w14:textId="77777777" w:rsidR="007006E1" w:rsidRPr="00236B7A" w:rsidRDefault="007006E1" w:rsidP="00C159C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0CDED91E" w14:textId="77777777" w:rsidR="007006E1" w:rsidRPr="00236B7A" w:rsidRDefault="007006E1" w:rsidP="00C159C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C3C007B" w14:textId="77777777" w:rsidR="007006E1" w:rsidRPr="00236B7A" w:rsidRDefault="007006E1" w:rsidP="00C159C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EB4B73" w14:textId="77777777" w:rsidR="007006E1" w:rsidRPr="00236B7A" w:rsidRDefault="007006E1" w:rsidP="00C159C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BA294F" w14:textId="77777777" w:rsidR="007006E1" w:rsidRPr="00236B7A" w:rsidRDefault="007006E1" w:rsidP="00C159C8">
            <w:pPr>
              <w:pStyle w:val="TAC"/>
              <w:rPr>
                <w:rFonts w:cs="Arial"/>
                <w:sz w:val="16"/>
                <w:szCs w:val="16"/>
              </w:rPr>
            </w:pPr>
          </w:p>
        </w:tc>
      </w:tr>
      <w:tr w:rsidR="007006E1" w:rsidRPr="00236B7A" w14:paraId="3952B104"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808E20"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D93D9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1B9249" w14:textId="77777777" w:rsidR="007006E1" w:rsidRPr="00236B7A" w:rsidRDefault="007006E1" w:rsidP="00C159C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5C7AD3E"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84E229B" w14:textId="77777777" w:rsidR="007006E1" w:rsidRPr="00236B7A" w:rsidRDefault="007006E1" w:rsidP="00C159C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924A2F"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34B78D"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728B32" w14:textId="77777777" w:rsidR="007006E1" w:rsidRPr="00236B7A" w:rsidRDefault="007006E1" w:rsidP="00C159C8">
            <w:pPr>
              <w:pStyle w:val="TAC"/>
              <w:rPr>
                <w:rFonts w:cs="Arial"/>
                <w:sz w:val="16"/>
                <w:szCs w:val="16"/>
              </w:rPr>
            </w:pPr>
          </w:p>
        </w:tc>
      </w:tr>
      <w:tr w:rsidR="007006E1" w:rsidRPr="00236B7A" w14:paraId="0DB6F322"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5DB49B"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9E66319"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745FD1" w14:textId="77777777" w:rsidR="007006E1" w:rsidRPr="00236B7A" w:rsidRDefault="007006E1" w:rsidP="00C159C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98CB570"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6193B5D" w14:textId="77777777" w:rsidR="007006E1" w:rsidRPr="00236B7A" w:rsidRDefault="007006E1" w:rsidP="00C159C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074908"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89A77A"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EAB88D" w14:textId="77777777" w:rsidR="007006E1" w:rsidRPr="00236B7A" w:rsidRDefault="007006E1" w:rsidP="00C159C8">
            <w:pPr>
              <w:pStyle w:val="TAC"/>
              <w:rPr>
                <w:rFonts w:cs="Arial"/>
                <w:sz w:val="16"/>
                <w:szCs w:val="16"/>
              </w:rPr>
            </w:pPr>
          </w:p>
        </w:tc>
      </w:tr>
      <w:tr w:rsidR="007006E1" w:rsidRPr="00236B7A" w14:paraId="762CA780"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3E9A2735" w14:textId="77777777" w:rsidR="007006E1" w:rsidRPr="00236B7A" w:rsidRDefault="007006E1" w:rsidP="00C159C8">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ADEFD83" w14:textId="77777777" w:rsidR="007006E1" w:rsidRDefault="007006E1" w:rsidP="00C159C8">
            <w:pPr>
              <w:pStyle w:val="TAL"/>
              <w:rPr>
                <w:rFonts w:cs="Arial"/>
                <w:sz w:val="16"/>
                <w:szCs w:val="16"/>
                <w:lang w:eastAsia="zh-CN"/>
              </w:rPr>
            </w:pPr>
            <w:r>
              <w:rPr>
                <w:rFonts w:cs="Arial"/>
                <w:sz w:val="16"/>
                <w:szCs w:val="16"/>
              </w:rPr>
              <w:t>E-UTRA Band 1, 3, 11, 21, 28</w:t>
            </w:r>
            <w:r>
              <w:rPr>
                <w:rFonts w:cs="Arial"/>
                <w:sz w:val="16"/>
                <w:szCs w:val="16"/>
                <w:lang w:eastAsia="ja-JP"/>
              </w:rPr>
              <w:t>,</w:t>
            </w:r>
            <w:r>
              <w:rPr>
                <w:rFonts w:eastAsia="MS Mincho" w:cs="Arial"/>
                <w:sz w:val="16"/>
                <w:szCs w:val="16"/>
                <w:lang w:val="de-DE"/>
              </w:rPr>
              <w:t xml:space="preserve"> 40,</w:t>
            </w:r>
            <w:r>
              <w:rPr>
                <w:rFonts w:cs="Arial"/>
                <w:sz w:val="16"/>
                <w:szCs w:val="16"/>
                <w:lang w:eastAsia="ja-JP"/>
              </w:rPr>
              <w:t xml:space="preserve"> 42, 65</w:t>
            </w:r>
          </w:p>
          <w:p w14:paraId="17B05B97" w14:textId="77777777" w:rsidR="007006E1" w:rsidRPr="00236B7A" w:rsidRDefault="007006E1" w:rsidP="00C159C8">
            <w:pPr>
              <w:pStyle w:val="TAL"/>
              <w:rPr>
                <w:rFonts w:cs="Arial"/>
                <w:sz w:val="16"/>
                <w:szCs w:val="16"/>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3B670E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15CE2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229D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5B48F5"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ADFE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BA4C2" w14:textId="77777777" w:rsidR="007006E1" w:rsidRPr="00236B7A" w:rsidRDefault="007006E1" w:rsidP="00C159C8">
            <w:pPr>
              <w:pStyle w:val="TAC"/>
              <w:rPr>
                <w:rFonts w:cs="Arial"/>
                <w:sz w:val="16"/>
                <w:szCs w:val="16"/>
              </w:rPr>
            </w:pPr>
          </w:p>
        </w:tc>
      </w:tr>
      <w:tr w:rsidR="007006E1" w:rsidRPr="00236B7A" w14:paraId="245E7DCB" w14:textId="77777777" w:rsidTr="00C159C8">
        <w:trPr>
          <w:trHeight w:val="225"/>
          <w:jc w:val="center"/>
        </w:trPr>
        <w:tc>
          <w:tcPr>
            <w:tcW w:w="1484" w:type="dxa"/>
            <w:vMerge/>
            <w:tcBorders>
              <w:left w:val="single" w:sz="4" w:space="0" w:color="auto"/>
              <w:right w:val="single" w:sz="4" w:space="0" w:color="auto"/>
            </w:tcBorders>
            <w:shd w:val="clear" w:color="auto" w:fill="auto"/>
          </w:tcPr>
          <w:p w14:paraId="2A22D17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CA6E5E"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4F8BF1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C80FB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0F3C4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87C84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1C3CBE"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5307C8"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3A97B318"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0C8B3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5BF34"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2C5224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FBFF4E6"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22FAD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FECBE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E1FC3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94CD5F"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1692C50B"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BE63A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02DA62"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780C913" w14:textId="77777777" w:rsidR="007006E1" w:rsidRPr="00236B7A" w:rsidRDefault="007006E1" w:rsidP="00C159C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2AED84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AB4D92" w14:textId="77777777" w:rsidR="007006E1" w:rsidRPr="00236B7A" w:rsidRDefault="007006E1" w:rsidP="00C159C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7ECB9B99"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41D3A4F" w14:textId="77777777" w:rsidR="007006E1" w:rsidRPr="00236B7A" w:rsidRDefault="007006E1" w:rsidP="00C159C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052E11C" w14:textId="77777777" w:rsidR="007006E1" w:rsidRPr="00236B7A" w:rsidRDefault="007006E1" w:rsidP="00C159C8">
            <w:pPr>
              <w:pStyle w:val="TAC"/>
              <w:rPr>
                <w:rFonts w:eastAsia="MS Mincho" w:cs="Arial"/>
                <w:sz w:val="16"/>
                <w:szCs w:val="16"/>
                <w:lang w:eastAsia="ja-JP"/>
              </w:rPr>
            </w:pPr>
          </w:p>
        </w:tc>
      </w:tr>
      <w:tr w:rsidR="007006E1" w:rsidRPr="00236B7A" w14:paraId="7F06CDE3" w14:textId="77777777" w:rsidTr="00C159C8">
        <w:trPr>
          <w:trHeight w:val="225"/>
          <w:jc w:val="center"/>
        </w:trPr>
        <w:tc>
          <w:tcPr>
            <w:tcW w:w="1484" w:type="dxa"/>
            <w:vMerge/>
            <w:tcBorders>
              <w:left w:val="single" w:sz="4" w:space="0" w:color="auto"/>
              <w:right w:val="single" w:sz="4" w:space="0" w:color="auto"/>
            </w:tcBorders>
            <w:shd w:val="clear" w:color="auto" w:fill="auto"/>
          </w:tcPr>
          <w:p w14:paraId="179DF09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24AB0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C1E5EA" w14:textId="77777777" w:rsidR="007006E1" w:rsidRPr="00236B7A" w:rsidRDefault="007006E1" w:rsidP="00C159C8">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9E089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BC66BD" w14:textId="77777777" w:rsidR="007006E1" w:rsidRPr="00236B7A" w:rsidRDefault="007006E1" w:rsidP="00C159C8">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ABE5159" w14:textId="77777777" w:rsidR="007006E1" w:rsidRPr="00236B7A" w:rsidRDefault="007006E1" w:rsidP="00C159C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43CABA"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C5241A" w14:textId="77777777" w:rsidR="007006E1" w:rsidRPr="00236B7A" w:rsidRDefault="007006E1" w:rsidP="00C159C8">
            <w:pPr>
              <w:pStyle w:val="TAC"/>
              <w:rPr>
                <w:rFonts w:cs="Arial"/>
                <w:sz w:val="16"/>
                <w:szCs w:val="16"/>
              </w:rPr>
            </w:pPr>
          </w:p>
        </w:tc>
      </w:tr>
      <w:tr w:rsidR="007006E1" w:rsidRPr="00236B7A" w14:paraId="0E1D6EAF" w14:textId="77777777" w:rsidTr="00C159C8">
        <w:trPr>
          <w:trHeight w:val="225"/>
          <w:jc w:val="center"/>
        </w:trPr>
        <w:tc>
          <w:tcPr>
            <w:tcW w:w="1484" w:type="dxa"/>
            <w:vMerge/>
            <w:tcBorders>
              <w:left w:val="single" w:sz="4" w:space="0" w:color="auto"/>
              <w:right w:val="single" w:sz="4" w:space="0" w:color="auto"/>
            </w:tcBorders>
            <w:shd w:val="clear" w:color="auto" w:fill="auto"/>
          </w:tcPr>
          <w:p w14:paraId="431572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D68E37"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1A952B"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D96D8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84AFABA"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819DFD"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96ECBF"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051C59" w14:textId="77777777" w:rsidR="007006E1" w:rsidRPr="00236B7A" w:rsidRDefault="007006E1" w:rsidP="00C159C8">
            <w:pPr>
              <w:pStyle w:val="TAC"/>
              <w:rPr>
                <w:rFonts w:eastAsia="MS Mincho" w:cs="Arial"/>
                <w:sz w:val="16"/>
                <w:szCs w:val="16"/>
                <w:lang w:eastAsia="ja-JP"/>
              </w:rPr>
            </w:pPr>
          </w:p>
        </w:tc>
      </w:tr>
      <w:tr w:rsidR="007006E1" w:rsidRPr="00236B7A" w14:paraId="2DDE8B2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A2BD5D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B8522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49E54" w14:textId="77777777" w:rsidR="007006E1" w:rsidRPr="00236B7A" w:rsidRDefault="007006E1" w:rsidP="00C159C8">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AAAF2B"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0ED65E" w14:textId="77777777" w:rsidR="007006E1" w:rsidRPr="00236B7A" w:rsidRDefault="007006E1" w:rsidP="00C159C8">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C42B482"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613A955"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53EE02" w14:textId="77777777" w:rsidR="007006E1" w:rsidRPr="00236B7A" w:rsidRDefault="007006E1" w:rsidP="00C159C8">
            <w:pPr>
              <w:pStyle w:val="TAC"/>
              <w:rPr>
                <w:rFonts w:cs="Arial"/>
                <w:sz w:val="16"/>
                <w:szCs w:val="16"/>
              </w:rPr>
            </w:pPr>
          </w:p>
        </w:tc>
      </w:tr>
      <w:tr w:rsidR="007006E1" w:rsidRPr="00236B7A" w14:paraId="258B3E8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E565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8939116"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1E365" w14:textId="77777777" w:rsidR="007006E1" w:rsidRPr="00236B7A" w:rsidRDefault="007006E1" w:rsidP="00C159C8">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4ED4A79"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4EC0F3" w14:textId="77777777" w:rsidR="007006E1" w:rsidRPr="00236B7A" w:rsidRDefault="007006E1" w:rsidP="00C159C8">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E4D0CF0"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F63D5C" w14:textId="77777777" w:rsidR="007006E1" w:rsidRPr="00236B7A" w:rsidRDefault="007006E1" w:rsidP="00C159C8">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9CDB06" w14:textId="77777777" w:rsidR="007006E1" w:rsidRPr="00236B7A" w:rsidRDefault="007006E1" w:rsidP="00C159C8">
            <w:pPr>
              <w:pStyle w:val="TAC"/>
              <w:rPr>
                <w:rFonts w:cs="Arial"/>
                <w:sz w:val="16"/>
                <w:szCs w:val="16"/>
              </w:rPr>
            </w:pPr>
          </w:p>
        </w:tc>
      </w:tr>
      <w:tr w:rsidR="007006E1" w:rsidRPr="00236B7A" w14:paraId="390F5119"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9EAE0F0" w14:textId="77777777" w:rsidR="007006E1" w:rsidRPr="00236B7A" w:rsidRDefault="007006E1" w:rsidP="00C159C8">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2C448DA" w14:textId="77777777" w:rsidR="007006E1" w:rsidRPr="00236B7A" w:rsidRDefault="007006E1" w:rsidP="00C159C8">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6F2BC216" w14:textId="77777777" w:rsidR="007006E1" w:rsidRPr="00236B7A" w:rsidRDefault="007006E1" w:rsidP="00C159C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C1BF99"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0494B" w14:textId="77777777" w:rsidR="007006E1" w:rsidRPr="00236B7A" w:rsidRDefault="007006E1" w:rsidP="00C159C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688DB3"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0E27F"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DED24" w14:textId="77777777" w:rsidR="007006E1" w:rsidRPr="00236B7A" w:rsidRDefault="007006E1" w:rsidP="00C159C8">
            <w:pPr>
              <w:pStyle w:val="TAC"/>
              <w:rPr>
                <w:rFonts w:cs="Arial"/>
                <w:sz w:val="16"/>
                <w:szCs w:val="16"/>
              </w:rPr>
            </w:pPr>
          </w:p>
        </w:tc>
      </w:tr>
      <w:tr w:rsidR="007006E1" w:rsidRPr="00236B7A" w14:paraId="78DE5A7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BA70FD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166F55" w14:textId="77777777" w:rsidR="007006E1" w:rsidRPr="00236B7A" w:rsidRDefault="007006E1" w:rsidP="00C159C8">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EBA08BD" w14:textId="77777777" w:rsidR="007006E1" w:rsidRPr="00236B7A" w:rsidRDefault="007006E1" w:rsidP="00C159C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EE140E"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404F3" w14:textId="77777777" w:rsidR="007006E1" w:rsidRPr="00236B7A" w:rsidRDefault="007006E1" w:rsidP="00C159C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BEAA08"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DD7E3"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9FF748" w14:textId="77777777" w:rsidR="007006E1" w:rsidRPr="00236B7A" w:rsidRDefault="007006E1" w:rsidP="00C159C8">
            <w:pPr>
              <w:pStyle w:val="TAC"/>
              <w:rPr>
                <w:rFonts w:cs="Arial"/>
                <w:sz w:val="16"/>
                <w:szCs w:val="16"/>
              </w:rPr>
            </w:pPr>
            <w:r>
              <w:rPr>
                <w:rFonts w:eastAsia="MS Mincho" w:cs="Arial"/>
                <w:sz w:val="16"/>
                <w:szCs w:val="16"/>
                <w:lang w:eastAsia="ja-JP"/>
              </w:rPr>
              <w:t>3</w:t>
            </w:r>
          </w:p>
        </w:tc>
      </w:tr>
      <w:tr w:rsidR="007006E1" w:rsidRPr="00236B7A" w14:paraId="2E930E2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542B61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F94CC"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670C4227"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C52CFAC" w14:textId="77777777" w:rsidR="007006E1" w:rsidRPr="00236B7A" w:rsidRDefault="007006E1" w:rsidP="00C159C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F5DCD6"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5F866" w14:textId="77777777" w:rsidR="007006E1" w:rsidRPr="00236B7A" w:rsidRDefault="007006E1" w:rsidP="00C159C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B7483B"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ADDD8"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FD7C3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93266E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3465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FE2C5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F8741A" w14:textId="77777777" w:rsidR="007006E1" w:rsidRPr="00236B7A" w:rsidRDefault="007006E1" w:rsidP="00C159C8">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18AE980"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2CCE74" w14:textId="77777777" w:rsidR="007006E1" w:rsidRPr="00236B7A" w:rsidRDefault="007006E1" w:rsidP="00C159C8">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6F93B31"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6094CD"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3959AF" w14:textId="77777777" w:rsidR="007006E1" w:rsidRPr="00236B7A" w:rsidRDefault="007006E1" w:rsidP="00C159C8">
            <w:pPr>
              <w:pStyle w:val="TAC"/>
              <w:rPr>
                <w:rFonts w:cs="Arial"/>
                <w:sz w:val="16"/>
                <w:szCs w:val="16"/>
              </w:rPr>
            </w:pPr>
          </w:p>
        </w:tc>
      </w:tr>
      <w:tr w:rsidR="007006E1" w:rsidRPr="00236B7A" w14:paraId="3BFA1323"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DA2FEC4" w14:textId="77777777" w:rsidR="007006E1" w:rsidRPr="00236B7A" w:rsidRDefault="007006E1" w:rsidP="00C159C8">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114844B"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23D19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2D5FD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3488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C193B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BDFD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81713"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630D4F26" w14:textId="77777777" w:rsidTr="00C159C8">
        <w:trPr>
          <w:trHeight w:val="225"/>
          <w:jc w:val="center"/>
        </w:trPr>
        <w:tc>
          <w:tcPr>
            <w:tcW w:w="1484" w:type="dxa"/>
            <w:vMerge/>
            <w:tcBorders>
              <w:left w:val="single" w:sz="4" w:space="0" w:color="auto"/>
              <w:right w:val="single" w:sz="4" w:space="0" w:color="auto"/>
            </w:tcBorders>
            <w:shd w:val="clear" w:color="auto" w:fill="auto"/>
          </w:tcPr>
          <w:p w14:paraId="03BCFA6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E652F" w14:textId="77777777" w:rsidR="007006E1" w:rsidRDefault="007006E1" w:rsidP="00C159C8">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05DC7EEA" w14:textId="77777777" w:rsidR="007006E1" w:rsidRPr="00236B7A" w:rsidRDefault="007006E1" w:rsidP="00C159C8">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6FD8B6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7D9072A"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F4CB1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F524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A40E0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A66FA" w14:textId="77777777" w:rsidR="007006E1" w:rsidRPr="00236B7A" w:rsidRDefault="007006E1" w:rsidP="00C159C8">
            <w:pPr>
              <w:pStyle w:val="TAC"/>
              <w:rPr>
                <w:rFonts w:cs="Arial"/>
                <w:sz w:val="16"/>
                <w:szCs w:val="16"/>
              </w:rPr>
            </w:pPr>
          </w:p>
        </w:tc>
      </w:tr>
      <w:tr w:rsidR="007006E1" w:rsidRPr="00236B7A" w14:paraId="2E228EC9" w14:textId="77777777" w:rsidTr="00C159C8">
        <w:trPr>
          <w:trHeight w:val="225"/>
          <w:jc w:val="center"/>
        </w:trPr>
        <w:tc>
          <w:tcPr>
            <w:tcW w:w="1484" w:type="dxa"/>
            <w:vMerge/>
            <w:tcBorders>
              <w:left w:val="single" w:sz="4" w:space="0" w:color="auto"/>
              <w:right w:val="single" w:sz="4" w:space="0" w:color="auto"/>
            </w:tcBorders>
            <w:shd w:val="clear" w:color="auto" w:fill="auto"/>
          </w:tcPr>
          <w:p w14:paraId="10A245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5E0533"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FA42ED"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4E6704B"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76E99D5"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91036C8"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124530"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F5148F" w14:textId="77777777" w:rsidR="007006E1" w:rsidRPr="00236B7A" w:rsidRDefault="007006E1" w:rsidP="00C159C8">
            <w:pPr>
              <w:pStyle w:val="TAC"/>
              <w:rPr>
                <w:rFonts w:cs="Arial"/>
                <w:sz w:val="16"/>
                <w:szCs w:val="16"/>
              </w:rPr>
            </w:pPr>
          </w:p>
        </w:tc>
      </w:tr>
      <w:tr w:rsidR="007006E1" w:rsidRPr="00236B7A" w14:paraId="7D240D42" w14:textId="77777777" w:rsidTr="00C159C8">
        <w:trPr>
          <w:trHeight w:val="225"/>
          <w:jc w:val="center"/>
        </w:trPr>
        <w:tc>
          <w:tcPr>
            <w:tcW w:w="1484" w:type="dxa"/>
            <w:vMerge/>
            <w:tcBorders>
              <w:left w:val="single" w:sz="4" w:space="0" w:color="auto"/>
              <w:right w:val="single" w:sz="4" w:space="0" w:color="auto"/>
            </w:tcBorders>
            <w:shd w:val="clear" w:color="auto" w:fill="auto"/>
          </w:tcPr>
          <w:p w14:paraId="7ECC90E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DEFC1B"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7A4EBB"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82B3B3F"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8C9528"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543255B"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FCD76B"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DE10906" w14:textId="77777777" w:rsidR="007006E1" w:rsidRPr="00236B7A" w:rsidRDefault="007006E1" w:rsidP="00C159C8">
            <w:pPr>
              <w:pStyle w:val="TAC"/>
              <w:rPr>
                <w:rFonts w:cs="Arial"/>
                <w:sz w:val="16"/>
                <w:szCs w:val="16"/>
              </w:rPr>
            </w:pPr>
          </w:p>
        </w:tc>
      </w:tr>
      <w:tr w:rsidR="007006E1" w:rsidRPr="00236B7A" w14:paraId="272D5C9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1D94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CDAEC5"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B6B314"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D00D53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01703B"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3B76E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4E46B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C253D" w14:textId="77777777" w:rsidR="007006E1" w:rsidRPr="00236B7A" w:rsidRDefault="007006E1" w:rsidP="00C159C8">
            <w:pPr>
              <w:pStyle w:val="TAC"/>
              <w:rPr>
                <w:rFonts w:cs="Arial"/>
                <w:sz w:val="16"/>
                <w:szCs w:val="16"/>
              </w:rPr>
            </w:pPr>
          </w:p>
        </w:tc>
      </w:tr>
      <w:tr w:rsidR="007006E1" w:rsidRPr="00236B7A" w14:paraId="69CB909C" w14:textId="77777777" w:rsidTr="00C159C8">
        <w:trPr>
          <w:trHeight w:val="225"/>
          <w:jc w:val="center"/>
        </w:trPr>
        <w:tc>
          <w:tcPr>
            <w:tcW w:w="1484" w:type="dxa"/>
            <w:vMerge/>
            <w:tcBorders>
              <w:left w:val="single" w:sz="4" w:space="0" w:color="auto"/>
              <w:right w:val="single" w:sz="4" w:space="0" w:color="auto"/>
            </w:tcBorders>
            <w:shd w:val="clear" w:color="auto" w:fill="auto"/>
          </w:tcPr>
          <w:p w14:paraId="1245047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9F2C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7354B8" w14:textId="77777777" w:rsidR="007006E1" w:rsidRPr="00236B7A" w:rsidRDefault="007006E1" w:rsidP="00C159C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585F91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B12CC3"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0F0D0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73BDB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426FE6" w14:textId="77777777" w:rsidR="007006E1" w:rsidRPr="00236B7A" w:rsidRDefault="007006E1" w:rsidP="00C159C8">
            <w:pPr>
              <w:pStyle w:val="TAC"/>
              <w:rPr>
                <w:rFonts w:cs="Arial"/>
                <w:sz w:val="16"/>
                <w:szCs w:val="16"/>
              </w:rPr>
            </w:pPr>
          </w:p>
        </w:tc>
      </w:tr>
      <w:tr w:rsidR="007006E1" w:rsidRPr="00236B7A" w14:paraId="1E95B47C"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77AA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D4FE0B"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22A40B"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FC0EB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CE5336" w14:textId="77777777" w:rsidR="007006E1" w:rsidRPr="00236B7A" w:rsidRDefault="007006E1" w:rsidP="00C159C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5AFD5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580F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26552" w14:textId="77777777" w:rsidR="007006E1" w:rsidRPr="00236B7A" w:rsidRDefault="007006E1" w:rsidP="00C159C8">
            <w:pPr>
              <w:pStyle w:val="TAC"/>
              <w:rPr>
                <w:rFonts w:cs="Arial"/>
                <w:sz w:val="16"/>
                <w:szCs w:val="16"/>
              </w:rPr>
            </w:pPr>
          </w:p>
        </w:tc>
      </w:tr>
      <w:tr w:rsidR="007006E1" w:rsidRPr="00236B7A" w14:paraId="418FCC43"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039CDA3" w14:textId="77777777" w:rsidR="007006E1" w:rsidRPr="00236B7A" w:rsidRDefault="007006E1" w:rsidP="00C159C8">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492E930" w14:textId="77777777" w:rsidR="007006E1" w:rsidRPr="0018247B" w:rsidRDefault="007006E1" w:rsidP="00C159C8">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4308C3C2" w14:textId="77777777" w:rsidR="007006E1" w:rsidRPr="00C06A38" w:rsidRDefault="007006E1" w:rsidP="00C159C8">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4AC3E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94ACB1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5D0399" w14:textId="77777777" w:rsidR="007006E1" w:rsidRPr="00236B7A" w:rsidRDefault="007006E1" w:rsidP="00C159C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C5FD5CD" w14:textId="77777777" w:rsidR="007006E1" w:rsidRPr="00236B7A" w:rsidRDefault="007006E1" w:rsidP="00C159C8">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9A15C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425A52" w14:textId="77777777" w:rsidR="007006E1" w:rsidRPr="00236B7A" w:rsidRDefault="007006E1" w:rsidP="00C159C8">
            <w:pPr>
              <w:pStyle w:val="TAC"/>
              <w:rPr>
                <w:rFonts w:cs="Arial"/>
                <w:sz w:val="16"/>
                <w:szCs w:val="16"/>
              </w:rPr>
            </w:pPr>
          </w:p>
        </w:tc>
      </w:tr>
      <w:tr w:rsidR="007006E1" w:rsidRPr="00236B7A" w14:paraId="4EC58BCB"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9C0353"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3870F4"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0520667"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5CC550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E64BC0"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F4F00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A9DA66"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2C2CF6"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3, 12</w:t>
            </w:r>
          </w:p>
        </w:tc>
      </w:tr>
      <w:tr w:rsidR="007006E1" w:rsidRPr="00236B7A" w14:paraId="2FC07540"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90CDF4"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39CFFF"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ED58FB"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557B6BE0"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E65048"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A2C72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BFEE47"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24E70B"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3, 12, 13</w:t>
            </w:r>
          </w:p>
        </w:tc>
      </w:tr>
      <w:tr w:rsidR="007006E1" w:rsidRPr="00236B7A" w14:paraId="4891B10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5EF397"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B3AB71"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C4E1BF"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D15321A" w14:textId="77777777" w:rsidR="007006E1" w:rsidRPr="00236B7A" w:rsidRDefault="007006E1" w:rsidP="00C159C8">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3007DB"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AA328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603F74"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6F0EA6"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3, 12, 13</w:t>
            </w:r>
          </w:p>
        </w:tc>
      </w:tr>
      <w:tr w:rsidR="007006E1" w:rsidRPr="00236B7A" w14:paraId="59ED7572"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4202C9"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71A24D" w14:textId="77777777" w:rsidR="007006E1" w:rsidRPr="00236B7A" w:rsidRDefault="007006E1" w:rsidP="00C159C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6C302D" w14:textId="77777777" w:rsidR="007006E1" w:rsidRPr="00236B7A" w:rsidRDefault="007006E1" w:rsidP="00C159C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A80FDC5" w14:textId="77777777" w:rsidR="007006E1" w:rsidRPr="00236B7A" w:rsidRDefault="007006E1" w:rsidP="00C159C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1945D16" w14:textId="77777777" w:rsidR="007006E1" w:rsidRPr="00236B7A" w:rsidRDefault="007006E1" w:rsidP="00C159C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3C3EBC2" w14:textId="77777777" w:rsidR="007006E1" w:rsidRPr="00236B7A" w:rsidRDefault="007006E1" w:rsidP="00C159C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38585B" w14:textId="77777777" w:rsidR="007006E1" w:rsidRPr="00236B7A" w:rsidRDefault="007006E1" w:rsidP="00C159C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A25D98" w14:textId="77777777" w:rsidR="007006E1" w:rsidRPr="00236B7A" w:rsidRDefault="007006E1" w:rsidP="00C159C8">
            <w:pPr>
              <w:pStyle w:val="TAC"/>
              <w:rPr>
                <w:rFonts w:cs="Arial"/>
                <w:sz w:val="16"/>
                <w:szCs w:val="16"/>
                <w:lang w:eastAsia="ja-JP"/>
              </w:rPr>
            </w:pPr>
          </w:p>
        </w:tc>
      </w:tr>
      <w:tr w:rsidR="007006E1" w:rsidRPr="00236B7A" w14:paraId="61C7540F"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BF7F8B"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8CA4E8"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9F0E9B"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5001E3C"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94BA0A"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B1EE1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07EE1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463E0D" w14:textId="77777777" w:rsidR="007006E1" w:rsidRPr="00236B7A" w:rsidRDefault="007006E1" w:rsidP="00C159C8">
            <w:pPr>
              <w:pStyle w:val="TAC"/>
              <w:rPr>
                <w:rFonts w:cs="Arial"/>
                <w:sz w:val="16"/>
                <w:szCs w:val="16"/>
              </w:rPr>
            </w:pPr>
          </w:p>
        </w:tc>
      </w:tr>
      <w:tr w:rsidR="007006E1" w:rsidRPr="00236B7A" w14:paraId="3045CC06"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F0AD6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38F5C0" w14:textId="77777777" w:rsidR="007006E1" w:rsidRPr="00BD4F62" w:rsidRDefault="007006E1" w:rsidP="00C159C8">
            <w:pPr>
              <w:pStyle w:val="TAL"/>
              <w:rPr>
                <w:rFonts w:cs="Arial"/>
                <w:kern w:val="24"/>
                <w:sz w:val="16"/>
                <w:szCs w:val="16"/>
                <w:lang w:val="de-DE"/>
              </w:rPr>
            </w:pPr>
            <w:r w:rsidRPr="00BD4F62">
              <w:rPr>
                <w:rFonts w:cs="Arial"/>
                <w:kern w:val="24"/>
                <w:sz w:val="16"/>
                <w:szCs w:val="16"/>
                <w:lang w:val="de-DE"/>
              </w:rPr>
              <w:t>E-UTRA Band 41</w:t>
            </w:r>
          </w:p>
          <w:p w14:paraId="06389C79" w14:textId="77777777" w:rsidR="007006E1" w:rsidRPr="00236B7A" w:rsidRDefault="007006E1" w:rsidP="00C159C8">
            <w:pPr>
              <w:pStyle w:val="TAL"/>
              <w:rPr>
                <w:rFonts w:cs="Arial"/>
                <w:kern w:val="24"/>
                <w:sz w:val="16"/>
                <w:szCs w:val="16"/>
                <w:lang w:val="en-US"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D779A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19625E7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CE1B6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6FDE5AF"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6124F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31E80"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w:t>
            </w:r>
          </w:p>
        </w:tc>
      </w:tr>
      <w:tr w:rsidR="007006E1" w:rsidRPr="00236B7A" w14:paraId="15C63B8D"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B0CC83"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9A27843" w14:textId="77777777" w:rsidR="007006E1" w:rsidRPr="00236B7A" w:rsidRDefault="007006E1" w:rsidP="00C159C8">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EC5E7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EEFA13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09088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799B64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1BBE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C229B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2462A75B"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E7584D" w14:textId="77777777" w:rsidR="007006E1" w:rsidRPr="00236B7A" w:rsidRDefault="007006E1" w:rsidP="00C159C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76337822" w14:textId="77777777" w:rsidR="007006E1" w:rsidRPr="00236B7A" w:rsidRDefault="007006E1" w:rsidP="00C159C8">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949B6D"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31B6DC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E503D11"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43AF1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A0A6DA"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2DB416" w14:textId="77777777" w:rsidR="007006E1" w:rsidRPr="00236B7A" w:rsidRDefault="007006E1" w:rsidP="00C159C8">
            <w:pPr>
              <w:pStyle w:val="TAC"/>
              <w:rPr>
                <w:rFonts w:cs="Arial"/>
                <w:sz w:val="16"/>
                <w:szCs w:val="16"/>
              </w:rPr>
            </w:pPr>
          </w:p>
        </w:tc>
      </w:tr>
      <w:tr w:rsidR="007006E1" w:rsidRPr="00236B7A" w14:paraId="759EB2C9"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BB0F2B" w14:textId="77777777" w:rsidR="007006E1" w:rsidRPr="00236B7A" w:rsidRDefault="007006E1" w:rsidP="00C159C8">
            <w:pPr>
              <w:pStyle w:val="TAC"/>
              <w:rPr>
                <w:rFonts w:cs="Arial"/>
              </w:rPr>
            </w:pPr>
          </w:p>
        </w:tc>
        <w:tc>
          <w:tcPr>
            <w:tcW w:w="2564" w:type="dxa"/>
            <w:vMerge/>
            <w:tcBorders>
              <w:left w:val="nil"/>
              <w:bottom w:val="single" w:sz="4" w:space="0" w:color="auto"/>
              <w:right w:val="single" w:sz="4" w:space="0" w:color="auto"/>
            </w:tcBorders>
            <w:shd w:val="clear" w:color="auto" w:fill="auto"/>
          </w:tcPr>
          <w:p w14:paraId="5E41DEE7" w14:textId="77777777" w:rsidR="007006E1" w:rsidRPr="00236B7A" w:rsidRDefault="007006E1" w:rsidP="00C159C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112E8B"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E33502E"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97CBB4"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6E8DCF"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431ABC"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6584A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3AFE6CF0"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3DCB2B" w14:textId="77777777" w:rsidR="007006E1" w:rsidRPr="00236B7A" w:rsidRDefault="007006E1" w:rsidP="00C159C8">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1A81E18" w14:textId="77777777" w:rsidR="007006E1" w:rsidRPr="00236B7A" w:rsidRDefault="007006E1" w:rsidP="00C159C8">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9740A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9840E0"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DFDB50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916BDB6"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78C5B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46963C" w14:textId="77777777" w:rsidR="007006E1" w:rsidRPr="00236B7A" w:rsidRDefault="007006E1" w:rsidP="00C159C8">
            <w:pPr>
              <w:pStyle w:val="TAC"/>
              <w:rPr>
                <w:rFonts w:cs="Arial"/>
                <w:sz w:val="16"/>
                <w:szCs w:val="16"/>
              </w:rPr>
            </w:pPr>
          </w:p>
        </w:tc>
      </w:tr>
      <w:tr w:rsidR="007006E1" w:rsidRPr="00236B7A" w14:paraId="0FFC986C" w14:textId="77777777" w:rsidTr="00C159C8">
        <w:trPr>
          <w:trHeight w:val="225"/>
          <w:jc w:val="center"/>
        </w:trPr>
        <w:tc>
          <w:tcPr>
            <w:tcW w:w="1484" w:type="dxa"/>
            <w:vMerge/>
            <w:tcBorders>
              <w:left w:val="single" w:sz="4" w:space="0" w:color="auto"/>
              <w:right w:val="single" w:sz="4" w:space="0" w:color="auto"/>
            </w:tcBorders>
            <w:shd w:val="clear" w:color="auto" w:fill="auto"/>
          </w:tcPr>
          <w:p w14:paraId="4DA617D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EC8497"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47A782A0"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04B120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FEC76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3534E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33B72C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AAE6B9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0628E5E"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E2C5BF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702C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752A7E" w14:textId="77777777" w:rsidR="007006E1" w:rsidRPr="00236B7A" w:rsidRDefault="007006E1" w:rsidP="00C159C8">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53EBFD5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61C23A"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64EE9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2196D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A5296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1FFB9"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4234303D" w14:textId="77777777" w:rsidTr="00C159C8">
        <w:trPr>
          <w:trHeight w:val="225"/>
          <w:jc w:val="center"/>
        </w:trPr>
        <w:tc>
          <w:tcPr>
            <w:tcW w:w="1484" w:type="dxa"/>
            <w:vMerge/>
            <w:tcBorders>
              <w:left w:val="single" w:sz="4" w:space="0" w:color="auto"/>
              <w:right w:val="single" w:sz="4" w:space="0" w:color="auto"/>
            </w:tcBorders>
            <w:shd w:val="clear" w:color="auto" w:fill="auto"/>
          </w:tcPr>
          <w:p w14:paraId="56D0BAA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9604D8" w14:textId="77777777" w:rsidR="007006E1" w:rsidRPr="00236B7A" w:rsidRDefault="007006E1" w:rsidP="00C159C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36449A5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00E1436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CE3E42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DB4207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24EE71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80490CF" w14:textId="77777777" w:rsidR="007006E1" w:rsidRPr="00236B7A" w:rsidRDefault="007006E1" w:rsidP="00C159C8">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7006E1" w:rsidRPr="00236B7A" w14:paraId="48CAA49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2B623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647BFB"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57F4FA0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C2931C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6707C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2A1C2D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2BCADB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61FA43" w14:textId="77777777" w:rsidR="007006E1" w:rsidRPr="00236B7A" w:rsidRDefault="007006E1" w:rsidP="00C159C8">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7006E1" w:rsidRPr="00236B7A" w14:paraId="5EF9E56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11852C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2C58B0"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531AD9"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439D88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A34FA94" w14:textId="77777777" w:rsidR="007006E1" w:rsidRPr="00236B7A" w:rsidRDefault="007006E1" w:rsidP="00C159C8">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D7DCE71"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E65943F" w14:textId="77777777" w:rsidR="007006E1" w:rsidRPr="00236B7A" w:rsidRDefault="007006E1" w:rsidP="00C159C8">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9F534DD" w14:textId="77777777" w:rsidR="007006E1" w:rsidRPr="00236B7A" w:rsidRDefault="007006E1" w:rsidP="00C159C8">
            <w:pPr>
              <w:pStyle w:val="TAC"/>
              <w:rPr>
                <w:rFonts w:cs="Arial"/>
                <w:sz w:val="16"/>
                <w:szCs w:val="16"/>
              </w:rPr>
            </w:pPr>
            <w:r w:rsidRPr="00236B7A">
              <w:rPr>
                <w:rFonts w:cs="Arial"/>
                <w:sz w:val="16"/>
                <w:szCs w:val="16"/>
              </w:rPr>
              <w:t>3, 22</w:t>
            </w:r>
          </w:p>
        </w:tc>
      </w:tr>
      <w:tr w:rsidR="007006E1" w:rsidRPr="00236B7A" w14:paraId="7E9BC290" w14:textId="77777777" w:rsidTr="00C159C8">
        <w:trPr>
          <w:trHeight w:val="225"/>
          <w:jc w:val="center"/>
        </w:trPr>
        <w:tc>
          <w:tcPr>
            <w:tcW w:w="1484" w:type="dxa"/>
            <w:vMerge/>
            <w:tcBorders>
              <w:left w:val="single" w:sz="4" w:space="0" w:color="auto"/>
              <w:right w:val="single" w:sz="4" w:space="0" w:color="auto"/>
            </w:tcBorders>
            <w:shd w:val="clear" w:color="auto" w:fill="auto"/>
          </w:tcPr>
          <w:p w14:paraId="33E2F9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14C71"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5E615E"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BCA369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9CA71B"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FC37A77"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93E2842"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09B3DBA" w14:textId="77777777" w:rsidR="007006E1" w:rsidRPr="00236B7A" w:rsidRDefault="007006E1" w:rsidP="00C159C8">
            <w:pPr>
              <w:pStyle w:val="TAC"/>
              <w:rPr>
                <w:rFonts w:cs="Arial"/>
                <w:sz w:val="16"/>
                <w:szCs w:val="16"/>
              </w:rPr>
            </w:pPr>
            <w:r w:rsidRPr="00236B7A">
              <w:rPr>
                <w:rFonts w:cs="Arial"/>
                <w:sz w:val="16"/>
                <w:szCs w:val="16"/>
              </w:rPr>
              <w:t>23</w:t>
            </w:r>
          </w:p>
        </w:tc>
      </w:tr>
      <w:tr w:rsidR="007006E1" w:rsidRPr="00236B7A" w14:paraId="30F57B1E" w14:textId="77777777" w:rsidTr="00C159C8">
        <w:trPr>
          <w:trHeight w:val="225"/>
          <w:jc w:val="center"/>
        </w:trPr>
        <w:tc>
          <w:tcPr>
            <w:tcW w:w="1484" w:type="dxa"/>
            <w:vMerge/>
            <w:tcBorders>
              <w:left w:val="single" w:sz="4" w:space="0" w:color="auto"/>
              <w:right w:val="single" w:sz="4" w:space="0" w:color="auto"/>
            </w:tcBorders>
            <w:shd w:val="clear" w:color="auto" w:fill="auto"/>
          </w:tcPr>
          <w:p w14:paraId="3883FEC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D20AD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6F76959"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91437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D6E92D"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EBC4A60"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87E156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808B430"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0EC98B5A"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80F40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1EB15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866007"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41EA51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6B128B2"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573025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82E917C"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902ADF" w14:textId="77777777" w:rsidR="007006E1" w:rsidRPr="00236B7A" w:rsidRDefault="007006E1" w:rsidP="00C159C8">
            <w:pPr>
              <w:pStyle w:val="TAC"/>
              <w:rPr>
                <w:rFonts w:cs="Arial"/>
                <w:sz w:val="16"/>
                <w:szCs w:val="16"/>
              </w:rPr>
            </w:pPr>
          </w:p>
        </w:tc>
      </w:tr>
      <w:tr w:rsidR="007006E1" w:rsidRPr="00236B7A" w14:paraId="6EF889A5" w14:textId="77777777" w:rsidTr="00C159C8">
        <w:trPr>
          <w:trHeight w:val="225"/>
          <w:jc w:val="center"/>
        </w:trPr>
        <w:tc>
          <w:tcPr>
            <w:tcW w:w="1484" w:type="dxa"/>
            <w:vMerge/>
            <w:tcBorders>
              <w:left w:val="single" w:sz="4" w:space="0" w:color="auto"/>
              <w:right w:val="single" w:sz="4" w:space="0" w:color="auto"/>
            </w:tcBorders>
            <w:shd w:val="clear" w:color="auto" w:fill="auto"/>
          </w:tcPr>
          <w:p w14:paraId="64F3A31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C5317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7FA06" w14:textId="77777777" w:rsidR="007006E1" w:rsidRPr="00236B7A" w:rsidRDefault="007006E1" w:rsidP="00C159C8">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0F96D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7199337" w14:textId="77777777" w:rsidR="007006E1" w:rsidRPr="00236B7A" w:rsidRDefault="007006E1" w:rsidP="00C159C8">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7B315CCC"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FC20AAD"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2205F65"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744724F2" w14:textId="77777777" w:rsidTr="00C159C8">
        <w:trPr>
          <w:trHeight w:val="225"/>
          <w:jc w:val="center"/>
        </w:trPr>
        <w:tc>
          <w:tcPr>
            <w:tcW w:w="1484" w:type="dxa"/>
            <w:vMerge/>
            <w:tcBorders>
              <w:left w:val="single" w:sz="4" w:space="0" w:color="auto"/>
              <w:right w:val="single" w:sz="4" w:space="0" w:color="auto"/>
            </w:tcBorders>
            <w:shd w:val="clear" w:color="auto" w:fill="auto"/>
          </w:tcPr>
          <w:p w14:paraId="4FC5649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B1EDF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032480"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9C217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BB7E7B"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9F028BF"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580F2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A87C4" w14:textId="77777777" w:rsidR="007006E1" w:rsidRPr="00236B7A" w:rsidRDefault="007006E1" w:rsidP="00C159C8">
            <w:pPr>
              <w:pStyle w:val="TAC"/>
              <w:rPr>
                <w:rFonts w:cs="Arial"/>
                <w:sz w:val="16"/>
                <w:szCs w:val="16"/>
              </w:rPr>
            </w:pPr>
            <w:r w:rsidRPr="00236B7A">
              <w:rPr>
                <w:rFonts w:cs="Arial"/>
                <w:sz w:val="16"/>
                <w:szCs w:val="16"/>
              </w:rPr>
              <w:t>3,12</w:t>
            </w:r>
          </w:p>
        </w:tc>
      </w:tr>
      <w:tr w:rsidR="007006E1" w:rsidRPr="00236B7A" w14:paraId="6E2E6FE4"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61415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46FF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18038B"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94C9095"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53A0F7"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852C885"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AE37746"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6393EC" w14:textId="77777777" w:rsidR="007006E1" w:rsidRPr="00236B7A" w:rsidRDefault="007006E1" w:rsidP="00C159C8">
            <w:pPr>
              <w:pStyle w:val="TAC"/>
              <w:rPr>
                <w:rFonts w:cs="Arial"/>
                <w:sz w:val="16"/>
                <w:szCs w:val="16"/>
              </w:rPr>
            </w:pPr>
            <w:r w:rsidRPr="00236B7A">
              <w:rPr>
                <w:rFonts w:cs="Arial"/>
                <w:sz w:val="16"/>
                <w:szCs w:val="16"/>
              </w:rPr>
              <w:t>3, 12, 13</w:t>
            </w:r>
          </w:p>
        </w:tc>
      </w:tr>
      <w:tr w:rsidR="007006E1" w:rsidRPr="00236B7A" w14:paraId="3063F291" w14:textId="77777777" w:rsidTr="00C159C8">
        <w:trPr>
          <w:trHeight w:val="225"/>
          <w:jc w:val="center"/>
        </w:trPr>
        <w:tc>
          <w:tcPr>
            <w:tcW w:w="1484" w:type="dxa"/>
            <w:vMerge/>
            <w:tcBorders>
              <w:left w:val="single" w:sz="4" w:space="0" w:color="auto"/>
              <w:right w:val="single" w:sz="4" w:space="0" w:color="auto"/>
            </w:tcBorders>
            <w:shd w:val="clear" w:color="auto" w:fill="auto"/>
          </w:tcPr>
          <w:p w14:paraId="06876FA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2E37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6DDE04"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6EB34B8"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5234AA"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4BB0B9D"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B9662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915B2F" w14:textId="77777777" w:rsidR="007006E1" w:rsidRPr="00236B7A" w:rsidRDefault="007006E1" w:rsidP="00C159C8">
            <w:pPr>
              <w:pStyle w:val="TAC"/>
              <w:rPr>
                <w:rFonts w:cs="Arial"/>
                <w:sz w:val="16"/>
                <w:szCs w:val="16"/>
              </w:rPr>
            </w:pPr>
            <w:r w:rsidRPr="00236B7A">
              <w:rPr>
                <w:rFonts w:cs="Arial"/>
                <w:sz w:val="16"/>
                <w:szCs w:val="16"/>
              </w:rPr>
              <w:t>3, 12, 13</w:t>
            </w:r>
          </w:p>
        </w:tc>
      </w:tr>
      <w:tr w:rsidR="007006E1" w:rsidRPr="00236B7A" w14:paraId="37A58EA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5D6C0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55F91"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5302B86"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402723F"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CE5A810"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016D4B1A"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8E6DD64"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2BC820F8" w14:textId="77777777" w:rsidR="007006E1" w:rsidRPr="00236B7A" w:rsidRDefault="007006E1" w:rsidP="00C159C8">
            <w:pPr>
              <w:pStyle w:val="TAC"/>
              <w:rPr>
                <w:rFonts w:cs="Arial"/>
                <w:sz w:val="16"/>
                <w:szCs w:val="16"/>
              </w:rPr>
            </w:pPr>
          </w:p>
        </w:tc>
      </w:tr>
      <w:tr w:rsidR="007006E1" w:rsidRPr="00236B7A" w14:paraId="6486EA06"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55E7E39" w14:textId="77777777" w:rsidR="007006E1" w:rsidRPr="00236B7A" w:rsidRDefault="007006E1" w:rsidP="00C159C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51D3D93"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7DD02DAE" w14:textId="77777777" w:rsidR="007006E1" w:rsidRPr="00236B7A" w:rsidRDefault="007006E1" w:rsidP="00C159C8">
            <w:pPr>
              <w:pStyle w:val="TAL"/>
              <w:rPr>
                <w:rFonts w:cs="Arial"/>
                <w:sz w:val="16"/>
                <w:szCs w:val="16"/>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6756106" w14:textId="77777777" w:rsidR="007006E1" w:rsidRPr="00236B7A" w:rsidRDefault="007006E1" w:rsidP="00C159C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1803E9"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AEE97" w14:textId="77777777" w:rsidR="007006E1" w:rsidRPr="00236B7A" w:rsidRDefault="007006E1" w:rsidP="00C159C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7FF4BD" w14:textId="77777777" w:rsidR="007006E1" w:rsidRPr="00236B7A" w:rsidRDefault="007006E1" w:rsidP="00C159C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CE75B"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7A448BB" w14:textId="77777777" w:rsidR="007006E1" w:rsidRPr="00236B7A" w:rsidRDefault="007006E1" w:rsidP="00C159C8">
            <w:pPr>
              <w:pStyle w:val="TAC"/>
              <w:rPr>
                <w:rFonts w:cs="Arial"/>
                <w:sz w:val="16"/>
                <w:szCs w:val="16"/>
              </w:rPr>
            </w:pPr>
          </w:p>
        </w:tc>
      </w:tr>
      <w:tr w:rsidR="007006E1" w:rsidRPr="00236B7A" w14:paraId="14D097C5" w14:textId="77777777" w:rsidTr="00C159C8">
        <w:trPr>
          <w:trHeight w:val="225"/>
          <w:jc w:val="center"/>
        </w:trPr>
        <w:tc>
          <w:tcPr>
            <w:tcW w:w="1484" w:type="dxa"/>
            <w:vMerge/>
            <w:tcBorders>
              <w:left w:val="single" w:sz="4" w:space="0" w:color="auto"/>
              <w:right w:val="single" w:sz="4" w:space="0" w:color="auto"/>
            </w:tcBorders>
            <w:shd w:val="clear" w:color="auto" w:fill="auto"/>
          </w:tcPr>
          <w:p w14:paraId="26CCDBF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1E9EBE" w14:textId="77777777" w:rsidR="007006E1" w:rsidRPr="00236B7A" w:rsidRDefault="007006E1" w:rsidP="00C159C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DBCB1F8" w14:textId="77777777" w:rsidR="007006E1" w:rsidRPr="00236B7A" w:rsidRDefault="007006E1" w:rsidP="00C159C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0453DB"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11CD73" w14:textId="77777777" w:rsidR="007006E1" w:rsidRPr="00236B7A" w:rsidRDefault="007006E1" w:rsidP="00C159C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03AD44" w14:textId="77777777" w:rsidR="007006E1" w:rsidRPr="00236B7A" w:rsidRDefault="007006E1" w:rsidP="00C159C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AC02C"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B5A35" w14:textId="77777777" w:rsidR="007006E1" w:rsidRPr="00236B7A" w:rsidRDefault="007006E1" w:rsidP="00C159C8">
            <w:pPr>
              <w:pStyle w:val="TAC"/>
              <w:rPr>
                <w:rFonts w:cs="Arial"/>
                <w:sz w:val="16"/>
                <w:szCs w:val="16"/>
              </w:rPr>
            </w:pPr>
            <w:r>
              <w:rPr>
                <w:rFonts w:eastAsia="MS Mincho" w:cs="Arial"/>
                <w:sz w:val="16"/>
                <w:szCs w:val="16"/>
                <w:lang w:eastAsia="ja-JP"/>
              </w:rPr>
              <w:t>3</w:t>
            </w:r>
          </w:p>
        </w:tc>
      </w:tr>
      <w:tr w:rsidR="007006E1" w:rsidRPr="00236B7A" w14:paraId="223EE871" w14:textId="77777777" w:rsidTr="00C159C8">
        <w:trPr>
          <w:trHeight w:val="225"/>
          <w:jc w:val="center"/>
        </w:trPr>
        <w:tc>
          <w:tcPr>
            <w:tcW w:w="1484" w:type="dxa"/>
            <w:vMerge/>
            <w:tcBorders>
              <w:left w:val="single" w:sz="4" w:space="0" w:color="auto"/>
              <w:right w:val="single" w:sz="4" w:space="0" w:color="auto"/>
            </w:tcBorders>
            <w:shd w:val="clear" w:color="auto" w:fill="auto"/>
          </w:tcPr>
          <w:p w14:paraId="215B256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B79DAA" w14:textId="77777777" w:rsidR="007006E1" w:rsidRPr="00236B7A" w:rsidRDefault="007006E1" w:rsidP="00C159C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F285F25" w14:textId="77777777" w:rsidR="007006E1" w:rsidRPr="00236B7A" w:rsidRDefault="007006E1" w:rsidP="00C159C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AD6E6DC"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3464A" w14:textId="77777777" w:rsidR="007006E1" w:rsidRPr="00236B7A" w:rsidRDefault="007006E1" w:rsidP="00C159C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8C397C" w14:textId="77777777" w:rsidR="007006E1" w:rsidRPr="00236B7A" w:rsidRDefault="007006E1" w:rsidP="00C159C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6861128" w14:textId="77777777" w:rsidR="007006E1" w:rsidRPr="00236B7A" w:rsidRDefault="007006E1" w:rsidP="00C159C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04CED79" w14:textId="77777777" w:rsidR="007006E1" w:rsidRPr="00236B7A" w:rsidRDefault="007006E1" w:rsidP="00C159C8">
            <w:pPr>
              <w:pStyle w:val="TAC"/>
              <w:rPr>
                <w:rFonts w:cs="Arial"/>
                <w:sz w:val="16"/>
                <w:szCs w:val="16"/>
              </w:rPr>
            </w:pPr>
            <w:r>
              <w:rPr>
                <w:rFonts w:cs="Arial" w:hint="eastAsia"/>
                <w:sz w:val="16"/>
                <w:szCs w:val="16"/>
                <w:lang w:eastAsia="zh-CN"/>
              </w:rPr>
              <w:t>2</w:t>
            </w:r>
          </w:p>
        </w:tc>
      </w:tr>
      <w:tr w:rsidR="007006E1" w:rsidRPr="00236B7A" w14:paraId="2B1FD44D" w14:textId="77777777" w:rsidTr="00C159C8">
        <w:trPr>
          <w:trHeight w:val="225"/>
          <w:jc w:val="center"/>
        </w:trPr>
        <w:tc>
          <w:tcPr>
            <w:tcW w:w="1484" w:type="dxa"/>
            <w:vMerge/>
            <w:tcBorders>
              <w:left w:val="single" w:sz="4" w:space="0" w:color="auto"/>
              <w:right w:val="single" w:sz="4" w:space="0" w:color="auto"/>
            </w:tcBorders>
            <w:shd w:val="clear" w:color="auto" w:fill="auto"/>
          </w:tcPr>
          <w:p w14:paraId="6267F45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15AC29" w14:textId="77777777" w:rsidR="007006E1" w:rsidRPr="00236B7A" w:rsidRDefault="007006E1" w:rsidP="00C159C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7A72B7" w14:textId="77777777" w:rsidR="007006E1" w:rsidRPr="00236B7A" w:rsidRDefault="007006E1" w:rsidP="00C159C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78FBDCE"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71742E" w14:textId="77777777" w:rsidR="007006E1" w:rsidRPr="00236B7A" w:rsidRDefault="007006E1" w:rsidP="00C159C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B82FBB9" w14:textId="77777777" w:rsidR="007006E1" w:rsidRPr="00236B7A" w:rsidRDefault="007006E1" w:rsidP="00C159C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FFE170"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881FE"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006E1" w:rsidRPr="00236B7A" w14:paraId="297DBF9E" w14:textId="77777777" w:rsidTr="00C159C8">
        <w:trPr>
          <w:trHeight w:val="225"/>
          <w:jc w:val="center"/>
        </w:trPr>
        <w:tc>
          <w:tcPr>
            <w:tcW w:w="1484" w:type="dxa"/>
            <w:vMerge/>
            <w:tcBorders>
              <w:left w:val="single" w:sz="4" w:space="0" w:color="auto"/>
              <w:right w:val="single" w:sz="4" w:space="0" w:color="auto"/>
            </w:tcBorders>
            <w:shd w:val="clear" w:color="auto" w:fill="auto"/>
          </w:tcPr>
          <w:p w14:paraId="7F205E8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D6F846" w14:textId="77777777" w:rsidR="007006E1" w:rsidRPr="00236B7A" w:rsidRDefault="007006E1" w:rsidP="00C159C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FF54E5" w14:textId="77777777" w:rsidR="007006E1" w:rsidRPr="00236B7A" w:rsidRDefault="007006E1" w:rsidP="00C159C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A68A942"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324188" w14:textId="77777777" w:rsidR="007006E1" w:rsidRPr="00236B7A" w:rsidRDefault="007006E1" w:rsidP="00C159C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F090893" w14:textId="77777777" w:rsidR="007006E1" w:rsidRPr="00236B7A" w:rsidRDefault="007006E1" w:rsidP="00C159C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9AC726" w14:textId="77777777" w:rsidR="007006E1" w:rsidRPr="00236B7A" w:rsidRDefault="007006E1" w:rsidP="00C159C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D6A4D1"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0715BE6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2CD42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2FDFC" w14:textId="77777777" w:rsidR="007006E1" w:rsidRPr="00236B7A" w:rsidRDefault="007006E1" w:rsidP="00C159C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67A06" w14:textId="77777777" w:rsidR="007006E1" w:rsidRPr="00236B7A" w:rsidRDefault="007006E1" w:rsidP="00C159C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5640AFA"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05E7A6" w14:textId="77777777" w:rsidR="007006E1" w:rsidRPr="00236B7A" w:rsidRDefault="007006E1" w:rsidP="00C159C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F948214" w14:textId="77777777" w:rsidR="007006E1" w:rsidRPr="00236B7A" w:rsidRDefault="007006E1" w:rsidP="00C159C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4F0AA3" w14:textId="77777777" w:rsidR="007006E1" w:rsidRPr="00236B7A" w:rsidRDefault="007006E1" w:rsidP="00C159C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57F318"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201AC26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374C3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3B40C" w14:textId="77777777" w:rsidR="007006E1" w:rsidRPr="00236B7A" w:rsidRDefault="007006E1" w:rsidP="00C159C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DCEF092" w14:textId="77777777" w:rsidR="007006E1" w:rsidRPr="00236B7A" w:rsidRDefault="007006E1" w:rsidP="00C159C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F0046E" w14:textId="77777777" w:rsidR="007006E1" w:rsidRPr="00236B7A" w:rsidRDefault="007006E1" w:rsidP="00C159C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6BF50" w14:textId="77777777" w:rsidR="007006E1" w:rsidRPr="00236B7A" w:rsidRDefault="007006E1" w:rsidP="00C159C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462141" w14:textId="77777777" w:rsidR="007006E1" w:rsidRPr="00236B7A" w:rsidRDefault="007006E1" w:rsidP="00C159C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766F23" w14:textId="77777777" w:rsidR="007006E1" w:rsidRPr="00236B7A" w:rsidRDefault="007006E1" w:rsidP="00C159C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27838" w14:textId="77777777" w:rsidR="007006E1" w:rsidRPr="00236B7A" w:rsidRDefault="007006E1" w:rsidP="00C159C8">
            <w:pPr>
              <w:pStyle w:val="TAC"/>
              <w:rPr>
                <w:rFonts w:cs="Arial"/>
                <w:sz w:val="16"/>
                <w:szCs w:val="16"/>
              </w:rPr>
            </w:pPr>
            <w:r>
              <w:rPr>
                <w:rFonts w:cs="Arial"/>
                <w:sz w:val="16"/>
                <w:szCs w:val="16"/>
              </w:rPr>
              <w:t>30</w:t>
            </w:r>
          </w:p>
        </w:tc>
      </w:tr>
      <w:tr w:rsidR="007006E1" w:rsidRPr="00236B7A" w14:paraId="1DFEF43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A0BCE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7B37A4"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126CFD"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1EBFAA8"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FBC338"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7CFA0E"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91EC8F"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B2D255B" w14:textId="77777777" w:rsidR="007006E1" w:rsidRPr="00236B7A" w:rsidRDefault="007006E1" w:rsidP="00C159C8">
            <w:pPr>
              <w:pStyle w:val="TAC"/>
              <w:rPr>
                <w:rFonts w:cs="Arial"/>
                <w:sz w:val="16"/>
                <w:szCs w:val="16"/>
              </w:rPr>
            </w:pPr>
          </w:p>
        </w:tc>
      </w:tr>
      <w:tr w:rsidR="007006E1" w:rsidRPr="00236B7A" w14:paraId="2D6D64D7"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8EAD75D" w14:textId="77777777" w:rsidR="007006E1" w:rsidRPr="00236B7A" w:rsidRDefault="007006E1" w:rsidP="00C159C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4454E347"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79FE221" w14:textId="77777777" w:rsidR="007006E1" w:rsidRPr="00236B7A" w:rsidRDefault="007006E1" w:rsidP="00C159C8">
            <w:pPr>
              <w:pStyle w:val="TAL"/>
              <w:rPr>
                <w:rFonts w:cs="Arial"/>
                <w:sz w:val="16"/>
                <w:szCs w:val="16"/>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BB2BC7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F50F14"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E5030A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6868D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9D91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05A25EA" w14:textId="77777777" w:rsidR="007006E1" w:rsidRPr="00236B7A" w:rsidRDefault="007006E1" w:rsidP="00C159C8">
            <w:pPr>
              <w:pStyle w:val="TAC"/>
              <w:rPr>
                <w:rFonts w:cs="Arial"/>
                <w:sz w:val="16"/>
                <w:szCs w:val="16"/>
              </w:rPr>
            </w:pPr>
          </w:p>
        </w:tc>
      </w:tr>
      <w:tr w:rsidR="007006E1" w:rsidRPr="00236B7A" w14:paraId="4027DEA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C255F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698222" w14:textId="77777777" w:rsidR="007006E1" w:rsidRPr="00236B7A" w:rsidRDefault="007006E1" w:rsidP="00C159C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14B2272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1958E24"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7AB5A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9862F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19BBF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D57A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449364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96AA9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1AC2C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AF7CC0" w14:textId="77777777" w:rsidR="007006E1" w:rsidRPr="00236B7A" w:rsidRDefault="007006E1" w:rsidP="00C159C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B51A285"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D4C12E" w14:textId="77777777" w:rsidR="007006E1" w:rsidRPr="00236B7A" w:rsidRDefault="007006E1" w:rsidP="00C159C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E03B4B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3984E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ABC437"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006E1" w:rsidRPr="00236B7A" w14:paraId="78D1664B" w14:textId="77777777" w:rsidTr="00C159C8">
        <w:trPr>
          <w:trHeight w:val="225"/>
          <w:jc w:val="center"/>
        </w:trPr>
        <w:tc>
          <w:tcPr>
            <w:tcW w:w="1484" w:type="dxa"/>
            <w:vMerge/>
            <w:tcBorders>
              <w:left w:val="single" w:sz="4" w:space="0" w:color="auto"/>
              <w:right w:val="single" w:sz="4" w:space="0" w:color="auto"/>
            </w:tcBorders>
            <w:shd w:val="clear" w:color="auto" w:fill="auto"/>
          </w:tcPr>
          <w:p w14:paraId="657F5E8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ACAE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268935" w14:textId="77777777" w:rsidR="007006E1" w:rsidRPr="00236B7A" w:rsidRDefault="007006E1" w:rsidP="00C159C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16AA42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2917BC" w14:textId="77777777" w:rsidR="007006E1" w:rsidRPr="00236B7A" w:rsidRDefault="007006E1" w:rsidP="00C159C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A804290"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868227"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3BE51D"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5C4F2368" w14:textId="77777777" w:rsidTr="00C159C8">
        <w:trPr>
          <w:trHeight w:val="225"/>
          <w:jc w:val="center"/>
        </w:trPr>
        <w:tc>
          <w:tcPr>
            <w:tcW w:w="1484" w:type="dxa"/>
            <w:vMerge/>
            <w:tcBorders>
              <w:left w:val="single" w:sz="4" w:space="0" w:color="auto"/>
              <w:right w:val="single" w:sz="4" w:space="0" w:color="auto"/>
            </w:tcBorders>
            <w:shd w:val="clear" w:color="auto" w:fill="auto"/>
          </w:tcPr>
          <w:p w14:paraId="144E468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F3951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AA4441" w14:textId="77777777" w:rsidR="007006E1" w:rsidRPr="00236B7A" w:rsidRDefault="007006E1" w:rsidP="00C159C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F09495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4FF66E" w14:textId="77777777" w:rsidR="007006E1" w:rsidRPr="00236B7A" w:rsidRDefault="007006E1" w:rsidP="00C159C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ADDA05"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8918F44"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331E5F0"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006E1" w:rsidRPr="00236B7A" w14:paraId="3F37A6CE"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0E2EB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22E578"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C9EEE7"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0DF0A9C"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A6AB5D"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008B41A"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F219F6"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ADA994B" w14:textId="77777777" w:rsidR="007006E1" w:rsidRPr="00236B7A" w:rsidRDefault="007006E1" w:rsidP="00C159C8">
            <w:pPr>
              <w:pStyle w:val="TAC"/>
              <w:rPr>
                <w:rFonts w:cs="Arial"/>
                <w:sz w:val="16"/>
                <w:szCs w:val="16"/>
                <w:lang w:eastAsia="ja-JP"/>
              </w:rPr>
            </w:pPr>
          </w:p>
        </w:tc>
      </w:tr>
      <w:tr w:rsidR="007006E1" w:rsidRPr="00236B7A" w14:paraId="68B3E62B"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506F2D1" w14:textId="77777777" w:rsidR="007006E1" w:rsidRPr="00236B7A" w:rsidRDefault="007006E1" w:rsidP="00C159C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069E2ECB" w14:textId="77777777" w:rsidR="007006E1" w:rsidRPr="00236B7A" w:rsidRDefault="007006E1" w:rsidP="00C159C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D75E6A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F1F7F3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616C3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81CCD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9BC01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56C2D" w14:textId="77777777" w:rsidR="007006E1" w:rsidRPr="00236B7A" w:rsidRDefault="007006E1" w:rsidP="00C159C8">
            <w:pPr>
              <w:pStyle w:val="TAC"/>
              <w:rPr>
                <w:rFonts w:cs="Arial"/>
                <w:sz w:val="16"/>
                <w:szCs w:val="16"/>
              </w:rPr>
            </w:pPr>
          </w:p>
        </w:tc>
      </w:tr>
      <w:tr w:rsidR="007006E1" w:rsidRPr="00236B7A" w14:paraId="24092237"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891E812"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80DC51" w14:textId="77777777" w:rsidR="007006E1" w:rsidRPr="00236B7A" w:rsidRDefault="007006E1" w:rsidP="00C159C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A91113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4DC272"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295EF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2DE60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D82E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32617"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0BC8143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72542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130A2C"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537A280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5F747C"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0472E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B8775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C7D8C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4AB9A"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78C6FDE2" w14:textId="77777777" w:rsidTr="00C159C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5BBDFE4" w14:textId="77777777" w:rsidR="007006E1" w:rsidRPr="00236B7A" w:rsidRDefault="007006E1" w:rsidP="00C159C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388EEDD"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740879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9EE75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81D46D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632E72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9DB204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67244D2" w14:textId="77777777" w:rsidR="007006E1" w:rsidRPr="00236B7A" w:rsidRDefault="007006E1" w:rsidP="00C159C8">
            <w:pPr>
              <w:pStyle w:val="TAC"/>
              <w:rPr>
                <w:rFonts w:cs="Arial"/>
                <w:sz w:val="16"/>
                <w:szCs w:val="16"/>
              </w:rPr>
            </w:pPr>
          </w:p>
        </w:tc>
      </w:tr>
      <w:tr w:rsidR="007006E1" w:rsidRPr="00236B7A" w14:paraId="3075944F"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506BFE4"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EFC39CF" w14:textId="77777777" w:rsidR="007006E1" w:rsidRPr="00236B7A" w:rsidRDefault="007006E1" w:rsidP="00C159C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42ABF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1CB0C3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9FDD9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104B44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842FF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31682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772BC2B9"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9C76302"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12E0211" w14:textId="77777777" w:rsidR="007006E1" w:rsidRPr="00236B7A" w:rsidRDefault="007006E1" w:rsidP="00C159C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1224D0" w14:textId="77777777" w:rsidR="007006E1" w:rsidRPr="00236B7A" w:rsidRDefault="007006E1" w:rsidP="00C159C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C1B02D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491D05" w14:textId="77777777" w:rsidR="007006E1" w:rsidRPr="00236B7A" w:rsidRDefault="007006E1" w:rsidP="00C159C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EB08BC" w14:textId="77777777" w:rsidR="007006E1" w:rsidRPr="00236B7A" w:rsidRDefault="007006E1" w:rsidP="00C159C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BAC57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535AC9D" w14:textId="77777777" w:rsidR="007006E1" w:rsidRPr="00236B7A" w:rsidRDefault="007006E1" w:rsidP="00C159C8">
            <w:pPr>
              <w:pStyle w:val="TAC"/>
              <w:rPr>
                <w:rFonts w:cs="Arial"/>
                <w:sz w:val="16"/>
                <w:szCs w:val="16"/>
              </w:rPr>
            </w:pPr>
          </w:p>
        </w:tc>
      </w:tr>
      <w:tr w:rsidR="007006E1" w:rsidRPr="00236B7A" w14:paraId="1CC9ECDC"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DA1C2E"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E77FCFC" w14:textId="77777777" w:rsidR="007006E1" w:rsidRPr="00236B7A" w:rsidRDefault="007006E1" w:rsidP="00C159C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31151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028FB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74F0A4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E4B5B7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00716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0BEE84"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75DCAE5" w14:textId="77777777" w:rsidTr="00C159C8">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9908286" w14:textId="77777777" w:rsidR="007006E1" w:rsidRPr="00236B7A" w:rsidRDefault="007006E1" w:rsidP="00C159C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EC16EA"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737C66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C259F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034E8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E9329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45D01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34E213B" w14:textId="77777777" w:rsidR="007006E1" w:rsidRPr="00236B7A" w:rsidRDefault="007006E1" w:rsidP="00C159C8">
            <w:pPr>
              <w:pStyle w:val="TAC"/>
              <w:rPr>
                <w:rFonts w:cs="Arial"/>
                <w:sz w:val="16"/>
                <w:szCs w:val="16"/>
              </w:rPr>
            </w:pPr>
          </w:p>
        </w:tc>
      </w:tr>
      <w:tr w:rsidR="007006E1" w:rsidRPr="00236B7A" w14:paraId="282D27D3" w14:textId="77777777" w:rsidTr="00C159C8">
        <w:trPr>
          <w:trHeight w:val="225"/>
          <w:jc w:val="center"/>
        </w:trPr>
        <w:tc>
          <w:tcPr>
            <w:tcW w:w="1484" w:type="dxa"/>
            <w:vMerge/>
            <w:tcBorders>
              <w:left w:val="single" w:sz="4" w:space="0" w:color="auto"/>
              <w:right w:val="single" w:sz="6" w:space="0" w:color="auto"/>
            </w:tcBorders>
            <w:shd w:val="clear" w:color="auto" w:fill="auto"/>
          </w:tcPr>
          <w:p w14:paraId="743D93B2"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581211" w14:textId="77777777" w:rsidR="007006E1" w:rsidRPr="00236B7A" w:rsidRDefault="007006E1" w:rsidP="00C159C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BA008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4B1FEB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86D3D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79625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1BE032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8C2325"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56F4C941" w14:textId="77777777" w:rsidTr="00C159C8">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75D8AEA" w14:textId="77777777" w:rsidR="007006E1" w:rsidRPr="00236B7A" w:rsidRDefault="007006E1" w:rsidP="00C159C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AA714DE"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D844A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CF1A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13A898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DBB1F6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B10CC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4353DA" w14:textId="77777777" w:rsidR="007006E1" w:rsidRPr="00236B7A" w:rsidRDefault="007006E1" w:rsidP="00C159C8">
            <w:pPr>
              <w:pStyle w:val="TAC"/>
              <w:rPr>
                <w:rFonts w:cs="Arial"/>
                <w:sz w:val="16"/>
                <w:szCs w:val="16"/>
              </w:rPr>
            </w:pPr>
          </w:p>
        </w:tc>
      </w:tr>
      <w:tr w:rsidR="007006E1" w:rsidRPr="00236B7A" w14:paraId="7D5905D9"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D9B482"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5EE964C" w14:textId="77777777" w:rsidR="007006E1" w:rsidRPr="00236B7A" w:rsidRDefault="007006E1" w:rsidP="00C159C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08CED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F47AF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F1DC2E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3CBC13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C0EB0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05F371" w14:textId="77777777" w:rsidR="007006E1" w:rsidRPr="00236B7A" w:rsidRDefault="007006E1" w:rsidP="00C159C8">
            <w:pPr>
              <w:pStyle w:val="TAC"/>
              <w:rPr>
                <w:rFonts w:cs="Arial"/>
                <w:sz w:val="16"/>
                <w:szCs w:val="16"/>
              </w:rPr>
            </w:pPr>
            <w:r w:rsidRPr="00236B7A">
              <w:rPr>
                <w:rFonts w:cs="Arial" w:hint="eastAsia"/>
                <w:sz w:val="16"/>
                <w:szCs w:val="16"/>
                <w:lang w:eastAsia="ja-JP"/>
              </w:rPr>
              <w:t>3</w:t>
            </w:r>
          </w:p>
        </w:tc>
      </w:tr>
      <w:tr w:rsidR="007006E1" w:rsidRPr="00236B7A" w14:paraId="636A46AB" w14:textId="77777777" w:rsidTr="00C159C8">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B4240D4"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17BDED8B" w14:textId="77777777" w:rsidR="007006E1" w:rsidRPr="00236B7A" w:rsidRDefault="007006E1" w:rsidP="00C159C8">
            <w:pPr>
              <w:pStyle w:val="TAL"/>
              <w:rPr>
                <w:rFonts w:cs="Arial"/>
                <w:sz w:val="16"/>
                <w:szCs w:val="16"/>
              </w:rPr>
            </w:pPr>
            <w:r w:rsidRPr="00236B7A">
              <w:rPr>
                <w:rFonts w:cs="Arial"/>
                <w:sz w:val="16"/>
                <w:szCs w:val="16"/>
              </w:rPr>
              <w:t xml:space="preserve">E-UTRA Band 4, </w:t>
            </w:r>
            <w:r w:rsidRPr="00236B7A">
              <w:rPr>
                <w:rFonts w:cs="Arial"/>
                <w:sz w:val="16"/>
                <w:szCs w:val="16"/>
                <w:lang w:eastAsia="ja-JP"/>
              </w:rPr>
              <w:t>50,</w:t>
            </w:r>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4EAFE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1BE486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BEC15B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B0920A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837BD4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D662A1C" w14:textId="77777777" w:rsidR="007006E1" w:rsidRPr="00236B7A" w:rsidRDefault="007006E1" w:rsidP="00C159C8">
            <w:pPr>
              <w:pStyle w:val="TAC"/>
              <w:rPr>
                <w:rFonts w:cs="Arial"/>
                <w:sz w:val="16"/>
                <w:szCs w:val="16"/>
              </w:rPr>
            </w:pPr>
            <w:r w:rsidRPr="00236B7A">
              <w:rPr>
                <w:rFonts w:cs="Arial" w:hint="eastAsia"/>
                <w:sz w:val="16"/>
                <w:szCs w:val="16"/>
                <w:lang w:eastAsia="ja-JP"/>
              </w:rPr>
              <w:t>2</w:t>
            </w:r>
          </w:p>
        </w:tc>
      </w:tr>
      <w:tr w:rsidR="007006E1" w:rsidRPr="00236B7A" w14:paraId="47BE8671"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F25E76F" w14:textId="77777777" w:rsidR="007006E1" w:rsidRPr="00236B7A" w:rsidRDefault="007006E1" w:rsidP="00C159C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6C2C7AF1" w14:textId="77777777" w:rsidR="007006E1" w:rsidRPr="00236B7A" w:rsidRDefault="007006E1" w:rsidP="00C159C8">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7565D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FD1A1E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83E0EB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FC74CF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E1B20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774C7F" w14:textId="77777777" w:rsidR="007006E1" w:rsidRPr="00236B7A" w:rsidRDefault="007006E1" w:rsidP="00C159C8">
            <w:pPr>
              <w:pStyle w:val="TAC"/>
              <w:rPr>
                <w:rFonts w:cs="Arial"/>
                <w:sz w:val="16"/>
                <w:szCs w:val="16"/>
              </w:rPr>
            </w:pPr>
          </w:p>
        </w:tc>
      </w:tr>
      <w:tr w:rsidR="007006E1" w:rsidRPr="00236B7A" w14:paraId="2DA759FB" w14:textId="77777777" w:rsidTr="00C159C8">
        <w:trPr>
          <w:trHeight w:val="225"/>
          <w:jc w:val="center"/>
        </w:trPr>
        <w:tc>
          <w:tcPr>
            <w:tcW w:w="1484" w:type="dxa"/>
            <w:vMerge/>
            <w:tcBorders>
              <w:left w:val="single" w:sz="4" w:space="0" w:color="auto"/>
              <w:right w:val="single" w:sz="4" w:space="0" w:color="auto"/>
            </w:tcBorders>
            <w:shd w:val="clear" w:color="auto" w:fill="auto"/>
          </w:tcPr>
          <w:p w14:paraId="733882E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01C5CE"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10E688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CD8E3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D689A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6BE797"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08BD5"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214D83"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45288A91" w14:textId="77777777" w:rsidTr="00C159C8">
        <w:trPr>
          <w:trHeight w:val="225"/>
          <w:jc w:val="center"/>
        </w:trPr>
        <w:tc>
          <w:tcPr>
            <w:tcW w:w="1484" w:type="dxa"/>
            <w:vMerge/>
            <w:tcBorders>
              <w:left w:val="single" w:sz="4" w:space="0" w:color="auto"/>
              <w:right w:val="single" w:sz="4" w:space="0" w:color="auto"/>
            </w:tcBorders>
            <w:shd w:val="clear" w:color="auto" w:fill="auto"/>
          </w:tcPr>
          <w:p w14:paraId="0833BF4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E29D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1FD7DA2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D9A53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544D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4FD07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D3A9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CEEF9"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69AE81CE" w14:textId="77777777" w:rsidTr="00C159C8">
        <w:trPr>
          <w:trHeight w:val="225"/>
          <w:jc w:val="center"/>
        </w:trPr>
        <w:tc>
          <w:tcPr>
            <w:tcW w:w="1484" w:type="dxa"/>
            <w:vMerge/>
            <w:tcBorders>
              <w:left w:val="single" w:sz="4" w:space="0" w:color="auto"/>
              <w:right w:val="single" w:sz="4" w:space="0" w:color="auto"/>
            </w:tcBorders>
            <w:shd w:val="clear" w:color="auto" w:fill="auto"/>
          </w:tcPr>
          <w:p w14:paraId="3F58BAC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2904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64E248"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C49C7B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80607E"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902C2E0" w14:textId="77777777" w:rsidR="007006E1" w:rsidRPr="00236B7A" w:rsidRDefault="007006E1" w:rsidP="00C159C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9FAE404"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90A42B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6DD2843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B6AA6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B51BB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F45E6C"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D7182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C62525" w14:textId="77777777" w:rsidR="007006E1" w:rsidRPr="00236B7A" w:rsidRDefault="007006E1" w:rsidP="00C159C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8BF741" w14:textId="77777777" w:rsidR="007006E1" w:rsidRPr="00236B7A" w:rsidRDefault="007006E1" w:rsidP="00C159C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99920EC"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90F34C"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54DE4790" w14:textId="77777777" w:rsidTr="00C159C8">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02761D6" w14:textId="77777777" w:rsidR="007006E1" w:rsidRPr="00236B7A" w:rsidRDefault="007006E1" w:rsidP="00C159C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1E13492" w14:textId="77777777" w:rsidR="007006E1" w:rsidRPr="00236B7A" w:rsidRDefault="007006E1" w:rsidP="00C159C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7AA991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C0995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C88F0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3DE4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22DD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7677C9" w14:textId="77777777" w:rsidR="007006E1" w:rsidRPr="00236B7A" w:rsidRDefault="007006E1" w:rsidP="00C159C8">
            <w:pPr>
              <w:pStyle w:val="TAC"/>
              <w:rPr>
                <w:rFonts w:cs="Arial"/>
                <w:sz w:val="16"/>
                <w:szCs w:val="16"/>
              </w:rPr>
            </w:pPr>
          </w:p>
        </w:tc>
      </w:tr>
      <w:tr w:rsidR="007006E1" w:rsidRPr="00236B7A" w14:paraId="7FAB5821"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E6C4E94" w14:textId="77777777" w:rsidR="007006E1" w:rsidRPr="00236B7A" w:rsidRDefault="007006E1" w:rsidP="00C159C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C0F79DA"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C2843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576B5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BE441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46415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5F93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7169C" w14:textId="77777777" w:rsidR="007006E1" w:rsidRPr="00236B7A" w:rsidRDefault="007006E1" w:rsidP="00C159C8">
            <w:pPr>
              <w:pStyle w:val="TAC"/>
              <w:rPr>
                <w:rFonts w:cs="Arial"/>
                <w:sz w:val="16"/>
                <w:szCs w:val="16"/>
              </w:rPr>
            </w:pPr>
          </w:p>
        </w:tc>
      </w:tr>
      <w:tr w:rsidR="007006E1" w:rsidRPr="00236B7A" w14:paraId="6C625B1E"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60D4C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F1088"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EBA2D9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72C66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2362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53929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2B755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2CD8"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5B38821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44E897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FC153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8C68BF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F34F6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AEF3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F93E4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D5C23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79A55"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5EE0E40D"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E4D7E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3B56F6"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6841559" w14:textId="77777777" w:rsidR="007006E1" w:rsidRPr="00236B7A" w:rsidRDefault="007006E1" w:rsidP="00C159C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433EC7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2A7A9" w14:textId="77777777" w:rsidR="007006E1" w:rsidRPr="00236B7A" w:rsidRDefault="007006E1" w:rsidP="00C159C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BE6B47E" w14:textId="77777777" w:rsidR="007006E1" w:rsidRPr="00236B7A" w:rsidRDefault="007006E1" w:rsidP="00C159C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CA7252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95222" w14:textId="77777777" w:rsidR="007006E1" w:rsidRPr="00236B7A" w:rsidRDefault="007006E1" w:rsidP="00C159C8">
            <w:pPr>
              <w:pStyle w:val="TAC"/>
              <w:rPr>
                <w:rFonts w:cs="Arial"/>
                <w:sz w:val="16"/>
                <w:szCs w:val="16"/>
              </w:rPr>
            </w:pPr>
          </w:p>
        </w:tc>
      </w:tr>
      <w:tr w:rsidR="007006E1" w:rsidRPr="00236B7A" w14:paraId="62B9988F"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7499B0BE" w14:textId="77777777" w:rsidR="007006E1" w:rsidRPr="00236B7A" w:rsidRDefault="007006E1" w:rsidP="00C159C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71E6A0D"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D7467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B749F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CDFE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462E4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69714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2B2F12" w14:textId="77777777" w:rsidR="007006E1" w:rsidRPr="00236B7A" w:rsidRDefault="007006E1" w:rsidP="00C159C8">
            <w:pPr>
              <w:pStyle w:val="TAC"/>
              <w:rPr>
                <w:rFonts w:cs="Arial"/>
                <w:sz w:val="16"/>
                <w:szCs w:val="16"/>
              </w:rPr>
            </w:pPr>
          </w:p>
        </w:tc>
      </w:tr>
      <w:tr w:rsidR="007006E1" w:rsidRPr="00236B7A" w14:paraId="1D9252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051E89A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94A8FB"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5239E0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72E56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D6D53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D848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93079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60032"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F8CA6E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7AD93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EC046C"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69727D39"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3AD35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C99B9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62256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40BEF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EA396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92F6A"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46AC4BA0"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EB20D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57B1F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526295"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A9CEDE2"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5EC567"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C7D324"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FBD3EF"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FE591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2E42932C" w14:textId="77777777" w:rsidTr="00C159C8">
        <w:trPr>
          <w:trHeight w:val="225"/>
          <w:jc w:val="center"/>
        </w:trPr>
        <w:tc>
          <w:tcPr>
            <w:tcW w:w="1484" w:type="dxa"/>
            <w:vMerge/>
            <w:tcBorders>
              <w:left w:val="single" w:sz="4" w:space="0" w:color="auto"/>
              <w:right w:val="single" w:sz="4" w:space="0" w:color="auto"/>
            </w:tcBorders>
            <w:shd w:val="clear" w:color="auto" w:fill="auto"/>
          </w:tcPr>
          <w:p w14:paraId="5ADE208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92A7F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43AA05"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5DE472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5B7123"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E1035BD"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EA6E53"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9737BF"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76317F9D"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14D15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AF754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23479"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713FB8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A4F702"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7A4CB76"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1E4F8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CAEF9"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1ECE569E"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3F99F39" w14:textId="77777777" w:rsidR="007006E1" w:rsidRPr="00236B7A" w:rsidRDefault="007006E1" w:rsidP="00C159C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A5E2AD7"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99E71D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82292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70EA0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CDC40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E581E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B57174" w14:textId="77777777" w:rsidR="007006E1" w:rsidRPr="00236B7A" w:rsidRDefault="007006E1" w:rsidP="00C159C8">
            <w:pPr>
              <w:pStyle w:val="TAC"/>
              <w:rPr>
                <w:rFonts w:cs="Arial"/>
                <w:sz w:val="16"/>
                <w:szCs w:val="16"/>
              </w:rPr>
            </w:pPr>
          </w:p>
        </w:tc>
      </w:tr>
      <w:tr w:rsidR="007006E1" w:rsidRPr="00236B7A" w14:paraId="0CD64F1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CDDBF6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450E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AA12F4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A04DF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C41B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D1F7C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B4F2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87E69" w14:textId="77777777" w:rsidR="007006E1" w:rsidRPr="00236B7A" w:rsidRDefault="007006E1" w:rsidP="00C159C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7006E1" w:rsidRPr="00236B7A" w14:paraId="6F6EE0FB" w14:textId="77777777" w:rsidTr="00C159C8">
        <w:trPr>
          <w:trHeight w:val="225"/>
          <w:jc w:val="center"/>
        </w:trPr>
        <w:tc>
          <w:tcPr>
            <w:tcW w:w="1484" w:type="dxa"/>
            <w:vMerge/>
            <w:tcBorders>
              <w:left w:val="single" w:sz="4" w:space="0" w:color="auto"/>
              <w:right w:val="single" w:sz="4" w:space="0" w:color="auto"/>
            </w:tcBorders>
            <w:shd w:val="clear" w:color="auto" w:fill="auto"/>
          </w:tcPr>
          <w:p w14:paraId="14A3CA9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EE787"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D25117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1CD46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C83B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254A8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941D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E8C72" w14:textId="77777777" w:rsidR="007006E1" w:rsidRPr="00236B7A" w:rsidRDefault="007006E1" w:rsidP="00C159C8">
            <w:pPr>
              <w:pStyle w:val="TAC"/>
              <w:rPr>
                <w:rFonts w:cs="Arial"/>
                <w:sz w:val="16"/>
                <w:szCs w:val="16"/>
              </w:rPr>
            </w:pPr>
            <w:r w:rsidRPr="00236B7A">
              <w:rPr>
                <w:rFonts w:cs="Arial" w:hint="eastAsia"/>
                <w:sz w:val="16"/>
                <w:szCs w:val="16"/>
              </w:rPr>
              <w:t>10,11</w:t>
            </w:r>
          </w:p>
        </w:tc>
      </w:tr>
      <w:tr w:rsidR="007006E1" w:rsidRPr="00236B7A" w14:paraId="3FEFAF96"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B9E8C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241433" w14:textId="77777777" w:rsidR="007006E1" w:rsidRPr="00236B7A" w:rsidRDefault="007006E1" w:rsidP="00C159C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6127D6AC"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635EE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3D66C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D322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9A6CD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4E706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B5319"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3E7912A" w14:textId="77777777" w:rsidTr="00C159C8">
        <w:trPr>
          <w:trHeight w:val="225"/>
          <w:jc w:val="center"/>
        </w:trPr>
        <w:tc>
          <w:tcPr>
            <w:tcW w:w="1484" w:type="dxa"/>
            <w:vMerge/>
            <w:tcBorders>
              <w:left w:val="single" w:sz="4" w:space="0" w:color="auto"/>
              <w:right w:val="single" w:sz="4" w:space="0" w:color="auto"/>
            </w:tcBorders>
            <w:shd w:val="clear" w:color="auto" w:fill="auto"/>
          </w:tcPr>
          <w:p w14:paraId="692FEE9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E14D0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540F01" w14:textId="77777777" w:rsidR="007006E1" w:rsidRPr="00236B7A" w:rsidRDefault="007006E1" w:rsidP="00C159C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D08C1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AB8A0" w14:textId="77777777" w:rsidR="007006E1" w:rsidRPr="00236B7A" w:rsidRDefault="007006E1" w:rsidP="00C159C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A9B868"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141EEE" w14:textId="77777777" w:rsidR="007006E1" w:rsidRPr="00236B7A" w:rsidRDefault="007006E1" w:rsidP="00C159C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F396A9" w14:textId="77777777" w:rsidR="007006E1" w:rsidRPr="00236B7A" w:rsidRDefault="007006E1" w:rsidP="00C159C8">
            <w:pPr>
              <w:pStyle w:val="TAC"/>
              <w:rPr>
                <w:rFonts w:cs="Arial"/>
                <w:sz w:val="16"/>
                <w:szCs w:val="16"/>
              </w:rPr>
            </w:pPr>
            <w:r w:rsidRPr="00236B7A">
              <w:rPr>
                <w:rFonts w:cs="Arial" w:hint="eastAsia"/>
                <w:sz w:val="16"/>
                <w:szCs w:val="16"/>
              </w:rPr>
              <w:t>4, 10, 11</w:t>
            </w:r>
          </w:p>
        </w:tc>
      </w:tr>
      <w:tr w:rsidR="007006E1" w:rsidRPr="00236B7A" w14:paraId="09B29B8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89B7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31590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316D35" w14:textId="77777777" w:rsidR="007006E1" w:rsidRPr="00236B7A" w:rsidRDefault="007006E1" w:rsidP="00C159C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77A4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5A981C" w14:textId="77777777" w:rsidR="007006E1" w:rsidRPr="00236B7A" w:rsidRDefault="007006E1" w:rsidP="00C159C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3E8A4B5B"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A79AC16"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CBB385" w14:textId="77777777" w:rsidR="007006E1" w:rsidRPr="00236B7A" w:rsidRDefault="007006E1" w:rsidP="00C159C8">
            <w:pPr>
              <w:pStyle w:val="TAC"/>
              <w:rPr>
                <w:rFonts w:cs="Arial"/>
                <w:sz w:val="16"/>
                <w:szCs w:val="16"/>
              </w:rPr>
            </w:pPr>
            <w:r w:rsidRPr="00236B7A">
              <w:rPr>
                <w:rFonts w:cs="Arial" w:hint="eastAsia"/>
                <w:sz w:val="16"/>
                <w:szCs w:val="16"/>
              </w:rPr>
              <w:t>3,11,17</w:t>
            </w:r>
          </w:p>
        </w:tc>
      </w:tr>
      <w:tr w:rsidR="007006E1" w:rsidRPr="00236B7A" w14:paraId="35AEEC9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24057C50" w14:textId="77777777" w:rsidR="007006E1" w:rsidRPr="00236B7A" w:rsidRDefault="007006E1" w:rsidP="00C159C8">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017EBC9E" w14:textId="77777777" w:rsidR="007006E1" w:rsidRDefault="007006E1" w:rsidP="00C159C8">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7616ABAC" w14:textId="77777777" w:rsidR="007006E1" w:rsidRPr="00236B7A" w:rsidRDefault="007006E1" w:rsidP="00C159C8">
            <w:pPr>
              <w:pStyle w:val="TAL"/>
              <w:rPr>
                <w:rFonts w:cs="Arial"/>
                <w:sz w:val="16"/>
                <w:szCs w:val="16"/>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5EC4E11E" w14:textId="77777777" w:rsidR="007006E1" w:rsidRPr="00236B7A" w:rsidRDefault="007006E1" w:rsidP="00C159C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FD160A" w14:textId="77777777" w:rsidR="007006E1" w:rsidRPr="00236B7A" w:rsidRDefault="007006E1" w:rsidP="00C159C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4344D1" w14:textId="77777777" w:rsidR="007006E1" w:rsidRPr="00236B7A" w:rsidRDefault="007006E1" w:rsidP="00C159C8">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B3CED5" w14:textId="77777777" w:rsidR="007006E1" w:rsidRPr="00236B7A" w:rsidRDefault="007006E1" w:rsidP="00C159C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2911B" w14:textId="77777777" w:rsidR="007006E1" w:rsidRPr="00236B7A" w:rsidRDefault="007006E1" w:rsidP="00C159C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55767A" w14:textId="77777777" w:rsidR="007006E1" w:rsidRPr="00236B7A" w:rsidRDefault="007006E1" w:rsidP="00C159C8">
            <w:pPr>
              <w:pStyle w:val="TAC"/>
              <w:rPr>
                <w:rFonts w:cs="Arial"/>
                <w:sz w:val="16"/>
                <w:szCs w:val="16"/>
              </w:rPr>
            </w:pPr>
          </w:p>
        </w:tc>
      </w:tr>
      <w:tr w:rsidR="007006E1" w:rsidRPr="00236B7A" w14:paraId="7F15489C" w14:textId="77777777" w:rsidTr="00C159C8">
        <w:trPr>
          <w:trHeight w:val="225"/>
          <w:jc w:val="center"/>
        </w:trPr>
        <w:tc>
          <w:tcPr>
            <w:tcW w:w="1484" w:type="dxa"/>
            <w:vMerge/>
            <w:tcBorders>
              <w:left w:val="single" w:sz="4" w:space="0" w:color="auto"/>
              <w:right w:val="single" w:sz="4" w:space="0" w:color="auto"/>
            </w:tcBorders>
            <w:shd w:val="clear" w:color="auto" w:fill="auto"/>
          </w:tcPr>
          <w:p w14:paraId="12B7B85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2D26FC9B" w14:textId="77777777" w:rsidR="007006E1" w:rsidRPr="00236B7A" w:rsidRDefault="007006E1" w:rsidP="00C159C8">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BB57F7A" w14:textId="77777777" w:rsidR="007006E1" w:rsidRPr="00236B7A" w:rsidRDefault="007006E1" w:rsidP="00C159C8">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E85BDE" w14:textId="77777777" w:rsidR="007006E1" w:rsidRPr="00236B7A" w:rsidRDefault="007006E1" w:rsidP="00C159C8">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90061" w14:textId="77777777" w:rsidR="007006E1" w:rsidRPr="00236B7A" w:rsidRDefault="007006E1" w:rsidP="00C159C8">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3073EF" w14:textId="77777777" w:rsidR="007006E1" w:rsidRPr="00236B7A" w:rsidRDefault="007006E1" w:rsidP="00C159C8">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C8AD6" w14:textId="77777777" w:rsidR="007006E1" w:rsidRPr="00236B7A" w:rsidRDefault="007006E1" w:rsidP="00C159C8">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72CFB"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36C699A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8F880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13632C7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ADD806" w14:textId="77777777" w:rsidR="007006E1" w:rsidRPr="00236B7A" w:rsidRDefault="007006E1" w:rsidP="00C159C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E45559D" w14:textId="77777777" w:rsidR="007006E1" w:rsidRPr="00236B7A" w:rsidRDefault="007006E1" w:rsidP="00C159C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F25667" w14:textId="77777777" w:rsidR="007006E1" w:rsidRPr="00236B7A" w:rsidRDefault="007006E1" w:rsidP="00C159C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FE99C9C" w14:textId="77777777" w:rsidR="007006E1" w:rsidRPr="00236B7A" w:rsidRDefault="007006E1" w:rsidP="00C159C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29FBCA"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AD5C9C" w14:textId="77777777" w:rsidR="007006E1" w:rsidRPr="00236B7A" w:rsidRDefault="007006E1" w:rsidP="00C159C8">
            <w:pPr>
              <w:pStyle w:val="TAC"/>
              <w:rPr>
                <w:rFonts w:cs="Arial"/>
                <w:sz w:val="16"/>
                <w:szCs w:val="16"/>
              </w:rPr>
            </w:pPr>
          </w:p>
        </w:tc>
      </w:tr>
      <w:tr w:rsidR="007006E1" w:rsidRPr="00236B7A" w14:paraId="7843C905" w14:textId="77777777" w:rsidTr="00C159C8">
        <w:trPr>
          <w:trHeight w:val="225"/>
          <w:jc w:val="center"/>
        </w:trPr>
        <w:tc>
          <w:tcPr>
            <w:tcW w:w="1484" w:type="dxa"/>
            <w:vMerge/>
            <w:tcBorders>
              <w:left w:val="single" w:sz="4" w:space="0" w:color="auto"/>
              <w:right w:val="single" w:sz="4" w:space="0" w:color="auto"/>
            </w:tcBorders>
            <w:shd w:val="clear" w:color="auto" w:fill="auto"/>
          </w:tcPr>
          <w:p w14:paraId="7C0057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3429DB8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4D7F15C" w14:textId="77777777" w:rsidR="007006E1" w:rsidRPr="00236B7A" w:rsidRDefault="007006E1" w:rsidP="00C159C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B53210D" w14:textId="77777777" w:rsidR="007006E1" w:rsidRPr="00236B7A" w:rsidRDefault="007006E1" w:rsidP="00C159C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F27C644" w14:textId="77777777" w:rsidR="007006E1" w:rsidRPr="00236B7A" w:rsidRDefault="007006E1" w:rsidP="00C159C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3EDF0AD" w14:textId="77777777" w:rsidR="007006E1" w:rsidRPr="00236B7A" w:rsidRDefault="007006E1" w:rsidP="00C159C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36EBBE"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7FEE27E" w14:textId="77777777" w:rsidR="007006E1" w:rsidRPr="00236B7A" w:rsidRDefault="007006E1" w:rsidP="00C159C8">
            <w:pPr>
              <w:pStyle w:val="TAC"/>
              <w:rPr>
                <w:rFonts w:cs="Arial"/>
                <w:sz w:val="16"/>
                <w:szCs w:val="16"/>
              </w:rPr>
            </w:pPr>
            <w:r>
              <w:rPr>
                <w:rFonts w:eastAsia="MS Mincho"/>
                <w:sz w:val="16"/>
                <w:szCs w:val="16"/>
                <w:lang w:eastAsia="ja-JP"/>
              </w:rPr>
              <w:t>4</w:t>
            </w:r>
          </w:p>
        </w:tc>
      </w:tr>
      <w:tr w:rsidR="007006E1" w:rsidRPr="00236B7A" w14:paraId="1B13DBA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B83CF6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6AB9B0A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BB2D57" w14:textId="77777777" w:rsidR="007006E1" w:rsidRPr="00236B7A" w:rsidRDefault="007006E1" w:rsidP="00C159C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7C75CAA" w14:textId="77777777" w:rsidR="007006E1" w:rsidRPr="00236B7A" w:rsidRDefault="007006E1" w:rsidP="00C159C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63ABB8E" w14:textId="77777777" w:rsidR="007006E1" w:rsidRPr="00236B7A" w:rsidRDefault="007006E1" w:rsidP="00C159C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639E93C" w14:textId="77777777" w:rsidR="007006E1" w:rsidRPr="00236B7A" w:rsidRDefault="007006E1" w:rsidP="00C159C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B59AE8"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0496A4" w14:textId="77777777" w:rsidR="007006E1" w:rsidRPr="00236B7A" w:rsidRDefault="007006E1" w:rsidP="00C159C8">
            <w:pPr>
              <w:pStyle w:val="TAC"/>
              <w:rPr>
                <w:rFonts w:cs="Arial"/>
                <w:sz w:val="16"/>
                <w:szCs w:val="16"/>
              </w:rPr>
            </w:pPr>
          </w:p>
        </w:tc>
      </w:tr>
      <w:tr w:rsidR="007006E1" w:rsidRPr="00236B7A" w14:paraId="512B142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DF94B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bottom"/>
          </w:tcPr>
          <w:p w14:paraId="135885D9" w14:textId="77777777" w:rsidR="007006E1" w:rsidRPr="00236B7A" w:rsidRDefault="007006E1" w:rsidP="00C159C8">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13A21C" w14:textId="77777777" w:rsidR="007006E1" w:rsidRPr="00236B7A" w:rsidRDefault="007006E1" w:rsidP="00C159C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A3EE290" w14:textId="77777777" w:rsidR="007006E1" w:rsidRPr="00236B7A" w:rsidRDefault="007006E1" w:rsidP="00C159C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8698B6" w14:textId="77777777" w:rsidR="007006E1" w:rsidRPr="00236B7A" w:rsidRDefault="007006E1" w:rsidP="00C159C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9D5543" w14:textId="77777777" w:rsidR="007006E1" w:rsidRPr="00236B7A" w:rsidRDefault="007006E1" w:rsidP="00C159C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DCA854" w14:textId="77777777" w:rsidR="007006E1" w:rsidRPr="00236B7A" w:rsidRDefault="007006E1" w:rsidP="00C159C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32992D" w14:textId="77777777" w:rsidR="007006E1" w:rsidRPr="00236B7A" w:rsidRDefault="007006E1" w:rsidP="00C159C8">
            <w:pPr>
              <w:pStyle w:val="TAC"/>
              <w:rPr>
                <w:rFonts w:cs="Arial"/>
                <w:sz w:val="16"/>
                <w:szCs w:val="16"/>
              </w:rPr>
            </w:pPr>
          </w:p>
        </w:tc>
      </w:tr>
      <w:tr w:rsidR="007006E1" w:rsidRPr="00236B7A" w14:paraId="2A67DE7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7CB1474D" w14:textId="77777777" w:rsidR="007006E1" w:rsidRPr="00236B7A" w:rsidRDefault="007006E1" w:rsidP="00C159C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vAlign w:val="bottom"/>
          </w:tcPr>
          <w:p w14:paraId="38095015" w14:textId="77777777" w:rsidR="007006E1" w:rsidRPr="00236B7A" w:rsidRDefault="007006E1" w:rsidP="00C159C8">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851F9E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EC658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F299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EB0E8C"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9ED6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5220B" w14:textId="77777777" w:rsidR="007006E1" w:rsidRPr="00236B7A" w:rsidRDefault="007006E1" w:rsidP="00C159C8">
            <w:pPr>
              <w:pStyle w:val="TAC"/>
              <w:rPr>
                <w:rFonts w:cs="Arial"/>
                <w:sz w:val="16"/>
                <w:szCs w:val="16"/>
              </w:rPr>
            </w:pPr>
          </w:p>
        </w:tc>
      </w:tr>
      <w:tr w:rsidR="007006E1" w:rsidRPr="00236B7A" w14:paraId="36780D5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CEF07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EC18FD" w14:textId="77777777" w:rsidR="007006E1" w:rsidRPr="00236B7A" w:rsidRDefault="007006E1" w:rsidP="00C159C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87833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C2B97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2D3B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8FFAA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EB75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1CA87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37DD2B1A" w14:textId="77777777" w:rsidTr="00C159C8">
        <w:trPr>
          <w:trHeight w:val="225"/>
          <w:jc w:val="center"/>
        </w:trPr>
        <w:tc>
          <w:tcPr>
            <w:tcW w:w="1484" w:type="dxa"/>
            <w:vMerge/>
            <w:tcBorders>
              <w:left w:val="single" w:sz="4" w:space="0" w:color="auto"/>
              <w:right w:val="single" w:sz="4" w:space="0" w:color="auto"/>
            </w:tcBorders>
            <w:shd w:val="clear" w:color="auto" w:fill="auto"/>
          </w:tcPr>
          <w:p w14:paraId="36A38A5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FFAC29"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7D7C7855"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B21541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A47A22"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EE3A8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480E2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3E87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96E66"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E868873" w14:textId="77777777" w:rsidTr="00C159C8">
        <w:trPr>
          <w:trHeight w:val="225"/>
          <w:jc w:val="center"/>
        </w:trPr>
        <w:tc>
          <w:tcPr>
            <w:tcW w:w="1484" w:type="dxa"/>
            <w:vMerge/>
            <w:tcBorders>
              <w:left w:val="single" w:sz="4" w:space="0" w:color="auto"/>
              <w:right w:val="single" w:sz="4" w:space="0" w:color="auto"/>
            </w:tcBorders>
            <w:shd w:val="clear" w:color="auto" w:fill="auto"/>
          </w:tcPr>
          <w:p w14:paraId="3ACB5B7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7FAD1C"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B20C159"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2A63353"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0BAF46"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4FEC26"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231E83"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563D9D" w14:textId="77777777" w:rsidR="007006E1" w:rsidRPr="00236B7A" w:rsidRDefault="007006E1" w:rsidP="00C159C8">
            <w:pPr>
              <w:pStyle w:val="TAC"/>
              <w:rPr>
                <w:rFonts w:cs="Arial"/>
                <w:sz w:val="16"/>
                <w:szCs w:val="16"/>
              </w:rPr>
            </w:pPr>
          </w:p>
        </w:tc>
      </w:tr>
      <w:tr w:rsidR="007006E1" w:rsidRPr="00236B7A" w14:paraId="2648CA39" w14:textId="77777777" w:rsidTr="00C159C8">
        <w:trPr>
          <w:trHeight w:val="225"/>
          <w:jc w:val="center"/>
        </w:trPr>
        <w:tc>
          <w:tcPr>
            <w:tcW w:w="1484" w:type="dxa"/>
            <w:vMerge/>
            <w:tcBorders>
              <w:left w:val="single" w:sz="4" w:space="0" w:color="auto"/>
              <w:right w:val="single" w:sz="4" w:space="0" w:color="auto"/>
            </w:tcBorders>
            <w:shd w:val="clear" w:color="auto" w:fill="auto"/>
          </w:tcPr>
          <w:p w14:paraId="4A2D8A8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751D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AF920"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BB4028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D32228"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5D23C44" w14:textId="77777777" w:rsidR="007006E1" w:rsidRPr="00236B7A" w:rsidRDefault="007006E1" w:rsidP="00C159C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5EA71D"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3DD607" w14:textId="77777777" w:rsidR="007006E1" w:rsidRPr="00236B7A" w:rsidRDefault="007006E1" w:rsidP="00C159C8">
            <w:pPr>
              <w:pStyle w:val="TAC"/>
              <w:rPr>
                <w:rFonts w:cs="Arial"/>
                <w:sz w:val="16"/>
                <w:szCs w:val="16"/>
              </w:rPr>
            </w:pPr>
          </w:p>
        </w:tc>
      </w:tr>
      <w:tr w:rsidR="007006E1" w:rsidRPr="00236B7A" w14:paraId="697D249C"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82B3F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EDA9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5537E9"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4ECA0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A177D"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53C3D1"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8C059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C025F5" w14:textId="77777777" w:rsidR="007006E1" w:rsidRPr="00236B7A" w:rsidRDefault="007006E1" w:rsidP="00C159C8">
            <w:pPr>
              <w:pStyle w:val="TAC"/>
              <w:rPr>
                <w:rFonts w:cs="Arial"/>
                <w:sz w:val="16"/>
                <w:szCs w:val="16"/>
              </w:rPr>
            </w:pPr>
            <w:r w:rsidRPr="00236B7A">
              <w:rPr>
                <w:rFonts w:cs="Arial" w:hint="eastAsia"/>
                <w:sz w:val="16"/>
                <w:szCs w:val="16"/>
              </w:rPr>
              <w:t>3, 4</w:t>
            </w:r>
          </w:p>
        </w:tc>
      </w:tr>
      <w:tr w:rsidR="007006E1" w:rsidRPr="00236B7A" w14:paraId="036F5755" w14:textId="77777777" w:rsidTr="00C159C8">
        <w:trPr>
          <w:trHeight w:val="225"/>
          <w:jc w:val="center"/>
        </w:trPr>
        <w:tc>
          <w:tcPr>
            <w:tcW w:w="1484" w:type="dxa"/>
            <w:vMerge/>
            <w:tcBorders>
              <w:left w:val="single" w:sz="4" w:space="0" w:color="auto"/>
              <w:right w:val="single" w:sz="4" w:space="0" w:color="auto"/>
            </w:tcBorders>
            <w:shd w:val="clear" w:color="auto" w:fill="auto"/>
          </w:tcPr>
          <w:p w14:paraId="00F2512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1F64B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6862E8"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5A71ECB"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553AA6"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BB7B12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14A7A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713E4A" w14:textId="77777777" w:rsidR="007006E1" w:rsidRPr="00236B7A" w:rsidRDefault="007006E1" w:rsidP="00C159C8">
            <w:pPr>
              <w:pStyle w:val="TAC"/>
              <w:rPr>
                <w:rFonts w:cs="Arial"/>
                <w:sz w:val="16"/>
                <w:szCs w:val="16"/>
              </w:rPr>
            </w:pPr>
          </w:p>
        </w:tc>
      </w:tr>
      <w:tr w:rsidR="007006E1" w:rsidRPr="00236B7A" w14:paraId="3248CA0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75FF1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C708F2"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AED042"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9782B1F"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1B387B"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9526FA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92DAA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DBD35F" w14:textId="77777777" w:rsidR="007006E1" w:rsidRPr="00236B7A" w:rsidRDefault="007006E1" w:rsidP="00C159C8">
            <w:pPr>
              <w:pStyle w:val="TAC"/>
              <w:rPr>
                <w:rFonts w:cs="Arial"/>
                <w:sz w:val="16"/>
                <w:szCs w:val="16"/>
              </w:rPr>
            </w:pPr>
          </w:p>
        </w:tc>
      </w:tr>
      <w:tr w:rsidR="007006E1" w:rsidRPr="00236B7A" w14:paraId="488835F7"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2D7AC183" w14:textId="77777777" w:rsidR="007006E1" w:rsidRPr="00236B7A" w:rsidRDefault="007006E1" w:rsidP="00C159C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95E920F"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C1630A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54488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F848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3B802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FA3CC"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2B7DDC" w14:textId="77777777" w:rsidR="007006E1" w:rsidRPr="00236B7A" w:rsidRDefault="007006E1" w:rsidP="00C159C8">
            <w:pPr>
              <w:pStyle w:val="TAC"/>
              <w:rPr>
                <w:rFonts w:cs="Arial"/>
                <w:sz w:val="16"/>
                <w:szCs w:val="16"/>
              </w:rPr>
            </w:pPr>
          </w:p>
        </w:tc>
      </w:tr>
      <w:tr w:rsidR="007006E1" w:rsidRPr="00236B7A" w14:paraId="76EAD01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C8B24C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F2DF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E63AC6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0DAE54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AD59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010B4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A66A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E1EA6A"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5EE117B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93E6F5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42BDE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A7C9B4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5D50B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DCA6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7BAAE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89B6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E10A3"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6B4971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58249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80B5E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CE70D9" w14:textId="77777777" w:rsidR="007006E1" w:rsidRPr="00236B7A" w:rsidRDefault="007006E1" w:rsidP="00C159C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ACC153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55C2E8" w14:textId="77777777" w:rsidR="007006E1" w:rsidRPr="00236B7A" w:rsidRDefault="007006E1" w:rsidP="00C159C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F230A68"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53269B"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FCAE39" w14:textId="77777777" w:rsidR="007006E1" w:rsidRPr="00236B7A" w:rsidRDefault="007006E1" w:rsidP="00C159C8">
            <w:pPr>
              <w:pStyle w:val="TAC"/>
              <w:rPr>
                <w:rFonts w:cs="Arial"/>
                <w:sz w:val="16"/>
                <w:szCs w:val="16"/>
              </w:rPr>
            </w:pPr>
          </w:p>
        </w:tc>
      </w:tr>
      <w:tr w:rsidR="007006E1" w:rsidRPr="00236B7A" w14:paraId="174F93FB"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1915847C" w14:textId="77777777" w:rsidR="007006E1" w:rsidRPr="00236B7A" w:rsidRDefault="007006E1" w:rsidP="00C159C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vAlign w:val="bottom"/>
          </w:tcPr>
          <w:p w14:paraId="698839D3" w14:textId="77777777" w:rsidR="007006E1" w:rsidRDefault="007006E1" w:rsidP="00C159C8">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2A1F3702" w14:textId="77777777" w:rsidR="007006E1" w:rsidRPr="00236B7A" w:rsidRDefault="007006E1" w:rsidP="00C159C8">
            <w:pPr>
              <w:pStyle w:val="TAL"/>
              <w:rPr>
                <w:rFonts w:eastAsia="SimSun"/>
                <w:sz w:val="16"/>
                <w:szCs w:val="16"/>
                <w:vertAlign w:val="superscript"/>
                <w:lang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A8E1C06" w14:textId="77777777" w:rsidR="007006E1" w:rsidRPr="00236B7A" w:rsidRDefault="007006E1" w:rsidP="00C159C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D5D2EC"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958D1" w14:textId="77777777" w:rsidR="007006E1" w:rsidRPr="00236B7A" w:rsidRDefault="007006E1" w:rsidP="00C159C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A0FC6E"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00CBC6"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62D2B" w14:textId="77777777" w:rsidR="007006E1" w:rsidRPr="00236B7A" w:rsidRDefault="007006E1" w:rsidP="00C159C8">
            <w:pPr>
              <w:pStyle w:val="TAC"/>
              <w:rPr>
                <w:sz w:val="16"/>
                <w:szCs w:val="16"/>
              </w:rPr>
            </w:pPr>
          </w:p>
        </w:tc>
      </w:tr>
      <w:tr w:rsidR="007006E1" w:rsidRPr="00236B7A" w14:paraId="269C6398" w14:textId="77777777" w:rsidTr="00C159C8">
        <w:trPr>
          <w:trHeight w:val="225"/>
          <w:jc w:val="center"/>
        </w:trPr>
        <w:tc>
          <w:tcPr>
            <w:tcW w:w="1484" w:type="dxa"/>
            <w:vMerge/>
            <w:tcBorders>
              <w:top w:val="nil"/>
              <w:left w:val="single" w:sz="4" w:space="0" w:color="auto"/>
              <w:right w:val="single" w:sz="4" w:space="0" w:color="auto"/>
            </w:tcBorders>
            <w:shd w:val="clear" w:color="auto" w:fill="auto"/>
          </w:tcPr>
          <w:p w14:paraId="62ECB0F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4ECB94" w14:textId="77777777" w:rsidR="007006E1" w:rsidRPr="00236B7A" w:rsidRDefault="007006E1" w:rsidP="00C159C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2E4B54C" w14:textId="77777777" w:rsidR="007006E1" w:rsidRPr="00236B7A" w:rsidRDefault="007006E1" w:rsidP="00C159C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0BF7DA" w14:textId="77777777" w:rsidR="007006E1" w:rsidRPr="00236B7A" w:rsidRDefault="007006E1" w:rsidP="00C159C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05ED4" w14:textId="77777777" w:rsidR="007006E1" w:rsidRPr="00236B7A" w:rsidRDefault="007006E1" w:rsidP="00C159C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B2D5C9" w14:textId="77777777" w:rsidR="007006E1" w:rsidRPr="00236B7A" w:rsidRDefault="007006E1" w:rsidP="00C159C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07A13" w14:textId="77777777" w:rsidR="007006E1" w:rsidRPr="00236B7A" w:rsidRDefault="007006E1" w:rsidP="00C159C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1826FC" w14:textId="77777777" w:rsidR="007006E1" w:rsidRPr="00236B7A" w:rsidRDefault="007006E1" w:rsidP="00C159C8">
            <w:pPr>
              <w:pStyle w:val="TAC"/>
              <w:rPr>
                <w:sz w:val="16"/>
                <w:szCs w:val="16"/>
              </w:rPr>
            </w:pPr>
            <w:r w:rsidRPr="00236B7A">
              <w:rPr>
                <w:rFonts w:cs="Arial"/>
                <w:sz w:val="16"/>
                <w:szCs w:val="16"/>
              </w:rPr>
              <w:t>3</w:t>
            </w:r>
          </w:p>
        </w:tc>
      </w:tr>
      <w:tr w:rsidR="007006E1" w:rsidRPr="00236B7A" w14:paraId="47A626CE" w14:textId="77777777" w:rsidTr="00C159C8">
        <w:trPr>
          <w:trHeight w:val="225"/>
          <w:jc w:val="center"/>
        </w:trPr>
        <w:tc>
          <w:tcPr>
            <w:tcW w:w="1484" w:type="dxa"/>
            <w:vMerge/>
            <w:tcBorders>
              <w:left w:val="single" w:sz="4" w:space="0" w:color="auto"/>
              <w:right w:val="single" w:sz="4" w:space="0" w:color="auto"/>
            </w:tcBorders>
            <w:shd w:val="clear" w:color="auto" w:fill="auto"/>
          </w:tcPr>
          <w:p w14:paraId="58A594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2EEFF9" w14:textId="77777777" w:rsidR="007006E1" w:rsidRPr="00906A81" w:rsidRDefault="007006E1" w:rsidP="00C159C8">
            <w:pPr>
              <w:pStyle w:val="TAL"/>
              <w:rPr>
                <w:sz w:val="16"/>
                <w:szCs w:val="16"/>
                <w:lang w:val="de-DE"/>
              </w:rPr>
            </w:pPr>
            <w:r w:rsidRPr="00906A81">
              <w:rPr>
                <w:sz w:val="16"/>
                <w:szCs w:val="16"/>
                <w:lang w:val="de-DE"/>
              </w:rPr>
              <w:t>E-UTRA Band 42</w:t>
            </w:r>
          </w:p>
          <w:p w14:paraId="1AB91773" w14:textId="77777777" w:rsidR="007006E1" w:rsidRPr="00236B7A" w:rsidRDefault="007006E1" w:rsidP="00C159C8">
            <w:pPr>
              <w:pStyle w:val="TAL"/>
              <w:rPr>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C55125" w14:textId="77777777" w:rsidR="007006E1" w:rsidRPr="00236B7A" w:rsidRDefault="007006E1" w:rsidP="00C159C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C6E563"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AE4DA" w14:textId="77777777" w:rsidR="007006E1" w:rsidRPr="00236B7A" w:rsidRDefault="007006E1" w:rsidP="00C159C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0A4986"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37AB7"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77A94" w14:textId="77777777" w:rsidR="007006E1" w:rsidRPr="00236B7A" w:rsidRDefault="007006E1" w:rsidP="00C159C8">
            <w:pPr>
              <w:pStyle w:val="TAC"/>
              <w:rPr>
                <w:sz w:val="16"/>
                <w:szCs w:val="16"/>
              </w:rPr>
            </w:pPr>
            <w:r w:rsidRPr="00236B7A">
              <w:rPr>
                <w:sz w:val="16"/>
                <w:szCs w:val="16"/>
              </w:rPr>
              <w:t>2</w:t>
            </w:r>
          </w:p>
        </w:tc>
      </w:tr>
      <w:tr w:rsidR="007006E1" w:rsidRPr="00236B7A" w14:paraId="085B52C7" w14:textId="77777777" w:rsidTr="00C159C8">
        <w:trPr>
          <w:trHeight w:val="225"/>
          <w:jc w:val="center"/>
        </w:trPr>
        <w:tc>
          <w:tcPr>
            <w:tcW w:w="1484" w:type="dxa"/>
            <w:vMerge/>
            <w:tcBorders>
              <w:left w:val="single" w:sz="4" w:space="0" w:color="auto"/>
              <w:right w:val="single" w:sz="4" w:space="0" w:color="auto"/>
            </w:tcBorders>
            <w:shd w:val="clear" w:color="auto" w:fill="auto"/>
          </w:tcPr>
          <w:p w14:paraId="4C2B78A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AC0E4B4"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12AA28" w14:textId="77777777" w:rsidR="007006E1" w:rsidRPr="00236B7A" w:rsidRDefault="007006E1" w:rsidP="00C159C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166F11"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F8AEF" w14:textId="77777777" w:rsidR="007006E1" w:rsidRPr="00236B7A" w:rsidRDefault="007006E1" w:rsidP="00C159C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71CFA8"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386241"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1E4C21" w14:textId="77777777" w:rsidR="007006E1" w:rsidRPr="00236B7A" w:rsidRDefault="007006E1" w:rsidP="00C159C8">
            <w:pPr>
              <w:pStyle w:val="TAC"/>
              <w:rPr>
                <w:sz w:val="16"/>
                <w:szCs w:val="16"/>
              </w:rPr>
            </w:pPr>
            <w:r w:rsidRPr="00236B7A">
              <w:rPr>
                <w:sz w:val="16"/>
                <w:szCs w:val="16"/>
              </w:rPr>
              <w:t> </w:t>
            </w:r>
          </w:p>
        </w:tc>
      </w:tr>
      <w:tr w:rsidR="007006E1" w:rsidRPr="00236B7A" w14:paraId="7DA4B881" w14:textId="77777777" w:rsidTr="00C159C8">
        <w:trPr>
          <w:trHeight w:val="225"/>
          <w:jc w:val="center"/>
        </w:trPr>
        <w:tc>
          <w:tcPr>
            <w:tcW w:w="1484" w:type="dxa"/>
            <w:vMerge/>
            <w:tcBorders>
              <w:left w:val="single" w:sz="4" w:space="0" w:color="auto"/>
              <w:right w:val="single" w:sz="4" w:space="0" w:color="auto"/>
            </w:tcBorders>
            <w:shd w:val="clear" w:color="auto" w:fill="auto"/>
          </w:tcPr>
          <w:p w14:paraId="3283460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225B0C"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BD9C3" w14:textId="77777777" w:rsidR="007006E1" w:rsidRPr="00236B7A" w:rsidRDefault="007006E1" w:rsidP="00C159C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7ADF82A"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6336F" w14:textId="77777777" w:rsidR="007006E1" w:rsidRPr="00236B7A" w:rsidRDefault="007006E1" w:rsidP="00C159C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BFEA6F" w14:textId="77777777" w:rsidR="007006E1" w:rsidRPr="00236B7A" w:rsidRDefault="007006E1" w:rsidP="00C159C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919E9C" w14:textId="77777777" w:rsidR="007006E1" w:rsidRPr="00236B7A" w:rsidRDefault="007006E1" w:rsidP="00C159C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7E8AEE" w14:textId="77777777" w:rsidR="007006E1" w:rsidRPr="00236B7A" w:rsidRDefault="007006E1" w:rsidP="00C159C8">
            <w:pPr>
              <w:pStyle w:val="TAC"/>
              <w:rPr>
                <w:sz w:val="16"/>
                <w:szCs w:val="16"/>
              </w:rPr>
            </w:pPr>
            <w:r w:rsidRPr="00236B7A">
              <w:rPr>
                <w:sz w:val="16"/>
                <w:szCs w:val="16"/>
              </w:rPr>
              <w:t>4</w:t>
            </w:r>
          </w:p>
        </w:tc>
      </w:tr>
      <w:tr w:rsidR="007006E1" w:rsidRPr="00236B7A" w14:paraId="230304CC" w14:textId="77777777" w:rsidTr="00C159C8">
        <w:trPr>
          <w:trHeight w:val="225"/>
          <w:jc w:val="center"/>
        </w:trPr>
        <w:tc>
          <w:tcPr>
            <w:tcW w:w="1484" w:type="dxa"/>
            <w:vMerge/>
            <w:tcBorders>
              <w:left w:val="single" w:sz="4" w:space="0" w:color="auto"/>
              <w:right w:val="single" w:sz="4" w:space="0" w:color="auto"/>
            </w:tcBorders>
            <w:shd w:val="clear" w:color="auto" w:fill="auto"/>
          </w:tcPr>
          <w:p w14:paraId="33472A3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2B7BD6"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3AA43F" w14:textId="77777777" w:rsidR="007006E1" w:rsidRPr="00236B7A" w:rsidRDefault="007006E1" w:rsidP="00C159C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3BBE71E"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E48C1" w14:textId="77777777" w:rsidR="007006E1" w:rsidRPr="00236B7A" w:rsidRDefault="007006E1" w:rsidP="00C159C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5A12AB"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8AFBF1"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033E1" w14:textId="77777777" w:rsidR="007006E1" w:rsidRPr="00236B7A" w:rsidRDefault="007006E1" w:rsidP="00C159C8">
            <w:pPr>
              <w:pStyle w:val="TAC"/>
              <w:rPr>
                <w:sz w:val="16"/>
                <w:szCs w:val="16"/>
              </w:rPr>
            </w:pPr>
          </w:p>
        </w:tc>
      </w:tr>
      <w:tr w:rsidR="007006E1" w:rsidRPr="00236B7A" w14:paraId="13EA577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DBD99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36E9F2"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9A0F6" w14:textId="77777777" w:rsidR="007006E1" w:rsidRPr="00236B7A" w:rsidRDefault="007006E1" w:rsidP="00C159C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60D21C"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6966B9" w14:textId="77777777" w:rsidR="007006E1" w:rsidRPr="00236B7A" w:rsidRDefault="007006E1" w:rsidP="00C159C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29685EC"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89D9"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11EE0" w14:textId="77777777" w:rsidR="007006E1" w:rsidRPr="00236B7A" w:rsidRDefault="007006E1" w:rsidP="00C159C8">
            <w:pPr>
              <w:pStyle w:val="TAC"/>
              <w:rPr>
                <w:sz w:val="16"/>
                <w:szCs w:val="16"/>
              </w:rPr>
            </w:pPr>
          </w:p>
        </w:tc>
      </w:tr>
      <w:tr w:rsidR="007006E1" w:rsidRPr="00236B7A" w14:paraId="4DA3CFD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202911EC" w14:textId="77777777" w:rsidR="007006E1" w:rsidRPr="00236B7A" w:rsidRDefault="007006E1" w:rsidP="00C159C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2A140FB"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F46CA81"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D3913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73A2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FEF36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DE08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2BC14E" w14:textId="77777777" w:rsidR="007006E1" w:rsidRPr="00236B7A" w:rsidRDefault="007006E1" w:rsidP="00C159C8">
            <w:pPr>
              <w:pStyle w:val="TAC"/>
              <w:rPr>
                <w:rFonts w:cs="Arial"/>
                <w:sz w:val="16"/>
                <w:szCs w:val="16"/>
              </w:rPr>
            </w:pPr>
          </w:p>
        </w:tc>
      </w:tr>
      <w:tr w:rsidR="007006E1" w:rsidRPr="00236B7A" w14:paraId="17E92F65" w14:textId="77777777" w:rsidTr="00C159C8">
        <w:trPr>
          <w:trHeight w:val="225"/>
          <w:jc w:val="center"/>
        </w:trPr>
        <w:tc>
          <w:tcPr>
            <w:tcW w:w="1484" w:type="dxa"/>
            <w:vMerge/>
            <w:tcBorders>
              <w:left w:val="single" w:sz="4" w:space="0" w:color="auto"/>
              <w:right w:val="single" w:sz="4" w:space="0" w:color="auto"/>
            </w:tcBorders>
            <w:shd w:val="clear" w:color="auto" w:fill="auto"/>
          </w:tcPr>
          <w:p w14:paraId="206A14F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B2629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67C995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14573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625E9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D4055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D10A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4A5CB"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79EC8FA3"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CBF69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BF7125"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49646910"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C1F75B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F48ED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92E1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09191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47C2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C5E5B"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37D0F1DF" w14:textId="77777777" w:rsidTr="00C159C8">
        <w:trPr>
          <w:trHeight w:val="225"/>
          <w:jc w:val="center"/>
        </w:trPr>
        <w:tc>
          <w:tcPr>
            <w:tcW w:w="1484" w:type="dxa"/>
            <w:vMerge/>
            <w:tcBorders>
              <w:left w:val="single" w:sz="4" w:space="0" w:color="auto"/>
              <w:right w:val="single" w:sz="4" w:space="0" w:color="auto"/>
            </w:tcBorders>
            <w:shd w:val="clear" w:color="auto" w:fill="auto"/>
          </w:tcPr>
          <w:p w14:paraId="034F647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DF3A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0875DB" w14:textId="77777777" w:rsidR="007006E1" w:rsidRPr="00236B7A" w:rsidRDefault="007006E1" w:rsidP="00C159C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9E218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9497A" w14:textId="77777777" w:rsidR="007006E1" w:rsidRPr="00236B7A" w:rsidRDefault="007006E1" w:rsidP="00C159C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04BCD0"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CC5C32" w14:textId="77777777" w:rsidR="007006E1" w:rsidRPr="00236B7A" w:rsidRDefault="007006E1" w:rsidP="00C159C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F99B8B" w14:textId="77777777" w:rsidR="007006E1" w:rsidRPr="00236B7A" w:rsidRDefault="007006E1" w:rsidP="00C159C8">
            <w:pPr>
              <w:pStyle w:val="TAC"/>
              <w:rPr>
                <w:rFonts w:cs="Arial"/>
                <w:sz w:val="16"/>
                <w:szCs w:val="16"/>
              </w:rPr>
            </w:pPr>
            <w:r w:rsidRPr="00236B7A">
              <w:rPr>
                <w:rFonts w:cs="Arial" w:hint="eastAsia"/>
                <w:sz w:val="16"/>
                <w:szCs w:val="16"/>
              </w:rPr>
              <w:t>4</w:t>
            </w:r>
          </w:p>
        </w:tc>
      </w:tr>
      <w:tr w:rsidR="007006E1" w:rsidRPr="00236B7A" w14:paraId="2069E2EF" w14:textId="77777777" w:rsidTr="00C159C8">
        <w:trPr>
          <w:trHeight w:val="225"/>
          <w:jc w:val="center"/>
        </w:trPr>
        <w:tc>
          <w:tcPr>
            <w:tcW w:w="1484" w:type="dxa"/>
            <w:vMerge/>
            <w:tcBorders>
              <w:left w:val="single" w:sz="4" w:space="0" w:color="auto"/>
              <w:right w:val="single" w:sz="4" w:space="0" w:color="auto"/>
            </w:tcBorders>
            <w:shd w:val="clear" w:color="auto" w:fill="auto"/>
          </w:tcPr>
          <w:p w14:paraId="65DBD1B3" w14:textId="77777777" w:rsidR="007006E1" w:rsidRPr="00236B7A" w:rsidRDefault="007006E1" w:rsidP="00C159C8">
            <w:pPr>
              <w:pStyle w:val="TAC"/>
              <w:rPr>
                <w:rFonts w:cs="Arial"/>
              </w:rPr>
            </w:pPr>
          </w:p>
        </w:tc>
        <w:tc>
          <w:tcPr>
            <w:tcW w:w="2564" w:type="dxa"/>
            <w:vMerge w:val="restart"/>
            <w:tcBorders>
              <w:top w:val="nil"/>
              <w:left w:val="nil"/>
              <w:right w:val="single" w:sz="4" w:space="0" w:color="auto"/>
            </w:tcBorders>
            <w:shd w:val="clear" w:color="auto" w:fill="auto"/>
            <w:vAlign w:val="center"/>
          </w:tcPr>
          <w:p w14:paraId="3D08AA2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736F43"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780047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37A8F0"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358CE0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E4263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B5071" w14:textId="77777777" w:rsidR="007006E1" w:rsidRPr="00236B7A" w:rsidRDefault="007006E1" w:rsidP="00C159C8">
            <w:pPr>
              <w:pStyle w:val="TAC"/>
              <w:rPr>
                <w:rFonts w:cs="Arial"/>
                <w:sz w:val="16"/>
                <w:szCs w:val="16"/>
              </w:rPr>
            </w:pPr>
          </w:p>
        </w:tc>
      </w:tr>
      <w:tr w:rsidR="007006E1" w:rsidRPr="00236B7A" w14:paraId="38593DC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933AEA3" w14:textId="77777777" w:rsidR="007006E1" w:rsidRPr="00236B7A" w:rsidRDefault="007006E1" w:rsidP="00C159C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BF6573"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FA3DC7F"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C4EC76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43CCDF"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1771C9"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74FFA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00554"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0D73EF4B" w14:textId="77777777" w:rsidTr="00C159C8">
        <w:trPr>
          <w:trHeight w:val="225"/>
          <w:jc w:val="center"/>
        </w:trPr>
        <w:tc>
          <w:tcPr>
            <w:tcW w:w="1484" w:type="dxa"/>
            <w:vMerge/>
            <w:tcBorders>
              <w:left w:val="single" w:sz="4" w:space="0" w:color="auto"/>
              <w:right w:val="single" w:sz="4" w:space="0" w:color="auto"/>
            </w:tcBorders>
            <w:shd w:val="clear" w:color="auto" w:fill="auto"/>
          </w:tcPr>
          <w:p w14:paraId="52A317F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A3192"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EAC90A5"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D35E548"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A9BEBF"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60752B9"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1FD3290"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89905C" w14:textId="77777777" w:rsidR="007006E1" w:rsidRPr="00236B7A" w:rsidRDefault="007006E1" w:rsidP="00C159C8">
            <w:pPr>
              <w:pStyle w:val="TAC"/>
              <w:rPr>
                <w:rFonts w:cs="Arial"/>
                <w:sz w:val="16"/>
                <w:szCs w:val="16"/>
              </w:rPr>
            </w:pPr>
          </w:p>
        </w:tc>
      </w:tr>
      <w:tr w:rsidR="007006E1" w:rsidRPr="00236B7A" w14:paraId="4531D21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AFC9D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E01745"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E9B92A"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57146E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BA63DC"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95DB7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2522F"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E78DA5" w14:textId="77777777" w:rsidR="007006E1" w:rsidRPr="00236B7A" w:rsidRDefault="007006E1" w:rsidP="00C159C8">
            <w:pPr>
              <w:pStyle w:val="TAC"/>
              <w:rPr>
                <w:rFonts w:cs="Arial"/>
                <w:sz w:val="16"/>
                <w:szCs w:val="16"/>
              </w:rPr>
            </w:pPr>
          </w:p>
        </w:tc>
      </w:tr>
      <w:tr w:rsidR="007006E1" w:rsidRPr="00236B7A" w14:paraId="716FD04D"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355FD26"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4DD5C25"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2B24B9E8"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AFCB12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25F88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BD2B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90A75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7109D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3C816"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9D92DAA"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9711C8"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92109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592DF5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8E39A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6DF6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F4AE6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2C22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E9F1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7006E1" w:rsidRPr="00236B7A" w14:paraId="0F3FB00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B9881B"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A75A3C" w14:textId="77777777" w:rsidR="007006E1" w:rsidRPr="00236B7A" w:rsidRDefault="007006E1" w:rsidP="00C159C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A3D9552" w14:textId="77777777" w:rsidR="007006E1" w:rsidRPr="00236B7A" w:rsidRDefault="007006E1" w:rsidP="00C159C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7966FB7"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87BF2" w14:textId="77777777" w:rsidR="007006E1" w:rsidRPr="00236B7A" w:rsidRDefault="007006E1" w:rsidP="00C159C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C7E328"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62531D"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B7AB7"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3</w:t>
            </w:r>
          </w:p>
        </w:tc>
      </w:tr>
      <w:tr w:rsidR="007006E1" w:rsidRPr="00236B7A" w14:paraId="30F2CAF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94FAA99"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05064B5" w14:textId="77777777" w:rsidR="007006E1" w:rsidRPr="00236B7A" w:rsidRDefault="007006E1" w:rsidP="00C159C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7344547" w14:textId="77777777" w:rsidR="007006E1" w:rsidRPr="00236B7A" w:rsidRDefault="007006E1" w:rsidP="00C159C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52803F"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EC75A" w14:textId="77777777" w:rsidR="007006E1" w:rsidRPr="00236B7A" w:rsidRDefault="007006E1" w:rsidP="00C159C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02B910"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26DD6" w14:textId="77777777" w:rsidR="007006E1" w:rsidRPr="00236B7A" w:rsidRDefault="007006E1" w:rsidP="00C159C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C681C" w14:textId="77777777" w:rsidR="007006E1" w:rsidRPr="00236B7A" w:rsidRDefault="007006E1" w:rsidP="00C159C8">
            <w:pPr>
              <w:keepNext/>
              <w:keepLines/>
              <w:jc w:val="center"/>
              <w:rPr>
                <w:rFonts w:ascii="Arial" w:hAnsi="Arial" w:cs="Arial"/>
                <w:sz w:val="16"/>
                <w:szCs w:val="16"/>
              </w:rPr>
            </w:pPr>
          </w:p>
        </w:tc>
      </w:tr>
      <w:tr w:rsidR="007006E1" w:rsidRPr="00236B7A" w14:paraId="1C5B4CD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607868"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F82D76"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F4CF20"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BACE7F"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90D01B"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8C59ED"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F62A2D4"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60D6EAB" w14:textId="77777777" w:rsidR="007006E1" w:rsidRPr="00236B7A" w:rsidRDefault="007006E1" w:rsidP="00C159C8">
            <w:pPr>
              <w:keepNext/>
              <w:keepLines/>
              <w:jc w:val="center"/>
              <w:rPr>
                <w:rFonts w:ascii="Arial" w:hAnsi="Arial" w:cs="Arial"/>
                <w:sz w:val="16"/>
                <w:szCs w:val="16"/>
              </w:rPr>
            </w:pPr>
          </w:p>
        </w:tc>
      </w:tr>
      <w:tr w:rsidR="007006E1" w:rsidRPr="00236B7A" w14:paraId="7CA15822" w14:textId="77777777" w:rsidTr="00C159C8">
        <w:trPr>
          <w:trHeight w:val="225"/>
          <w:jc w:val="center"/>
        </w:trPr>
        <w:tc>
          <w:tcPr>
            <w:tcW w:w="1484" w:type="dxa"/>
            <w:vMerge/>
            <w:tcBorders>
              <w:left w:val="single" w:sz="4" w:space="0" w:color="auto"/>
              <w:right w:val="single" w:sz="4" w:space="0" w:color="auto"/>
            </w:tcBorders>
            <w:shd w:val="clear" w:color="auto" w:fill="auto"/>
          </w:tcPr>
          <w:p w14:paraId="759EDEB1"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2144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61AC4F"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61C208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99080"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FC938DE"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5978998"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1866A1A"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23</w:t>
            </w:r>
          </w:p>
        </w:tc>
      </w:tr>
      <w:tr w:rsidR="007006E1" w:rsidRPr="00236B7A" w14:paraId="516FD73E"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BF17BF"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FEDCE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DF7BD"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AC5FBB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70841"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DE47EDB"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1E357D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ADF3D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1977D7E8" w14:textId="77777777" w:rsidTr="00C159C8">
        <w:trPr>
          <w:trHeight w:val="225"/>
          <w:jc w:val="center"/>
        </w:trPr>
        <w:tc>
          <w:tcPr>
            <w:tcW w:w="1484" w:type="dxa"/>
            <w:vMerge/>
            <w:tcBorders>
              <w:left w:val="single" w:sz="4" w:space="0" w:color="auto"/>
              <w:right w:val="single" w:sz="4" w:space="0" w:color="auto"/>
            </w:tcBorders>
            <w:shd w:val="clear" w:color="auto" w:fill="auto"/>
          </w:tcPr>
          <w:p w14:paraId="4AA14D73"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250C2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4FB957"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686068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59DFF"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87B0C8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BE55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BB1093" w14:textId="77777777" w:rsidR="007006E1" w:rsidRPr="00236B7A" w:rsidRDefault="007006E1" w:rsidP="00C159C8">
            <w:pPr>
              <w:pStyle w:val="TAC"/>
              <w:rPr>
                <w:rFonts w:cs="Arial"/>
                <w:sz w:val="16"/>
                <w:szCs w:val="16"/>
              </w:rPr>
            </w:pPr>
          </w:p>
        </w:tc>
      </w:tr>
      <w:tr w:rsidR="007006E1" w:rsidRPr="00236B7A" w14:paraId="34347643"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A2A68A"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DBCC0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E3454"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99A5F0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3B265F"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3BB3CC"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6D762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5B5763"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7006E1" w:rsidRPr="00236B7A" w14:paraId="3DC354C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BA9C793" w14:textId="77777777" w:rsidR="007006E1" w:rsidRPr="00236B7A" w:rsidRDefault="007006E1" w:rsidP="00C159C8">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vAlign w:val="center"/>
          </w:tcPr>
          <w:p w14:paraId="1B5A2713" w14:textId="77777777" w:rsidR="007006E1" w:rsidRPr="00236B7A" w:rsidRDefault="007006E1" w:rsidP="00C159C8">
            <w:pPr>
              <w:pStyle w:val="TAL"/>
              <w:rPr>
                <w:rFonts w:eastAsia="SimSun" w:cs="Arial"/>
                <w:sz w:val="16"/>
                <w:szCs w:val="16"/>
                <w:lang w:eastAsia="zh-CN"/>
              </w:rPr>
            </w:pPr>
            <w:r>
              <w:rPr>
                <w:rFonts w:cs="Arial"/>
                <w:sz w:val="16"/>
                <w:szCs w:val="16"/>
                <w:lang w:val="fr-FR"/>
              </w:rPr>
              <w:t>E-UTRA Band</w:t>
            </w:r>
            <w:r>
              <w:rPr>
                <w:rFonts w:eastAsia="SimSun"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SimSun"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6C99C11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92851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8EAD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2552D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E869D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1EFA4" w14:textId="77777777" w:rsidR="007006E1" w:rsidRPr="00236B7A" w:rsidRDefault="007006E1" w:rsidP="00C159C8">
            <w:pPr>
              <w:pStyle w:val="TAC"/>
              <w:rPr>
                <w:rFonts w:cs="Arial"/>
                <w:sz w:val="16"/>
                <w:szCs w:val="16"/>
              </w:rPr>
            </w:pPr>
          </w:p>
        </w:tc>
      </w:tr>
      <w:tr w:rsidR="007006E1" w:rsidRPr="00236B7A" w14:paraId="4CAF32A3" w14:textId="77777777" w:rsidTr="00C159C8">
        <w:trPr>
          <w:trHeight w:val="225"/>
          <w:jc w:val="center"/>
        </w:trPr>
        <w:tc>
          <w:tcPr>
            <w:tcW w:w="1484" w:type="dxa"/>
            <w:vMerge/>
            <w:tcBorders>
              <w:left w:val="single" w:sz="4" w:space="0" w:color="auto"/>
              <w:right w:val="single" w:sz="4" w:space="0" w:color="auto"/>
            </w:tcBorders>
            <w:shd w:val="clear" w:color="auto" w:fill="auto"/>
          </w:tcPr>
          <w:p w14:paraId="0998F75F" w14:textId="77777777" w:rsidR="007006E1" w:rsidRPr="00236B7A" w:rsidRDefault="007006E1" w:rsidP="00C159C8">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4C56A225" w14:textId="77777777" w:rsidR="007006E1" w:rsidRPr="00236B7A" w:rsidRDefault="007006E1" w:rsidP="00C159C8">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2974CD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6BC76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E429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DE6CD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02F60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48C83" w14:textId="77777777" w:rsidR="007006E1" w:rsidRPr="00236B7A" w:rsidRDefault="007006E1" w:rsidP="00C159C8">
            <w:pPr>
              <w:pStyle w:val="TAC"/>
              <w:rPr>
                <w:rFonts w:eastAsia="SimSun" w:cs="Arial"/>
                <w:sz w:val="16"/>
                <w:szCs w:val="16"/>
                <w:lang w:eastAsia="zh-CN"/>
              </w:rPr>
            </w:pPr>
            <w:r w:rsidRPr="00236B7A">
              <w:rPr>
                <w:rFonts w:eastAsia="SimSun" w:cs="Arial" w:hint="eastAsia"/>
                <w:sz w:val="16"/>
                <w:szCs w:val="16"/>
                <w:lang w:eastAsia="zh-CN"/>
              </w:rPr>
              <w:t>3</w:t>
            </w:r>
          </w:p>
        </w:tc>
      </w:tr>
      <w:tr w:rsidR="007006E1" w:rsidRPr="00236B7A" w14:paraId="327F34C9" w14:textId="77777777" w:rsidTr="00C159C8">
        <w:trPr>
          <w:trHeight w:val="225"/>
          <w:jc w:val="center"/>
        </w:trPr>
        <w:tc>
          <w:tcPr>
            <w:tcW w:w="1484" w:type="dxa"/>
            <w:vMerge/>
            <w:tcBorders>
              <w:left w:val="single" w:sz="4" w:space="0" w:color="auto"/>
              <w:right w:val="single" w:sz="4" w:space="0" w:color="auto"/>
            </w:tcBorders>
            <w:shd w:val="clear" w:color="auto" w:fill="auto"/>
          </w:tcPr>
          <w:p w14:paraId="78368821" w14:textId="77777777" w:rsidR="007006E1" w:rsidRPr="00236B7A" w:rsidRDefault="007006E1" w:rsidP="00C159C8">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5F114FED" w14:textId="77777777" w:rsidR="007006E1" w:rsidRDefault="007006E1" w:rsidP="00C159C8">
            <w:pPr>
              <w:pStyle w:val="TAL"/>
              <w:rPr>
                <w:rFonts w:cs="Arial"/>
                <w:sz w:val="16"/>
                <w:szCs w:val="16"/>
                <w:lang w:val="fr-FR" w:eastAsia="zh-CN"/>
              </w:rPr>
            </w:pPr>
            <w:r>
              <w:rPr>
                <w:rFonts w:cs="Arial"/>
                <w:sz w:val="16"/>
                <w:szCs w:val="16"/>
                <w:lang w:val="fr-FR"/>
              </w:rPr>
              <w:t>E-UTRA Band 22, 42, 52</w:t>
            </w:r>
          </w:p>
          <w:p w14:paraId="36340D57" w14:textId="77777777" w:rsidR="007006E1" w:rsidRPr="00236B7A" w:rsidRDefault="007006E1" w:rsidP="00C159C8">
            <w:pPr>
              <w:pStyle w:val="TAL"/>
              <w:rPr>
                <w:rFonts w:cs="Arial"/>
                <w:sz w:val="16"/>
                <w:szCs w:val="16"/>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5F09F1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132E8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EE068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7E50E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357A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77A845"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7717FFC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18D511" w14:textId="77777777" w:rsidR="007006E1" w:rsidRPr="00236B7A" w:rsidRDefault="007006E1" w:rsidP="00C159C8">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34B2C30B"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15CFB"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88D6C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5A3EF"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8ECE7B"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4298A"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0A597E" w14:textId="77777777" w:rsidR="007006E1" w:rsidRPr="00236B7A" w:rsidRDefault="007006E1" w:rsidP="00C159C8">
            <w:pPr>
              <w:pStyle w:val="TAC"/>
              <w:rPr>
                <w:rFonts w:eastAsia="SimSun" w:cs="Arial"/>
                <w:sz w:val="16"/>
                <w:szCs w:val="16"/>
                <w:lang w:eastAsia="zh-CN"/>
              </w:rPr>
            </w:pPr>
          </w:p>
        </w:tc>
      </w:tr>
      <w:tr w:rsidR="007006E1" w:rsidRPr="00236B7A" w14:paraId="02333F52"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EBB65CE" w14:textId="77777777" w:rsidR="007006E1" w:rsidRPr="00236B7A" w:rsidRDefault="007006E1" w:rsidP="00C159C8">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63D6FD2" w14:textId="77777777" w:rsidR="007006E1" w:rsidRPr="00236B7A" w:rsidRDefault="007006E1" w:rsidP="00C159C8">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DF798FE"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B5099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E8E7F"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ED7C65"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A1BD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BB9C9" w14:textId="77777777" w:rsidR="007006E1" w:rsidRPr="00236B7A" w:rsidRDefault="007006E1" w:rsidP="00C159C8">
            <w:pPr>
              <w:keepNext/>
              <w:keepLines/>
              <w:spacing w:after="0"/>
              <w:jc w:val="center"/>
              <w:rPr>
                <w:rFonts w:ascii="Arial" w:eastAsia="SimSun" w:hAnsi="Arial" w:cs="Arial"/>
                <w:sz w:val="16"/>
                <w:szCs w:val="16"/>
                <w:lang w:eastAsia="zh-CN"/>
              </w:rPr>
            </w:pPr>
          </w:p>
        </w:tc>
      </w:tr>
      <w:tr w:rsidR="007006E1" w:rsidRPr="00236B7A" w14:paraId="1C16421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310E477" w14:textId="77777777" w:rsidR="007006E1" w:rsidRPr="00236B7A" w:rsidRDefault="007006E1" w:rsidP="00C159C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A195B23"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9CA1723"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E69293"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91EACB"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E93BF9"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E8B36"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F6299" w14:textId="77777777" w:rsidR="007006E1" w:rsidRPr="00236B7A" w:rsidRDefault="007006E1" w:rsidP="00C159C8">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006E1" w:rsidRPr="00236B7A" w14:paraId="6EA427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1CF2B3F8" w14:textId="77777777" w:rsidR="007006E1" w:rsidRPr="00236B7A" w:rsidRDefault="007006E1" w:rsidP="00C159C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EEE060"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8228DF4"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ACA3A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0E3719"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648B3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3E256A"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DF1DB" w14:textId="77777777" w:rsidR="007006E1" w:rsidRPr="00236B7A" w:rsidRDefault="007006E1" w:rsidP="00C159C8">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7006E1" w:rsidRPr="00236B7A" w14:paraId="4D29B26E" w14:textId="77777777" w:rsidTr="00C159C8">
        <w:trPr>
          <w:trHeight w:val="225"/>
          <w:jc w:val="center"/>
        </w:trPr>
        <w:tc>
          <w:tcPr>
            <w:tcW w:w="1484" w:type="dxa"/>
            <w:vMerge/>
            <w:tcBorders>
              <w:left w:val="single" w:sz="4" w:space="0" w:color="auto"/>
              <w:right w:val="single" w:sz="4" w:space="0" w:color="auto"/>
            </w:tcBorders>
            <w:shd w:val="clear" w:color="auto" w:fill="auto"/>
          </w:tcPr>
          <w:p w14:paraId="2A938692" w14:textId="77777777" w:rsidR="007006E1" w:rsidRPr="00236B7A" w:rsidRDefault="007006E1" w:rsidP="00C159C8">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9E5DC9" w14:textId="77777777" w:rsidR="007006E1" w:rsidRPr="00236B7A" w:rsidRDefault="007006E1" w:rsidP="00C159C8">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E80E48C"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CCCADD"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F71CE"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0DA66F"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6A57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F5FE4D" w14:textId="77777777" w:rsidR="007006E1" w:rsidRPr="00236B7A" w:rsidRDefault="007006E1" w:rsidP="00C159C8">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006E1" w:rsidRPr="00236B7A" w14:paraId="7AF57D4B"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AEF35C"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BB029C"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6013FC"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EB6104" w14:textId="77777777" w:rsidR="007006E1" w:rsidRPr="00236B7A" w:rsidRDefault="007006E1" w:rsidP="00C159C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F5D8AE" w14:textId="77777777" w:rsidR="007006E1" w:rsidRPr="00236B7A" w:rsidRDefault="007006E1" w:rsidP="00C159C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86595D"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1F099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BEF624"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sz w:val="16"/>
                <w:szCs w:val="16"/>
              </w:rPr>
              <w:t>4, 18</w:t>
            </w:r>
          </w:p>
        </w:tc>
      </w:tr>
      <w:tr w:rsidR="007006E1" w:rsidRPr="00236B7A" w14:paraId="2B1A710E"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36D4AB9F" w14:textId="77777777" w:rsidR="007006E1" w:rsidRPr="00236B7A" w:rsidRDefault="007006E1" w:rsidP="00C159C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7C8B287" w14:textId="77777777" w:rsidR="007006E1" w:rsidRPr="00236B7A" w:rsidRDefault="007006E1" w:rsidP="00C159C8">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0975AEA0" w14:textId="77777777" w:rsidR="007006E1" w:rsidRPr="00236B7A" w:rsidRDefault="007006E1" w:rsidP="00C159C8">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B8F1D7"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22840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308A05"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2B9B21"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B09D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5F5FA" w14:textId="77777777" w:rsidR="007006E1" w:rsidRPr="00236B7A" w:rsidRDefault="007006E1" w:rsidP="00C159C8">
            <w:pPr>
              <w:keepNext/>
              <w:keepLines/>
              <w:spacing w:after="0"/>
              <w:jc w:val="center"/>
              <w:rPr>
                <w:rFonts w:ascii="Arial" w:hAnsi="Arial" w:cs="Arial"/>
                <w:sz w:val="16"/>
                <w:szCs w:val="16"/>
              </w:rPr>
            </w:pPr>
          </w:p>
        </w:tc>
      </w:tr>
      <w:tr w:rsidR="007006E1" w:rsidRPr="00236B7A" w14:paraId="70A9AF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306FFBE1"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1EBFC1"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DAF20DC"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8C7848"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EF2C44"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81D277"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740E0D"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4BEC00" w14:textId="77777777" w:rsidR="007006E1" w:rsidRPr="00236B7A" w:rsidRDefault="007006E1" w:rsidP="00C159C8">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006E1" w:rsidRPr="00236B7A" w14:paraId="18BCACDF" w14:textId="77777777" w:rsidTr="00C159C8">
        <w:trPr>
          <w:trHeight w:val="225"/>
          <w:jc w:val="center"/>
        </w:trPr>
        <w:tc>
          <w:tcPr>
            <w:tcW w:w="1484" w:type="dxa"/>
            <w:vMerge/>
            <w:tcBorders>
              <w:left w:val="single" w:sz="4" w:space="0" w:color="auto"/>
              <w:right w:val="single" w:sz="4" w:space="0" w:color="auto"/>
            </w:tcBorders>
            <w:shd w:val="clear" w:color="auto" w:fill="auto"/>
          </w:tcPr>
          <w:p w14:paraId="38C5DE29"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E8A20A"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C9D16A1" w14:textId="77777777" w:rsidR="007006E1" w:rsidRPr="00236B7A" w:rsidRDefault="007006E1" w:rsidP="00C159C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79CC6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40BF9" w14:textId="77777777" w:rsidR="007006E1" w:rsidRPr="00236B7A" w:rsidRDefault="007006E1" w:rsidP="00C159C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6C26E7"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1D29E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CA542"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13</w:t>
            </w:r>
          </w:p>
        </w:tc>
      </w:tr>
      <w:tr w:rsidR="007006E1" w:rsidRPr="00236B7A" w14:paraId="4E74045E"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409CF6" w14:textId="77777777" w:rsidR="007006E1" w:rsidRPr="00236B7A" w:rsidRDefault="007006E1" w:rsidP="00C159C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D25AD0"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F2C869" w14:textId="77777777" w:rsidR="007006E1" w:rsidRPr="00236B7A" w:rsidRDefault="007006E1" w:rsidP="00C159C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FF3EBB"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67CED" w14:textId="77777777" w:rsidR="007006E1" w:rsidRPr="00236B7A" w:rsidRDefault="007006E1" w:rsidP="00C159C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2C366A4"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45738C" w14:textId="77777777" w:rsidR="007006E1" w:rsidRPr="00236B7A" w:rsidRDefault="007006E1" w:rsidP="00C159C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6EB71F" w14:textId="77777777" w:rsidR="007006E1" w:rsidRPr="00236B7A" w:rsidRDefault="007006E1" w:rsidP="00C159C8">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7006E1" w:rsidRPr="00236B7A" w14:paraId="28368CB1" w14:textId="77777777" w:rsidTr="00C159C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3D85766" w14:textId="77777777" w:rsidR="007006E1" w:rsidRPr="00236B7A" w:rsidRDefault="007006E1" w:rsidP="00C159C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D9DC84F"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91A59E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2F7357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0CB654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5F869F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605420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C20494" w14:textId="77777777" w:rsidR="007006E1" w:rsidRPr="00236B7A" w:rsidRDefault="007006E1" w:rsidP="00C159C8">
            <w:pPr>
              <w:pStyle w:val="TAC"/>
              <w:rPr>
                <w:rFonts w:cs="Arial"/>
                <w:sz w:val="16"/>
                <w:szCs w:val="16"/>
              </w:rPr>
            </w:pPr>
          </w:p>
        </w:tc>
      </w:tr>
      <w:tr w:rsidR="007006E1" w:rsidRPr="00236B7A" w14:paraId="0F0E3DA6"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FC01D7E"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3857A6" w14:textId="77777777" w:rsidR="007006E1" w:rsidRPr="00236B7A" w:rsidRDefault="007006E1" w:rsidP="00C159C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4872BDC" w14:textId="77777777" w:rsidR="007006E1" w:rsidRPr="00236B7A" w:rsidRDefault="007006E1" w:rsidP="00C159C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0AA656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3FFCE2B" w14:textId="77777777" w:rsidR="007006E1" w:rsidRPr="00236B7A" w:rsidRDefault="007006E1" w:rsidP="00C159C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952D9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0328A9"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3BD2AF" w14:textId="77777777" w:rsidR="007006E1" w:rsidRPr="00236B7A" w:rsidRDefault="007006E1" w:rsidP="00C159C8">
            <w:pPr>
              <w:pStyle w:val="TAC"/>
              <w:rPr>
                <w:rFonts w:cs="Arial"/>
                <w:sz w:val="16"/>
                <w:szCs w:val="16"/>
              </w:rPr>
            </w:pPr>
          </w:p>
        </w:tc>
      </w:tr>
      <w:tr w:rsidR="007006E1" w:rsidRPr="00236B7A" w14:paraId="589C37DC" w14:textId="77777777" w:rsidTr="00C159C8">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05FB404" w14:textId="77777777" w:rsidR="007006E1" w:rsidRPr="00236B7A" w:rsidRDefault="007006E1" w:rsidP="00C159C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289C575" w14:textId="77777777" w:rsidR="007006E1" w:rsidRPr="00236B7A" w:rsidRDefault="007006E1" w:rsidP="00C159C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908B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A7F83C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8EF77C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D4061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FB25B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E259CE"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w:t>
            </w:r>
          </w:p>
        </w:tc>
      </w:tr>
      <w:tr w:rsidR="007006E1" w:rsidRPr="00236B7A" w14:paraId="08266473" w14:textId="77777777" w:rsidTr="00C159C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C17CEDB" w14:textId="77777777" w:rsidR="007006E1" w:rsidRPr="00236B7A" w:rsidRDefault="007006E1" w:rsidP="00C159C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867A2E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AE0DE1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FB418D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B29512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B1B6B0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5E6FE2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9B03678" w14:textId="77777777" w:rsidR="007006E1" w:rsidRPr="00236B7A" w:rsidRDefault="007006E1" w:rsidP="00C159C8">
            <w:pPr>
              <w:pStyle w:val="TAC"/>
              <w:rPr>
                <w:rFonts w:cs="Arial"/>
                <w:sz w:val="16"/>
                <w:szCs w:val="16"/>
              </w:rPr>
            </w:pPr>
          </w:p>
        </w:tc>
      </w:tr>
      <w:tr w:rsidR="007006E1" w:rsidRPr="00236B7A" w14:paraId="39BBDACB"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3E854DC"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0C67E5"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FA8C3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FE1F38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48117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9D35F3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F7CDE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A27DAC"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78A83160" w14:textId="77777777" w:rsidTr="00C159C8">
        <w:trPr>
          <w:trHeight w:val="225"/>
          <w:jc w:val="center"/>
        </w:trPr>
        <w:tc>
          <w:tcPr>
            <w:tcW w:w="1484" w:type="dxa"/>
            <w:vMerge/>
            <w:tcBorders>
              <w:left w:val="single" w:sz="4" w:space="0" w:color="auto"/>
              <w:right w:val="single" w:sz="4" w:space="0" w:color="auto"/>
            </w:tcBorders>
            <w:shd w:val="clear" w:color="auto" w:fill="auto"/>
          </w:tcPr>
          <w:p w14:paraId="76C5772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7847F1"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6CB44D"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24DE04F"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A33E19"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920141"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46C89E"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B4379"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351A2C11"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7B277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A5AFC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567F27"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E58C4D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839B56"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9EAED10"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9548D8"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184BA0"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3D539E2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19543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11CE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7F5A22"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DB1A05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622412"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A0E8BEC"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1ABE3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029E2"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13D7E068"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BE69927" w14:textId="77777777" w:rsidR="007006E1" w:rsidRPr="00236B7A" w:rsidRDefault="007006E1" w:rsidP="00C159C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88E5158" w14:textId="77777777" w:rsidR="007006E1" w:rsidRPr="00236B7A" w:rsidRDefault="007006E1" w:rsidP="00C159C8">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6D3978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69DC5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76A9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022E66"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AFAC2"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32E069" w14:textId="77777777" w:rsidR="007006E1" w:rsidRPr="00236B7A" w:rsidRDefault="007006E1" w:rsidP="00C159C8">
            <w:pPr>
              <w:pStyle w:val="TAC"/>
              <w:rPr>
                <w:rFonts w:cs="Arial"/>
                <w:sz w:val="16"/>
                <w:szCs w:val="16"/>
              </w:rPr>
            </w:pPr>
          </w:p>
        </w:tc>
      </w:tr>
      <w:tr w:rsidR="007006E1" w:rsidRPr="00236B7A" w14:paraId="6C2D07CD" w14:textId="77777777" w:rsidTr="00C159C8">
        <w:trPr>
          <w:trHeight w:val="225"/>
          <w:jc w:val="center"/>
        </w:trPr>
        <w:tc>
          <w:tcPr>
            <w:tcW w:w="1484" w:type="dxa"/>
            <w:vMerge/>
            <w:tcBorders>
              <w:left w:val="single" w:sz="4" w:space="0" w:color="auto"/>
              <w:right w:val="single" w:sz="4" w:space="0" w:color="auto"/>
            </w:tcBorders>
            <w:shd w:val="clear" w:color="auto" w:fill="auto"/>
          </w:tcPr>
          <w:p w14:paraId="5BC8BB7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CC9B39"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A6BAF2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2A3B2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2C7A4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5AA15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D953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29222"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AD20B3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91416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87D979"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FAEDFD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CEB9C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A3D1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C5A857"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7F26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B9A0F"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4A804B89"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70507B0" w14:textId="77777777" w:rsidR="007006E1" w:rsidRPr="00236B7A" w:rsidRDefault="007006E1" w:rsidP="00C159C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704A215" w14:textId="77777777" w:rsidR="007006E1" w:rsidRPr="00236B7A" w:rsidRDefault="007006E1" w:rsidP="00C159C8">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7CAF3D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F974B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07D9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DF826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A236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DD20E" w14:textId="77777777" w:rsidR="007006E1" w:rsidRPr="00236B7A" w:rsidRDefault="007006E1" w:rsidP="00C159C8">
            <w:pPr>
              <w:pStyle w:val="TAC"/>
              <w:rPr>
                <w:rFonts w:cs="Arial"/>
                <w:sz w:val="16"/>
                <w:szCs w:val="16"/>
              </w:rPr>
            </w:pPr>
          </w:p>
        </w:tc>
      </w:tr>
      <w:tr w:rsidR="007006E1" w:rsidRPr="00236B7A" w14:paraId="18448D1B" w14:textId="77777777" w:rsidTr="00C159C8">
        <w:trPr>
          <w:trHeight w:val="225"/>
          <w:jc w:val="center"/>
        </w:trPr>
        <w:tc>
          <w:tcPr>
            <w:tcW w:w="1484" w:type="dxa"/>
            <w:vMerge/>
            <w:tcBorders>
              <w:left w:val="single" w:sz="4" w:space="0" w:color="auto"/>
              <w:right w:val="single" w:sz="4" w:space="0" w:color="auto"/>
            </w:tcBorders>
            <w:shd w:val="clear" w:color="auto" w:fill="auto"/>
          </w:tcPr>
          <w:p w14:paraId="36DEA88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F504A3"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0BFABC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42D742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CD5F2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C8E98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307D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1180D"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4B962DA"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E60B5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4CF958"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006736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86B08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F110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ACCED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873E9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9A4F0"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2DEFF4A3" w14:textId="77777777" w:rsidTr="00C159C8">
        <w:trPr>
          <w:trHeight w:val="225"/>
          <w:jc w:val="center"/>
        </w:trPr>
        <w:tc>
          <w:tcPr>
            <w:tcW w:w="1484" w:type="dxa"/>
            <w:vMerge/>
            <w:tcBorders>
              <w:left w:val="single" w:sz="4" w:space="0" w:color="auto"/>
              <w:right w:val="single" w:sz="4" w:space="0" w:color="auto"/>
            </w:tcBorders>
            <w:shd w:val="clear" w:color="auto" w:fill="auto"/>
          </w:tcPr>
          <w:p w14:paraId="071232F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3A0B9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DC76BB"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DC39E9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A85C66"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9EDA8F8" w14:textId="77777777" w:rsidR="007006E1" w:rsidRPr="00236B7A" w:rsidRDefault="007006E1" w:rsidP="00C159C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D780BDC"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16BC1A0"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4AE14A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88DF1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E25E7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E425D"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254A26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83C16" w14:textId="77777777" w:rsidR="007006E1" w:rsidRPr="00236B7A" w:rsidRDefault="007006E1" w:rsidP="00C159C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561370" w14:textId="77777777" w:rsidR="007006E1" w:rsidRPr="00236B7A" w:rsidRDefault="007006E1" w:rsidP="00C159C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4348017" w14:textId="77777777" w:rsidR="007006E1" w:rsidRPr="00236B7A" w:rsidRDefault="007006E1" w:rsidP="00C159C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D22A203"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539F1CB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55AE9B0" w14:textId="77777777" w:rsidR="007006E1" w:rsidRPr="00236B7A" w:rsidRDefault="007006E1" w:rsidP="00C159C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1BC3E692" w14:textId="77777777" w:rsidR="007006E1" w:rsidRPr="00236B7A" w:rsidRDefault="007006E1" w:rsidP="00C159C8">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5713C8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2B66C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1A29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96BE8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88581"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689BE" w14:textId="77777777" w:rsidR="007006E1" w:rsidRPr="00236B7A" w:rsidRDefault="007006E1" w:rsidP="00C159C8">
            <w:pPr>
              <w:pStyle w:val="TAC"/>
              <w:rPr>
                <w:rFonts w:cs="Arial"/>
                <w:sz w:val="16"/>
                <w:szCs w:val="16"/>
              </w:rPr>
            </w:pPr>
          </w:p>
        </w:tc>
      </w:tr>
      <w:tr w:rsidR="007006E1" w:rsidRPr="00236B7A" w14:paraId="35061E7D" w14:textId="77777777" w:rsidTr="00C159C8">
        <w:trPr>
          <w:trHeight w:val="225"/>
          <w:jc w:val="center"/>
        </w:trPr>
        <w:tc>
          <w:tcPr>
            <w:tcW w:w="1484" w:type="dxa"/>
            <w:vMerge/>
            <w:tcBorders>
              <w:left w:val="single" w:sz="4" w:space="0" w:color="auto"/>
              <w:right w:val="single" w:sz="4" w:space="0" w:color="auto"/>
            </w:tcBorders>
            <w:shd w:val="clear" w:color="auto" w:fill="auto"/>
          </w:tcPr>
          <w:p w14:paraId="1A1E228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20554A"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51, 66, 70</w:t>
            </w:r>
          </w:p>
        </w:tc>
        <w:tc>
          <w:tcPr>
            <w:tcW w:w="890" w:type="dxa"/>
            <w:gridSpan w:val="2"/>
            <w:tcBorders>
              <w:top w:val="nil"/>
              <w:left w:val="nil"/>
              <w:bottom w:val="single" w:sz="4" w:space="0" w:color="auto"/>
              <w:right w:val="single" w:sz="4" w:space="0" w:color="auto"/>
            </w:tcBorders>
            <w:shd w:val="clear" w:color="auto" w:fill="auto"/>
            <w:vAlign w:val="center"/>
          </w:tcPr>
          <w:p w14:paraId="2074B81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C7641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8558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D5B6D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D53D8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A69745"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AB330DD"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C74F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AFA2C9"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904D34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2B52D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502F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1F1B3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2E464"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0B601"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7988D671"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6766425C" w14:textId="77777777" w:rsidR="007006E1" w:rsidRPr="00236B7A" w:rsidRDefault="007006E1" w:rsidP="00C159C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90CA67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55B751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A85E0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C2ED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0E21C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2E58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9C26C9" w14:textId="77777777" w:rsidR="007006E1" w:rsidRPr="00236B7A" w:rsidRDefault="007006E1" w:rsidP="00C159C8">
            <w:pPr>
              <w:pStyle w:val="TAC"/>
              <w:rPr>
                <w:rFonts w:cs="Arial"/>
                <w:sz w:val="16"/>
                <w:szCs w:val="16"/>
              </w:rPr>
            </w:pPr>
          </w:p>
        </w:tc>
      </w:tr>
      <w:tr w:rsidR="007006E1" w:rsidRPr="00236B7A" w14:paraId="00AA3CE4"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979CB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32505"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768FE7D0"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BCFCD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3CAA1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5C9A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253C2B"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2222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65E90C"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4A85FEE2" w14:textId="77777777" w:rsidTr="00C159C8">
        <w:trPr>
          <w:trHeight w:val="225"/>
          <w:jc w:val="center"/>
        </w:trPr>
        <w:tc>
          <w:tcPr>
            <w:tcW w:w="1484" w:type="dxa"/>
            <w:vMerge/>
            <w:tcBorders>
              <w:left w:val="single" w:sz="4" w:space="0" w:color="auto"/>
              <w:right w:val="single" w:sz="4" w:space="0" w:color="auto"/>
            </w:tcBorders>
            <w:shd w:val="clear" w:color="auto" w:fill="auto"/>
          </w:tcPr>
          <w:p w14:paraId="1DEEADE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923DC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D59C05E"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735C50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50A3E"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BF6BECB"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4025C8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A42E04" w14:textId="77777777" w:rsidR="007006E1" w:rsidRPr="00236B7A" w:rsidRDefault="007006E1" w:rsidP="00C159C8">
            <w:pPr>
              <w:pStyle w:val="TAC"/>
              <w:rPr>
                <w:rFonts w:cs="Arial"/>
                <w:sz w:val="16"/>
                <w:szCs w:val="16"/>
              </w:rPr>
            </w:pPr>
          </w:p>
        </w:tc>
      </w:tr>
      <w:tr w:rsidR="007006E1" w:rsidRPr="00236B7A" w14:paraId="51EE5B1B"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8FFD1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E39A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264F4C"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BD0714"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C55664"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C902927"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876329"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F3D2E5"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634FDD17" w14:textId="77777777" w:rsidTr="00C159C8">
        <w:trPr>
          <w:trHeight w:val="225"/>
          <w:jc w:val="center"/>
        </w:trPr>
        <w:tc>
          <w:tcPr>
            <w:tcW w:w="1484" w:type="dxa"/>
            <w:vMerge/>
            <w:tcBorders>
              <w:left w:val="single" w:sz="4" w:space="0" w:color="auto"/>
              <w:right w:val="single" w:sz="4" w:space="0" w:color="auto"/>
            </w:tcBorders>
            <w:shd w:val="clear" w:color="auto" w:fill="auto"/>
          </w:tcPr>
          <w:p w14:paraId="4029F25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4239F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B75E9A"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4B4FC8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9BFC9"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4F4096"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6D87A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FA8868"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2DAF14F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E1A27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2239F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15D1C8"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C1DA97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FB22D4"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5740EBC"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66158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547C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4789DF4D"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30C48E71" w14:textId="77777777" w:rsidR="007006E1" w:rsidRPr="00236B7A" w:rsidRDefault="007006E1" w:rsidP="00C159C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F9953C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830B5A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B52A3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197C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C8D40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A305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D2464" w14:textId="77777777" w:rsidR="007006E1" w:rsidRPr="00236B7A" w:rsidRDefault="007006E1" w:rsidP="00C159C8">
            <w:pPr>
              <w:pStyle w:val="TAC"/>
              <w:rPr>
                <w:rFonts w:cs="Arial"/>
                <w:sz w:val="16"/>
                <w:szCs w:val="16"/>
              </w:rPr>
            </w:pPr>
          </w:p>
        </w:tc>
      </w:tr>
      <w:tr w:rsidR="007006E1" w:rsidRPr="00236B7A" w14:paraId="731C429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F48780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322D7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42, 50,</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207F90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E9CC4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F6D6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24000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22B61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B028DC"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53A4CEE9" w14:textId="77777777" w:rsidTr="00C159C8">
        <w:trPr>
          <w:trHeight w:val="225"/>
          <w:jc w:val="center"/>
        </w:trPr>
        <w:tc>
          <w:tcPr>
            <w:tcW w:w="1484" w:type="dxa"/>
            <w:vMerge/>
            <w:tcBorders>
              <w:left w:val="single" w:sz="4" w:space="0" w:color="auto"/>
              <w:right w:val="single" w:sz="4" w:space="0" w:color="auto"/>
            </w:tcBorders>
            <w:shd w:val="clear" w:color="auto" w:fill="auto"/>
          </w:tcPr>
          <w:p w14:paraId="1E34277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DB2DD7"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07A659F"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29980C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EDD0A4"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F6A23ED"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5F14112"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A20B0" w14:textId="77777777" w:rsidR="007006E1" w:rsidRPr="00236B7A" w:rsidRDefault="007006E1" w:rsidP="00C159C8">
            <w:pPr>
              <w:pStyle w:val="TAC"/>
              <w:rPr>
                <w:rFonts w:cs="Arial"/>
                <w:sz w:val="16"/>
                <w:szCs w:val="16"/>
              </w:rPr>
            </w:pPr>
          </w:p>
        </w:tc>
      </w:tr>
      <w:tr w:rsidR="007006E1" w:rsidRPr="00236B7A" w14:paraId="173901E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A2ABB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A27AFA"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754871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CF2EA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DD0C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80264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981E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879E5"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68765198"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10B1892" w14:textId="77777777" w:rsidR="007006E1" w:rsidRPr="00236B7A" w:rsidRDefault="007006E1" w:rsidP="00C159C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21BA531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132A4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48866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58A82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386931"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8421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D06AF" w14:textId="77777777" w:rsidR="007006E1" w:rsidRPr="00236B7A" w:rsidRDefault="007006E1" w:rsidP="00C159C8">
            <w:pPr>
              <w:pStyle w:val="TAC"/>
              <w:rPr>
                <w:rFonts w:cs="Arial"/>
                <w:sz w:val="16"/>
                <w:szCs w:val="16"/>
              </w:rPr>
            </w:pPr>
          </w:p>
        </w:tc>
      </w:tr>
      <w:tr w:rsidR="007006E1" w:rsidRPr="00236B7A" w14:paraId="27D6937E" w14:textId="77777777" w:rsidTr="00C159C8">
        <w:trPr>
          <w:trHeight w:val="225"/>
          <w:jc w:val="center"/>
        </w:trPr>
        <w:tc>
          <w:tcPr>
            <w:tcW w:w="1484" w:type="dxa"/>
            <w:vMerge/>
            <w:tcBorders>
              <w:left w:val="single" w:sz="4" w:space="0" w:color="auto"/>
              <w:right w:val="single" w:sz="4" w:space="0" w:color="auto"/>
            </w:tcBorders>
            <w:shd w:val="clear" w:color="auto" w:fill="auto"/>
          </w:tcPr>
          <w:p w14:paraId="1E25353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78837D"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6E58FE7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2713F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4D00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1C8CD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53926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238CA0"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631B23C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E5198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11E25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E259674"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09880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35A1E"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E94FCE1"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4B5FE4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E7FE7F" w14:textId="77777777" w:rsidR="007006E1" w:rsidRPr="00236B7A" w:rsidRDefault="007006E1" w:rsidP="00C159C8">
            <w:pPr>
              <w:pStyle w:val="TAC"/>
              <w:rPr>
                <w:rFonts w:cs="Arial"/>
                <w:sz w:val="16"/>
                <w:szCs w:val="16"/>
              </w:rPr>
            </w:pPr>
          </w:p>
        </w:tc>
      </w:tr>
      <w:tr w:rsidR="007006E1" w:rsidRPr="00236B7A" w14:paraId="4139767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87ABD"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C9584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4CC82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FA66B2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8ECC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4FE6F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5C10F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044E36"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20E9FE23"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81743D" w14:textId="77777777" w:rsidR="007006E1" w:rsidRPr="00236B7A" w:rsidRDefault="007006E1" w:rsidP="00C159C8">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55521EE" w14:textId="77777777" w:rsidR="007006E1" w:rsidRPr="00236B7A" w:rsidRDefault="007006E1" w:rsidP="00C159C8">
            <w:pPr>
              <w:pStyle w:val="TAL"/>
              <w:rPr>
                <w:rFonts w:cs="Arial"/>
                <w:sz w:val="16"/>
                <w:szCs w:val="16"/>
              </w:rPr>
            </w:pPr>
            <w:r>
              <w:rPr>
                <w:rFonts w:cs="Arial"/>
                <w:sz w:val="16"/>
                <w:szCs w:val="16"/>
              </w:rPr>
              <w:t>E-UTRA Band</w:t>
            </w:r>
            <w:r>
              <w:rPr>
                <w:rFonts w:eastAsia="SimSun"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2E034BC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7FD4F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A956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E2395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E2C4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59E9" w14:textId="77777777" w:rsidR="007006E1" w:rsidRPr="00236B7A" w:rsidRDefault="007006E1" w:rsidP="00C159C8">
            <w:pPr>
              <w:pStyle w:val="TAC"/>
              <w:rPr>
                <w:rFonts w:cs="Arial"/>
                <w:sz w:val="16"/>
                <w:szCs w:val="16"/>
              </w:rPr>
            </w:pPr>
          </w:p>
        </w:tc>
      </w:tr>
      <w:tr w:rsidR="007006E1" w:rsidRPr="00236B7A" w14:paraId="7DC18B6F"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74AE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22124"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C0E4102" w14:textId="77777777" w:rsidR="007006E1" w:rsidRPr="00236B7A" w:rsidRDefault="007006E1" w:rsidP="00C159C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E0EF4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473819" w14:textId="77777777" w:rsidR="007006E1" w:rsidRPr="00236B7A" w:rsidRDefault="007006E1" w:rsidP="00C159C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8400CB9"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C34CF6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06679B" w14:textId="77777777" w:rsidR="007006E1" w:rsidRPr="00236B7A" w:rsidRDefault="007006E1" w:rsidP="00C159C8">
            <w:pPr>
              <w:pStyle w:val="TAC"/>
              <w:rPr>
                <w:rFonts w:cs="Arial"/>
                <w:sz w:val="16"/>
                <w:szCs w:val="16"/>
              </w:rPr>
            </w:pPr>
          </w:p>
        </w:tc>
      </w:tr>
      <w:tr w:rsidR="007006E1" w:rsidRPr="00236B7A" w14:paraId="12E0540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0F114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1645EE" w14:textId="77777777" w:rsidR="007006E1" w:rsidRPr="005F6744" w:rsidRDefault="007006E1" w:rsidP="00C159C8">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27858857"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CC330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CE103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521B0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E3A2B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E6827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28520B"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1984209"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0456D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83C50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2A785C"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581A9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10367"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EC3328"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733A7F"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97F4D5" w14:textId="77777777" w:rsidR="007006E1" w:rsidRPr="00236B7A" w:rsidRDefault="007006E1" w:rsidP="00C159C8">
            <w:pPr>
              <w:pStyle w:val="TAC"/>
              <w:rPr>
                <w:rFonts w:cs="Arial"/>
                <w:sz w:val="16"/>
                <w:szCs w:val="16"/>
              </w:rPr>
            </w:pPr>
            <w:r w:rsidRPr="00236B7A">
              <w:rPr>
                <w:rFonts w:eastAsia="SimSun" w:cs="Arial" w:hint="eastAsia"/>
                <w:sz w:val="16"/>
                <w:szCs w:val="16"/>
                <w:lang w:eastAsia="zh-CN"/>
              </w:rPr>
              <w:t>4</w:t>
            </w:r>
          </w:p>
        </w:tc>
      </w:tr>
      <w:tr w:rsidR="007006E1" w:rsidRPr="00236B7A" w14:paraId="27D9FFB8"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929FEA7" w14:textId="77777777" w:rsidR="007006E1" w:rsidRPr="00236B7A" w:rsidRDefault="007006E1" w:rsidP="00C159C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B1B2D06" w14:textId="77777777" w:rsidR="007006E1" w:rsidRPr="00236B7A" w:rsidRDefault="007006E1" w:rsidP="00C159C8">
            <w:pPr>
              <w:pStyle w:val="TAL"/>
              <w:rPr>
                <w:rFonts w:cs="Arial"/>
                <w:sz w:val="16"/>
                <w:szCs w:val="16"/>
              </w:rPr>
            </w:pPr>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9B3B1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378BC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FAD6C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0F00B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9C282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D43AC" w14:textId="77777777" w:rsidR="007006E1" w:rsidRPr="00236B7A" w:rsidRDefault="007006E1" w:rsidP="00C159C8">
            <w:pPr>
              <w:pStyle w:val="TAC"/>
              <w:rPr>
                <w:rFonts w:cs="Arial"/>
                <w:sz w:val="16"/>
                <w:szCs w:val="16"/>
              </w:rPr>
            </w:pPr>
          </w:p>
        </w:tc>
      </w:tr>
      <w:tr w:rsidR="007006E1" w:rsidRPr="00236B7A" w14:paraId="249C5C32" w14:textId="77777777" w:rsidTr="00C159C8">
        <w:trPr>
          <w:trHeight w:val="225"/>
          <w:jc w:val="center"/>
        </w:trPr>
        <w:tc>
          <w:tcPr>
            <w:tcW w:w="1484" w:type="dxa"/>
            <w:vMerge/>
            <w:tcBorders>
              <w:left w:val="single" w:sz="4" w:space="0" w:color="auto"/>
              <w:right w:val="single" w:sz="4" w:space="0" w:color="auto"/>
            </w:tcBorders>
            <w:shd w:val="clear" w:color="auto" w:fill="auto"/>
          </w:tcPr>
          <w:p w14:paraId="7133EE6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4E37AA" w14:textId="77777777" w:rsidR="007006E1" w:rsidRPr="005F6744" w:rsidRDefault="007006E1" w:rsidP="00C159C8">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03BA68FA"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159E7C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1EB16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87FDD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227AB3"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9EB1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4C7E7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4A3F00A1" w14:textId="77777777" w:rsidTr="00C159C8">
        <w:trPr>
          <w:trHeight w:val="225"/>
          <w:jc w:val="center"/>
        </w:trPr>
        <w:tc>
          <w:tcPr>
            <w:tcW w:w="1484" w:type="dxa"/>
            <w:vMerge/>
            <w:tcBorders>
              <w:left w:val="single" w:sz="4" w:space="0" w:color="auto"/>
              <w:right w:val="single" w:sz="4" w:space="0" w:color="auto"/>
            </w:tcBorders>
            <w:shd w:val="clear" w:color="auto" w:fill="auto"/>
          </w:tcPr>
          <w:p w14:paraId="1D89B02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376E4E" w14:textId="77777777" w:rsidR="007006E1" w:rsidRPr="00236B7A" w:rsidRDefault="007006E1" w:rsidP="00C159C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78F91A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D2D1E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CAC9B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A9E3B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2136A"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FF8FDE" w14:textId="77777777" w:rsidR="007006E1" w:rsidRPr="00236B7A" w:rsidRDefault="007006E1" w:rsidP="00C159C8">
            <w:pPr>
              <w:pStyle w:val="TAC"/>
              <w:rPr>
                <w:rFonts w:cs="Arial"/>
                <w:sz w:val="16"/>
                <w:szCs w:val="16"/>
              </w:rPr>
            </w:pPr>
            <w:r w:rsidRPr="00236B7A">
              <w:rPr>
                <w:rFonts w:cs="Arial" w:hint="eastAsia"/>
                <w:sz w:val="16"/>
                <w:szCs w:val="16"/>
                <w:lang w:eastAsia="zh-TW"/>
              </w:rPr>
              <w:t>3</w:t>
            </w:r>
          </w:p>
        </w:tc>
      </w:tr>
      <w:tr w:rsidR="007006E1" w:rsidRPr="00236B7A" w14:paraId="20CA5EB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07F72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A27F9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06BD6B"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709D96B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AC23ED"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EEB2A84"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ECAE79E"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9244DD3" w14:textId="77777777" w:rsidR="007006E1" w:rsidRPr="00236B7A" w:rsidRDefault="007006E1" w:rsidP="00C159C8">
            <w:pPr>
              <w:pStyle w:val="TAC"/>
              <w:rPr>
                <w:rFonts w:cs="Arial"/>
                <w:sz w:val="16"/>
                <w:szCs w:val="16"/>
              </w:rPr>
            </w:pPr>
            <w:r w:rsidRPr="00236B7A">
              <w:rPr>
                <w:rFonts w:cs="Arial" w:hint="eastAsia"/>
                <w:sz w:val="16"/>
                <w:szCs w:val="16"/>
                <w:lang w:eastAsia="zh-TW"/>
              </w:rPr>
              <w:t>3, 13, 14</w:t>
            </w:r>
          </w:p>
        </w:tc>
      </w:tr>
      <w:tr w:rsidR="007006E1" w:rsidRPr="00236B7A" w14:paraId="48C313DF" w14:textId="77777777" w:rsidTr="00C159C8">
        <w:trPr>
          <w:trHeight w:val="225"/>
          <w:jc w:val="center"/>
        </w:trPr>
        <w:tc>
          <w:tcPr>
            <w:tcW w:w="1484" w:type="dxa"/>
            <w:vMerge/>
            <w:tcBorders>
              <w:left w:val="single" w:sz="4" w:space="0" w:color="auto"/>
              <w:right w:val="single" w:sz="4" w:space="0" w:color="auto"/>
            </w:tcBorders>
            <w:shd w:val="clear" w:color="auto" w:fill="auto"/>
          </w:tcPr>
          <w:p w14:paraId="0E9F40E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89DC4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D3402A"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8517EF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FF524"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CEC16C9"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832D30B"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D7256A" w14:textId="77777777" w:rsidR="007006E1" w:rsidRPr="00236B7A" w:rsidRDefault="007006E1" w:rsidP="00C159C8">
            <w:pPr>
              <w:pStyle w:val="TAC"/>
              <w:rPr>
                <w:rFonts w:cs="Arial"/>
                <w:sz w:val="16"/>
                <w:szCs w:val="16"/>
              </w:rPr>
            </w:pPr>
            <w:r w:rsidRPr="00236B7A">
              <w:rPr>
                <w:rFonts w:cs="Arial" w:hint="eastAsia"/>
                <w:sz w:val="16"/>
                <w:szCs w:val="16"/>
                <w:lang w:eastAsia="zh-TW"/>
              </w:rPr>
              <w:t>3, 13, 14</w:t>
            </w:r>
          </w:p>
        </w:tc>
      </w:tr>
      <w:tr w:rsidR="007006E1" w:rsidRPr="00236B7A" w14:paraId="3D60CFDA"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E2CF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7039E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B2178"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0EFF9C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DDA1A"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2B4E1B3"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436A1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9DAEF" w14:textId="77777777" w:rsidR="007006E1" w:rsidRPr="00236B7A" w:rsidRDefault="007006E1" w:rsidP="00C159C8">
            <w:pPr>
              <w:pStyle w:val="TAC"/>
              <w:rPr>
                <w:rFonts w:cs="Arial"/>
                <w:sz w:val="16"/>
                <w:szCs w:val="16"/>
              </w:rPr>
            </w:pPr>
            <w:r w:rsidRPr="00236B7A">
              <w:rPr>
                <w:rFonts w:cs="Arial" w:hint="eastAsia"/>
                <w:sz w:val="16"/>
                <w:szCs w:val="16"/>
                <w:lang w:eastAsia="zh-TW"/>
              </w:rPr>
              <w:t>3, 14</w:t>
            </w:r>
          </w:p>
        </w:tc>
      </w:tr>
      <w:tr w:rsidR="007006E1" w:rsidRPr="00236B7A" w14:paraId="0A6B6E64"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4612AD8B" w14:textId="77777777" w:rsidR="007006E1" w:rsidRPr="00236B7A" w:rsidRDefault="007006E1" w:rsidP="00C159C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598950C" w14:textId="77777777" w:rsidR="007006E1" w:rsidRPr="00236B7A" w:rsidRDefault="007006E1" w:rsidP="00C159C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99AC83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00FF6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2656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085A6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23B8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317BE9" w14:textId="77777777" w:rsidR="007006E1" w:rsidRPr="00236B7A" w:rsidRDefault="007006E1" w:rsidP="00C159C8">
            <w:pPr>
              <w:pStyle w:val="TAC"/>
              <w:rPr>
                <w:rFonts w:cs="Arial"/>
                <w:sz w:val="16"/>
                <w:szCs w:val="16"/>
              </w:rPr>
            </w:pPr>
          </w:p>
        </w:tc>
      </w:tr>
      <w:tr w:rsidR="007006E1" w:rsidRPr="00236B7A" w14:paraId="3A1907E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676B68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44A4A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1B6E0F3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4B45D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3292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0F04D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9FBC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DFB28"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4EB5ECD8" w14:textId="77777777" w:rsidTr="00C159C8">
        <w:trPr>
          <w:trHeight w:val="225"/>
          <w:jc w:val="center"/>
        </w:trPr>
        <w:tc>
          <w:tcPr>
            <w:tcW w:w="1484" w:type="dxa"/>
            <w:vMerge/>
            <w:tcBorders>
              <w:left w:val="single" w:sz="4" w:space="0" w:color="auto"/>
              <w:right w:val="single" w:sz="4" w:space="0" w:color="auto"/>
            </w:tcBorders>
            <w:shd w:val="clear" w:color="auto" w:fill="auto"/>
          </w:tcPr>
          <w:p w14:paraId="6D50B84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BA5EB3" w14:textId="77777777" w:rsidR="007006E1" w:rsidRPr="005F6744" w:rsidRDefault="007006E1" w:rsidP="00C159C8">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24CFC9E1"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806FD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4F604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E319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31D3A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1D7C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0EED63"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0570E1F0" w14:textId="77777777" w:rsidTr="00C159C8">
        <w:trPr>
          <w:trHeight w:val="225"/>
          <w:jc w:val="center"/>
        </w:trPr>
        <w:tc>
          <w:tcPr>
            <w:tcW w:w="1484" w:type="dxa"/>
            <w:vMerge/>
            <w:tcBorders>
              <w:left w:val="single" w:sz="4" w:space="0" w:color="auto"/>
              <w:right w:val="single" w:sz="4" w:space="0" w:color="auto"/>
            </w:tcBorders>
            <w:shd w:val="clear" w:color="auto" w:fill="auto"/>
          </w:tcPr>
          <w:p w14:paraId="344BFA4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CE420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C7C928"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B7CC95D"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45D9B8"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BE0EA8"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452051"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F5A2BC"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45455995" w14:textId="77777777" w:rsidTr="00C159C8">
        <w:trPr>
          <w:trHeight w:val="225"/>
          <w:jc w:val="center"/>
        </w:trPr>
        <w:tc>
          <w:tcPr>
            <w:tcW w:w="1484" w:type="dxa"/>
            <w:vMerge/>
            <w:tcBorders>
              <w:left w:val="single" w:sz="4" w:space="0" w:color="auto"/>
              <w:right w:val="single" w:sz="4" w:space="0" w:color="auto"/>
            </w:tcBorders>
            <w:shd w:val="clear" w:color="auto" w:fill="auto"/>
          </w:tcPr>
          <w:p w14:paraId="56986D4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54CB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7D7926"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89D912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D56F29"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165F85"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5B532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2A15D"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33F9E51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8A791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53C6D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FFE006"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E422FA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2BF676"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9AD4F4"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7E83E1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249E6"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412B8965"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14D61918" w14:textId="77777777" w:rsidR="007006E1" w:rsidRPr="00236B7A" w:rsidRDefault="007006E1" w:rsidP="00C159C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48D659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F80253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202EC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E8D7C"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76B30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FCDD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4996D1" w14:textId="77777777" w:rsidR="007006E1" w:rsidRPr="00236B7A" w:rsidRDefault="007006E1" w:rsidP="00C159C8">
            <w:pPr>
              <w:pStyle w:val="TAC"/>
              <w:rPr>
                <w:rFonts w:cs="Arial"/>
                <w:sz w:val="16"/>
                <w:szCs w:val="16"/>
              </w:rPr>
            </w:pPr>
          </w:p>
        </w:tc>
      </w:tr>
      <w:tr w:rsidR="007006E1" w:rsidRPr="00236B7A" w14:paraId="2CBF8C01" w14:textId="77777777" w:rsidTr="00C159C8">
        <w:trPr>
          <w:trHeight w:val="225"/>
          <w:jc w:val="center"/>
        </w:trPr>
        <w:tc>
          <w:tcPr>
            <w:tcW w:w="1484" w:type="dxa"/>
            <w:vMerge/>
            <w:tcBorders>
              <w:left w:val="single" w:sz="4" w:space="0" w:color="auto"/>
              <w:right w:val="single" w:sz="4" w:space="0" w:color="auto"/>
            </w:tcBorders>
            <w:shd w:val="clear" w:color="auto" w:fill="auto"/>
          </w:tcPr>
          <w:p w14:paraId="3E42CDB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BDB00" w14:textId="77777777" w:rsidR="007006E1" w:rsidRPr="00236B7A" w:rsidRDefault="007006E1" w:rsidP="00C159C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46D54D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5C544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1B27E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D599A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4C7B4"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E2007"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22880A30" w14:textId="77777777" w:rsidTr="00C159C8">
        <w:trPr>
          <w:trHeight w:val="225"/>
          <w:jc w:val="center"/>
        </w:trPr>
        <w:tc>
          <w:tcPr>
            <w:tcW w:w="1484" w:type="dxa"/>
            <w:vMerge/>
            <w:tcBorders>
              <w:left w:val="single" w:sz="4" w:space="0" w:color="auto"/>
              <w:right w:val="single" w:sz="4" w:space="0" w:color="auto"/>
            </w:tcBorders>
            <w:shd w:val="clear" w:color="auto" w:fill="auto"/>
          </w:tcPr>
          <w:p w14:paraId="4B6AC59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2A6F9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08EAB9"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218B61"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ECEFB6"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B51367"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B61AAF"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2A4AE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2FD2BECA" w14:textId="77777777" w:rsidTr="00C159C8">
        <w:trPr>
          <w:trHeight w:val="225"/>
          <w:jc w:val="center"/>
        </w:trPr>
        <w:tc>
          <w:tcPr>
            <w:tcW w:w="1484" w:type="dxa"/>
            <w:vMerge/>
            <w:tcBorders>
              <w:left w:val="single" w:sz="4" w:space="0" w:color="auto"/>
              <w:right w:val="single" w:sz="4" w:space="0" w:color="auto"/>
            </w:tcBorders>
            <w:shd w:val="clear" w:color="auto" w:fill="auto"/>
          </w:tcPr>
          <w:p w14:paraId="57FB8DF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81C48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5D1E52"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61213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4AE6C"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E444EB"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234C37C"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3C5D44"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1B0EE7DC" w14:textId="77777777" w:rsidTr="00C159C8">
        <w:trPr>
          <w:trHeight w:val="225"/>
          <w:jc w:val="center"/>
        </w:trPr>
        <w:tc>
          <w:tcPr>
            <w:tcW w:w="1484" w:type="dxa"/>
            <w:vMerge/>
            <w:tcBorders>
              <w:left w:val="single" w:sz="4" w:space="0" w:color="auto"/>
              <w:right w:val="single" w:sz="4" w:space="0" w:color="auto"/>
            </w:tcBorders>
            <w:shd w:val="clear" w:color="auto" w:fill="auto"/>
          </w:tcPr>
          <w:p w14:paraId="42EE10F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0EB04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8E2D26"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166E6F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B77B9B"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10DB60A"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0D511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D70D7"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34D2E066" w14:textId="77777777" w:rsidTr="00C159C8">
        <w:trPr>
          <w:trHeight w:val="225"/>
          <w:jc w:val="center"/>
        </w:trPr>
        <w:tc>
          <w:tcPr>
            <w:tcW w:w="1484" w:type="dxa"/>
            <w:vMerge/>
            <w:tcBorders>
              <w:left w:val="single" w:sz="4" w:space="0" w:color="auto"/>
              <w:right w:val="single" w:sz="4" w:space="0" w:color="auto"/>
            </w:tcBorders>
            <w:shd w:val="clear" w:color="auto" w:fill="auto"/>
          </w:tcPr>
          <w:p w14:paraId="25E1B12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55CA8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89BEE"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892B3F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F78B4"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F966709"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B8F5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72352" w14:textId="77777777" w:rsidR="007006E1" w:rsidRPr="00236B7A" w:rsidRDefault="007006E1" w:rsidP="00C159C8">
            <w:pPr>
              <w:pStyle w:val="TAC"/>
              <w:rPr>
                <w:rFonts w:cs="Arial"/>
                <w:sz w:val="16"/>
                <w:szCs w:val="16"/>
              </w:rPr>
            </w:pPr>
          </w:p>
        </w:tc>
      </w:tr>
      <w:tr w:rsidR="007006E1" w:rsidRPr="00236B7A" w14:paraId="2AAA2DE6"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F77A3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7EBD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0685B"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1705A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EB7DA"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CEFFDD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EACEB0"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83A1C"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35057927" w14:textId="77777777" w:rsidTr="00C159C8">
        <w:trPr>
          <w:trHeight w:val="225"/>
          <w:jc w:val="center"/>
        </w:trPr>
        <w:tc>
          <w:tcPr>
            <w:tcW w:w="1484" w:type="dxa"/>
            <w:vMerge/>
            <w:tcBorders>
              <w:left w:val="single" w:sz="4" w:space="0" w:color="auto"/>
              <w:right w:val="single" w:sz="4" w:space="0" w:color="auto"/>
            </w:tcBorders>
            <w:shd w:val="clear" w:color="auto" w:fill="auto"/>
          </w:tcPr>
          <w:p w14:paraId="5DAF8F5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1B050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9D94A6"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E5C5E5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D59F2"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790876E"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A8841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E04D62" w14:textId="77777777" w:rsidR="007006E1" w:rsidRPr="00236B7A" w:rsidRDefault="007006E1" w:rsidP="00C159C8">
            <w:pPr>
              <w:pStyle w:val="TAC"/>
              <w:rPr>
                <w:rFonts w:cs="Arial"/>
                <w:sz w:val="16"/>
                <w:szCs w:val="16"/>
              </w:rPr>
            </w:pPr>
          </w:p>
        </w:tc>
      </w:tr>
      <w:tr w:rsidR="007006E1" w:rsidRPr="00236B7A" w14:paraId="116612E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058AC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A91A2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5D36AA"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06F23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64B38"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008222"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8CFD36"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DAD690"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23CCC2D2" w14:textId="77777777" w:rsidTr="00C159C8">
        <w:trPr>
          <w:trHeight w:val="225"/>
          <w:jc w:val="center"/>
        </w:trPr>
        <w:tc>
          <w:tcPr>
            <w:tcW w:w="1484" w:type="dxa"/>
            <w:vMerge w:val="restart"/>
            <w:tcBorders>
              <w:top w:val="nil"/>
              <w:left w:val="single" w:sz="4" w:space="0" w:color="auto"/>
              <w:right w:val="single" w:sz="4" w:space="0" w:color="auto"/>
            </w:tcBorders>
            <w:shd w:val="clear" w:color="auto" w:fill="auto"/>
          </w:tcPr>
          <w:p w14:paraId="13EFF16D" w14:textId="77777777" w:rsidR="007006E1" w:rsidRPr="00236B7A" w:rsidRDefault="007006E1" w:rsidP="00C159C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70D9D57" w14:textId="77777777" w:rsidR="007006E1" w:rsidRPr="00236B7A" w:rsidRDefault="007006E1" w:rsidP="00C159C8">
            <w:pPr>
              <w:pStyle w:val="TAL"/>
              <w:rPr>
                <w:rFonts w:cs="Arial"/>
                <w:sz w:val="16"/>
                <w:szCs w:val="16"/>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tc>
        <w:tc>
          <w:tcPr>
            <w:tcW w:w="890" w:type="dxa"/>
            <w:gridSpan w:val="2"/>
            <w:tcBorders>
              <w:top w:val="nil"/>
              <w:left w:val="nil"/>
              <w:bottom w:val="single" w:sz="4" w:space="0" w:color="auto"/>
              <w:right w:val="single" w:sz="4" w:space="0" w:color="auto"/>
            </w:tcBorders>
            <w:shd w:val="clear" w:color="auto" w:fill="auto"/>
            <w:vAlign w:val="center"/>
          </w:tcPr>
          <w:p w14:paraId="6059FC0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26884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64583"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E57E0B"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1427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F9A3B" w14:textId="77777777" w:rsidR="007006E1" w:rsidRPr="00236B7A" w:rsidRDefault="007006E1" w:rsidP="00C159C8">
            <w:pPr>
              <w:pStyle w:val="TAC"/>
              <w:rPr>
                <w:rFonts w:cs="Arial"/>
                <w:sz w:val="16"/>
                <w:szCs w:val="16"/>
              </w:rPr>
            </w:pPr>
          </w:p>
        </w:tc>
      </w:tr>
      <w:tr w:rsidR="007006E1" w:rsidRPr="00236B7A" w14:paraId="0A81BBC8" w14:textId="77777777" w:rsidTr="00C159C8">
        <w:trPr>
          <w:trHeight w:val="225"/>
          <w:jc w:val="center"/>
        </w:trPr>
        <w:tc>
          <w:tcPr>
            <w:tcW w:w="1484" w:type="dxa"/>
            <w:vMerge/>
            <w:tcBorders>
              <w:left w:val="single" w:sz="4" w:space="0" w:color="auto"/>
              <w:right w:val="single" w:sz="4" w:space="0" w:color="auto"/>
            </w:tcBorders>
            <w:shd w:val="clear" w:color="auto" w:fill="auto"/>
          </w:tcPr>
          <w:p w14:paraId="015AAFA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1190CF" w14:textId="77777777" w:rsidR="007006E1" w:rsidRPr="005F6744" w:rsidRDefault="007006E1" w:rsidP="00C159C8">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2FED0156" w14:textId="77777777" w:rsidR="007006E1" w:rsidRPr="00236B7A" w:rsidRDefault="007006E1" w:rsidP="00C159C8">
            <w:pPr>
              <w:pStyle w:val="TAL"/>
              <w:rPr>
                <w:rFonts w:cs="Arial"/>
                <w:sz w:val="16"/>
                <w:szCs w:val="16"/>
              </w:rPr>
            </w:pPr>
            <w:r w:rsidRPr="005F6744">
              <w:rPr>
                <w:rFonts w:hint="eastAsia"/>
                <w:sz w:val="16"/>
                <w:szCs w:val="16"/>
                <w:lang w:val="de-DE" w:eastAsia="ja-JP"/>
              </w:rPr>
              <w:t>NR Band n77, n78</w:t>
            </w:r>
            <w:r>
              <w:rPr>
                <w:sz w:val="16"/>
                <w:szCs w:val="16"/>
                <w:lang w:val="de-DE"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3258FEB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2FC89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E5954"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25A3E5"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0D8F7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46002F"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28A689EF" w14:textId="77777777" w:rsidTr="00C159C8">
        <w:trPr>
          <w:trHeight w:val="225"/>
          <w:jc w:val="center"/>
        </w:trPr>
        <w:tc>
          <w:tcPr>
            <w:tcW w:w="1484" w:type="dxa"/>
            <w:vMerge/>
            <w:tcBorders>
              <w:left w:val="single" w:sz="4" w:space="0" w:color="auto"/>
              <w:right w:val="single" w:sz="4" w:space="0" w:color="auto"/>
            </w:tcBorders>
            <w:shd w:val="clear" w:color="auto" w:fill="auto"/>
          </w:tcPr>
          <w:p w14:paraId="2E0D9DA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66F4A0"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7C384D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CC7A2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73E0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926E4D" w14:textId="77777777" w:rsidR="007006E1" w:rsidRPr="00236B7A" w:rsidDel="00E11E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E53D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25C94" w14:textId="77777777" w:rsidR="007006E1" w:rsidRPr="00236B7A" w:rsidRDefault="007006E1" w:rsidP="00C159C8">
            <w:pPr>
              <w:pStyle w:val="TAC"/>
              <w:rPr>
                <w:rFonts w:cs="Arial"/>
                <w:sz w:val="16"/>
                <w:szCs w:val="16"/>
              </w:rPr>
            </w:pPr>
            <w:r w:rsidRPr="00236B7A">
              <w:rPr>
                <w:rFonts w:cs="Arial" w:hint="eastAsia"/>
                <w:sz w:val="16"/>
                <w:szCs w:val="16"/>
              </w:rPr>
              <w:t>5, 6</w:t>
            </w:r>
          </w:p>
        </w:tc>
      </w:tr>
      <w:tr w:rsidR="007006E1" w:rsidRPr="00236B7A" w14:paraId="37143EEC"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066C7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7B03F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54F20E"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D6C13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EB19E"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BB0F069"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E03C94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4DA087"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06EEA87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EBEC27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3659A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1ACF30"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E8B24A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09E7B1"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60A6703"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1EC5B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93DF6A" w14:textId="77777777" w:rsidR="007006E1" w:rsidRPr="00236B7A" w:rsidRDefault="007006E1" w:rsidP="00C159C8">
            <w:pPr>
              <w:pStyle w:val="TAC"/>
              <w:rPr>
                <w:rFonts w:cs="Arial"/>
                <w:sz w:val="16"/>
                <w:szCs w:val="16"/>
              </w:rPr>
            </w:pPr>
          </w:p>
        </w:tc>
      </w:tr>
      <w:tr w:rsidR="007006E1" w:rsidRPr="00236B7A" w14:paraId="36B6C93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CC2D27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10561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C3F27E"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3ABDD0"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90C017"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25D893" w14:textId="77777777" w:rsidR="007006E1" w:rsidRPr="00236B7A" w:rsidRDefault="007006E1" w:rsidP="00C159C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4F224F1"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802276"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7006E1" w:rsidRPr="00236B7A" w14:paraId="6EA1ED7D" w14:textId="77777777" w:rsidTr="00C159C8">
        <w:trPr>
          <w:trHeight w:val="225"/>
          <w:jc w:val="center"/>
        </w:trPr>
        <w:tc>
          <w:tcPr>
            <w:tcW w:w="1484" w:type="dxa"/>
            <w:vMerge/>
            <w:tcBorders>
              <w:left w:val="single" w:sz="4" w:space="0" w:color="auto"/>
              <w:right w:val="single" w:sz="4" w:space="0" w:color="auto"/>
            </w:tcBorders>
            <w:shd w:val="clear" w:color="auto" w:fill="auto"/>
          </w:tcPr>
          <w:p w14:paraId="1D52B76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528B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B18C32" w14:textId="77777777" w:rsidR="007006E1" w:rsidRPr="00236B7A" w:rsidRDefault="007006E1" w:rsidP="00C159C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5C2E0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75DE662" w14:textId="77777777" w:rsidR="007006E1" w:rsidRPr="00236B7A" w:rsidRDefault="007006E1" w:rsidP="00C159C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85C0768" w14:textId="77777777" w:rsidR="007006E1" w:rsidRPr="00236B7A" w:rsidRDefault="007006E1" w:rsidP="00C159C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D94F765" w14:textId="77777777" w:rsidR="007006E1" w:rsidRPr="00236B7A" w:rsidRDefault="007006E1" w:rsidP="00C159C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E3DD00"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7006E1" w:rsidRPr="00236B7A" w14:paraId="5244A70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20BFD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D20A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8B912C"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4D164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5CA511" w14:textId="77777777" w:rsidR="007006E1" w:rsidRPr="00236B7A" w:rsidRDefault="007006E1" w:rsidP="00C159C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F356001"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B0F69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F175E5"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7006E1" w:rsidRPr="00236B7A" w14:paraId="612F4AF9" w14:textId="77777777" w:rsidTr="00C159C8">
        <w:trPr>
          <w:trHeight w:val="225"/>
          <w:jc w:val="center"/>
        </w:trPr>
        <w:tc>
          <w:tcPr>
            <w:tcW w:w="1484" w:type="dxa"/>
            <w:vMerge w:val="restart"/>
            <w:tcBorders>
              <w:left w:val="single" w:sz="4" w:space="0" w:color="auto"/>
              <w:right w:val="single" w:sz="4" w:space="0" w:color="auto"/>
            </w:tcBorders>
            <w:shd w:val="clear" w:color="auto" w:fill="auto"/>
            <w:vAlign w:val="center"/>
          </w:tcPr>
          <w:p w14:paraId="2EC7E93F" w14:textId="77777777" w:rsidR="007006E1" w:rsidRPr="00236B7A" w:rsidRDefault="007006E1" w:rsidP="00C159C8">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64BD07B" w14:textId="77777777" w:rsidR="007006E1" w:rsidRPr="00236B7A" w:rsidRDefault="007006E1" w:rsidP="00C159C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589DA2B" w14:textId="77777777" w:rsidR="007006E1" w:rsidRPr="00236B7A" w:rsidRDefault="007006E1" w:rsidP="00C159C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4839B81" w14:textId="77777777" w:rsidR="007006E1" w:rsidRPr="00236B7A" w:rsidRDefault="007006E1" w:rsidP="00C159C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F195AD" w14:textId="77777777" w:rsidR="007006E1" w:rsidRPr="00236B7A" w:rsidRDefault="007006E1" w:rsidP="00C159C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080AC2" w14:textId="77777777" w:rsidR="007006E1" w:rsidRPr="00236B7A" w:rsidRDefault="007006E1" w:rsidP="00C159C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916028" w14:textId="77777777" w:rsidR="007006E1" w:rsidRPr="00236B7A" w:rsidRDefault="007006E1" w:rsidP="00C159C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122DAC2" w14:textId="77777777" w:rsidR="007006E1" w:rsidRPr="00236B7A" w:rsidRDefault="007006E1" w:rsidP="00C159C8">
            <w:pPr>
              <w:pStyle w:val="TAC"/>
              <w:rPr>
                <w:rFonts w:cs="Arial"/>
              </w:rPr>
            </w:pPr>
          </w:p>
        </w:tc>
      </w:tr>
      <w:tr w:rsidR="007006E1" w:rsidRPr="00236B7A" w14:paraId="46DB5A6A"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5C0E1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958E2D" w14:textId="77777777" w:rsidR="007006E1" w:rsidRPr="00236B7A" w:rsidRDefault="007006E1" w:rsidP="00C159C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07C3E12" w14:textId="77777777" w:rsidR="007006E1" w:rsidRPr="00236B7A" w:rsidRDefault="007006E1" w:rsidP="00C159C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9661DB1" w14:textId="77777777" w:rsidR="007006E1" w:rsidRPr="00236B7A" w:rsidRDefault="007006E1" w:rsidP="00C159C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8DF189" w14:textId="77777777" w:rsidR="007006E1" w:rsidRPr="00236B7A" w:rsidRDefault="007006E1" w:rsidP="00C159C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77CD45" w14:textId="77777777" w:rsidR="007006E1" w:rsidRPr="00236B7A" w:rsidRDefault="007006E1" w:rsidP="00C159C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0A81E5" w14:textId="77777777" w:rsidR="007006E1" w:rsidRPr="00236B7A" w:rsidRDefault="007006E1" w:rsidP="00C159C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260003" w14:textId="77777777" w:rsidR="007006E1" w:rsidRPr="00236B7A" w:rsidRDefault="007006E1" w:rsidP="00C159C8">
            <w:pPr>
              <w:pStyle w:val="TAC"/>
              <w:rPr>
                <w:rFonts w:cs="Arial"/>
              </w:rPr>
            </w:pPr>
            <w:r w:rsidRPr="00236B7A">
              <w:rPr>
                <w:kern w:val="2"/>
                <w:sz w:val="16"/>
                <w:szCs w:val="16"/>
                <w:lang w:eastAsia="ja-JP"/>
              </w:rPr>
              <w:t>2</w:t>
            </w:r>
          </w:p>
        </w:tc>
      </w:tr>
      <w:tr w:rsidR="007006E1" w:rsidRPr="00236B7A" w14:paraId="38C9B1B3"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2880D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E41E0F" w14:textId="77777777" w:rsidR="007006E1" w:rsidRPr="00236B7A" w:rsidRDefault="007006E1" w:rsidP="00C159C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E6210BE" w14:textId="77777777" w:rsidR="007006E1" w:rsidRPr="00236B7A" w:rsidRDefault="007006E1" w:rsidP="00C159C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3294D6C" w14:textId="77777777" w:rsidR="007006E1" w:rsidRPr="00236B7A" w:rsidRDefault="007006E1" w:rsidP="00C159C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28C0094" w14:textId="77777777" w:rsidR="007006E1" w:rsidRPr="00236B7A" w:rsidRDefault="007006E1" w:rsidP="00C159C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FEE728" w14:textId="77777777" w:rsidR="007006E1" w:rsidRPr="00236B7A" w:rsidRDefault="007006E1" w:rsidP="00C159C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F6EEFB" w14:textId="77777777" w:rsidR="007006E1" w:rsidRPr="00236B7A" w:rsidRDefault="007006E1" w:rsidP="00C159C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3AD9FE" w14:textId="77777777" w:rsidR="007006E1" w:rsidRPr="00236B7A" w:rsidRDefault="007006E1" w:rsidP="00C159C8">
            <w:pPr>
              <w:pStyle w:val="TAC"/>
              <w:rPr>
                <w:rFonts w:cs="Arial"/>
              </w:rPr>
            </w:pPr>
            <w:r w:rsidRPr="00236B7A">
              <w:rPr>
                <w:kern w:val="2"/>
                <w:sz w:val="16"/>
                <w:szCs w:val="16"/>
                <w:lang w:eastAsia="ja-JP"/>
              </w:rPr>
              <w:t>3</w:t>
            </w:r>
          </w:p>
        </w:tc>
      </w:tr>
      <w:tr w:rsidR="007006E1" w:rsidRPr="00236B7A" w14:paraId="206BC4AF"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2CB3045C" w14:textId="77777777" w:rsidR="007006E1" w:rsidRPr="00236B7A" w:rsidRDefault="007006E1" w:rsidP="00C159C8">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ABAF936" w14:textId="77777777" w:rsidR="007006E1" w:rsidRPr="00236B7A" w:rsidRDefault="007006E1" w:rsidP="00C159C8">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1F78AE0" w14:textId="77777777" w:rsidR="007006E1" w:rsidRPr="00236B7A" w:rsidRDefault="007006E1" w:rsidP="00C159C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97695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0669A" w14:textId="77777777" w:rsidR="007006E1" w:rsidRPr="00236B7A" w:rsidRDefault="007006E1" w:rsidP="00C159C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CE66D"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0E48C"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CBFED" w14:textId="77777777" w:rsidR="007006E1" w:rsidRPr="00236B7A" w:rsidRDefault="007006E1" w:rsidP="00C159C8">
            <w:pPr>
              <w:pStyle w:val="TAC"/>
              <w:rPr>
                <w:rFonts w:cs="Arial"/>
                <w:sz w:val="16"/>
                <w:szCs w:val="16"/>
              </w:rPr>
            </w:pPr>
            <w:r w:rsidRPr="00236B7A">
              <w:rPr>
                <w:rFonts w:cs="Arial"/>
                <w:sz w:val="16"/>
                <w:szCs w:val="16"/>
              </w:rPr>
              <w:t> </w:t>
            </w:r>
          </w:p>
        </w:tc>
      </w:tr>
      <w:tr w:rsidR="007006E1" w:rsidRPr="00236B7A" w14:paraId="37809F95" w14:textId="77777777" w:rsidTr="00C159C8">
        <w:trPr>
          <w:trHeight w:val="225"/>
          <w:jc w:val="center"/>
        </w:trPr>
        <w:tc>
          <w:tcPr>
            <w:tcW w:w="1484" w:type="dxa"/>
            <w:vMerge/>
            <w:tcBorders>
              <w:left w:val="single" w:sz="4" w:space="0" w:color="auto"/>
              <w:right w:val="single" w:sz="4" w:space="0" w:color="auto"/>
            </w:tcBorders>
            <w:shd w:val="clear" w:color="auto" w:fill="auto"/>
          </w:tcPr>
          <w:p w14:paraId="6165426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B0E7D9" w14:textId="77777777" w:rsidR="007006E1" w:rsidRPr="005F6744" w:rsidRDefault="007006E1" w:rsidP="00C159C8">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11BB2A6E" w14:textId="77777777" w:rsidR="007006E1" w:rsidRPr="00236B7A" w:rsidRDefault="007006E1" w:rsidP="00C159C8">
            <w:pPr>
              <w:pStyle w:val="TAL"/>
              <w:rPr>
                <w:sz w:val="16"/>
                <w:szCs w:val="16"/>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577316" w14:textId="77777777" w:rsidR="007006E1" w:rsidRPr="00236B7A" w:rsidRDefault="007006E1" w:rsidP="00C159C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E6E48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96767" w14:textId="77777777" w:rsidR="007006E1" w:rsidRPr="00236B7A" w:rsidRDefault="007006E1" w:rsidP="00C159C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60D73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E7D4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87F9A2"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2D5D8A7" w14:textId="77777777" w:rsidTr="00C159C8">
        <w:trPr>
          <w:trHeight w:val="225"/>
          <w:jc w:val="center"/>
        </w:trPr>
        <w:tc>
          <w:tcPr>
            <w:tcW w:w="1484" w:type="dxa"/>
            <w:vMerge/>
            <w:tcBorders>
              <w:left w:val="single" w:sz="4" w:space="0" w:color="auto"/>
              <w:right w:val="single" w:sz="4" w:space="0" w:color="auto"/>
            </w:tcBorders>
            <w:shd w:val="clear" w:color="auto" w:fill="auto"/>
          </w:tcPr>
          <w:p w14:paraId="5C76E7F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E3B49" w14:textId="77777777" w:rsidR="007006E1" w:rsidRPr="00236B7A" w:rsidRDefault="007006E1" w:rsidP="00C159C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F2534B7" w14:textId="77777777" w:rsidR="007006E1" w:rsidRPr="00236B7A" w:rsidRDefault="007006E1" w:rsidP="00C159C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64181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DDCE3" w14:textId="77777777" w:rsidR="007006E1" w:rsidRPr="00236B7A" w:rsidRDefault="007006E1" w:rsidP="00C159C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0FCDD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7FDE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56AFB" w14:textId="77777777" w:rsidR="007006E1" w:rsidRPr="00236B7A" w:rsidRDefault="007006E1" w:rsidP="00C159C8">
            <w:pPr>
              <w:pStyle w:val="TAC"/>
              <w:rPr>
                <w:rFonts w:cs="Arial"/>
                <w:sz w:val="16"/>
                <w:szCs w:val="16"/>
              </w:rPr>
            </w:pPr>
            <w:r>
              <w:rPr>
                <w:rFonts w:eastAsia="MS Mincho" w:cs="Arial"/>
                <w:sz w:val="16"/>
                <w:szCs w:val="16"/>
                <w:lang w:eastAsia="ja-JP"/>
              </w:rPr>
              <w:t>11</w:t>
            </w:r>
          </w:p>
        </w:tc>
      </w:tr>
      <w:tr w:rsidR="007006E1" w:rsidRPr="00236B7A" w14:paraId="72622F6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564B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55CFD2" w14:textId="77777777" w:rsidR="007006E1" w:rsidRPr="00236B7A" w:rsidRDefault="007006E1" w:rsidP="00C159C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127133" w14:textId="77777777" w:rsidR="007006E1" w:rsidRPr="00236B7A" w:rsidRDefault="007006E1" w:rsidP="00C159C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C8D770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1D69DE" w14:textId="77777777" w:rsidR="007006E1" w:rsidRPr="00236B7A" w:rsidRDefault="007006E1" w:rsidP="00C159C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734750"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837D7E"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71EB72" w14:textId="77777777" w:rsidR="007006E1" w:rsidRPr="00236B7A" w:rsidRDefault="007006E1" w:rsidP="00C159C8">
            <w:pPr>
              <w:pStyle w:val="TAC"/>
              <w:rPr>
                <w:rFonts w:cs="Arial"/>
                <w:sz w:val="16"/>
                <w:szCs w:val="16"/>
              </w:rPr>
            </w:pPr>
            <w:r>
              <w:rPr>
                <w:rFonts w:eastAsia="MS Mincho" w:cs="Arial"/>
                <w:sz w:val="16"/>
                <w:szCs w:val="16"/>
                <w:lang w:eastAsia="ja-JP"/>
              </w:rPr>
              <w:t>4, 11</w:t>
            </w:r>
          </w:p>
        </w:tc>
      </w:tr>
      <w:tr w:rsidR="007006E1" w:rsidRPr="00236B7A" w14:paraId="2986A3F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3BC0B190" w14:textId="77777777" w:rsidR="007006E1" w:rsidRPr="00236B7A" w:rsidRDefault="007006E1" w:rsidP="00C159C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6A68AC50" w14:textId="77777777" w:rsidR="007006E1" w:rsidRDefault="007006E1" w:rsidP="00C159C8">
            <w:pPr>
              <w:pStyle w:val="TAL"/>
              <w:rPr>
                <w:rFonts w:cs="Arial"/>
                <w:sz w:val="16"/>
                <w:szCs w:val="16"/>
                <w:lang w:val="de-DE" w:eastAsia="zh-CN"/>
              </w:rPr>
            </w:pPr>
            <w:r>
              <w:rPr>
                <w:rFonts w:eastAsia="MS Mincho" w:cs="Arial"/>
                <w:sz w:val="16"/>
                <w:szCs w:val="16"/>
                <w:lang w:val="de-DE"/>
              </w:rPr>
              <w:t>E-UTRA Band 1, 3, 11, 21, 28, 34, 40, 42, 65</w:t>
            </w:r>
          </w:p>
          <w:p w14:paraId="4CA77272" w14:textId="77777777" w:rsidR="007006E1" w:rsidRPr="00236B7A" w:rsidRDefault="007006E1" w:rsidP="00C159C8">
            <w:pPr>
              <w:pStyle w:val="TAL"/>
              <w:rPr>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EDE6325" w14:textId="77777777" w:rsidR="007006E1" w:rsidRPr="00236B7A" w:rsidRDefault="007006E1" w:rsidP="00C159C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48E5337"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B377B" w14:textId="77777777" w:rsidR="007006E1" w:rsidRPr="00236B7A" w:rsidRDefault="007006E1" w:rsidP="00C159C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2C1CA2" w14:textId="77777777" w:rsidR="007006E1" w:rsidRPr="00236B7A" w:rsidRDefault="007006E1" w:rsidP="00C159C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36079" w14:textId="77777777" w:rsidR="007006E1" w:rsidRPr="00236B7A" w:rsidRDefault="007006E1" w:rsidP="00C159C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8D1D5" w14:textId="77777777" w:rsidR="007006E1" w:rsidRPr="00236B7A" w:rsidRDefault="007006E1" w:rsidP="00C159C8">
            <w:pPr>
              <w:pStyle w:val="TAC"/>
              <w:rPr>
                <w:rFonts w:cs="Arial"/>
                <w:sz w:val="16"/>
                <w:szCs w:val="16"/>
              </w:rPr>
            </w:pPr>
          </w:p>
        </w:tc>
      </w:tr>
      <w:tr w:rsidR="007006E1" w:rsidRPr="00236B7A" w14:paraId="25E7FF44" w14:textId="77777777" w:rsidTr="00C159C8">
        <w:trPr>
          <w:trHeight w:val="225"/>
          <w:jc w:val="center"/>
        </w:trPr>
        <w:tc>
          <w:tcPr>
            <w:tcW w:w="1484" w:type="dxa"/>
            <w:vMerge/>
            <w:tcBorders>
              <w:left w:val="single" w:sz="4" w:space="0" w:color="auto"/>
              <w:right w:val="single" w:sz="4" w:space="0" w:color="auto"/>
            </w:tcBorders>
            <w:shd w:val="clear" w:color="auto" w:fill="auto"/>
          </w:tcPr>
          <w:p w14:paraId="2D4DB897" w14:textId="77777777" w:rsidR="007006E1" w:rsidRPr="00236B7A" w:rsidRDefault="007006E1" w:rsidP="00C159C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9AF3B9F" w14:textId="77777777" w:rsidR="007006E1" w:rsidRPr="00236B7A" w:rsidRDefault="007006E1" w:rsidP="00C159C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8EF02A" w14:textId="77777777" w:rsidR="007006E1" w:rsidRPr="00236B7A" w:rsidRDefault="007006E1" w:rsidP="00C159C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0A07E4E"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A6AB3" w14:textId="77777777" w:rsidR="007006E1" w:rsidRPr="00236B7A" w:rsidRDefault="007006E1" w:rsidP="00C159C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7C3251" w14:textId="77777777" w:rsidR="007006E1" w:rsidRPr="00236B7A" w:rsidRDefault="007006E1" w:rsidP="00C159C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A30660" w14:textId="77777777" w:rsidR="007006E1" w:rsidRPr="00236B7A" w:rsidRDefault="007006E1" w:rsidP="00C159C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384626"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20D919E6" w14:textId="77777777" w:rsidTr="00C159C8">
        <w:trPr>
          <w:trHeight w:val="225"/>
          <w:jc w:val="center"/>
        </w:trPr>
        <w:tc>
          <w:tcPr>
            <w:tcW w:w="1484" w:type="dxa"/>
            <w:vMerge/>
            <w:tcBorders>
              <w:left w:val="single" w:sz="4" w:space="0" w:color="auto"/>
              <w:right w:val="single" w:sz="4" w:space="0" w:color="auto"/>
            </w:tcBorders>
            <w:shd w:val="clear" w:color="auto" w:fill="auto"/>
          </w:tcPr>
          <w:p w14:paraId="503896E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02663A"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188308" w14:textId="77777777" w:rsidR="007006E1" w:rsidRPr="00236B7A" w:rsidRDefault="007006E1" w:rsidP="00C159C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8679A14"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ED8BF" w14:textId="77777777" w:rsidR="007006E1" w:rsidRPr="00236B7A" w:rsidRDefault="007006E1" w:rsidP="00C159C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81DC4F2" w14:textId="77777777" w:rsidR="007006E1" w:rsidRPr="00236B7A" w:rsidRDefault="007006E1" w:rsidP="00C159C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9193C2C"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65007" w14:textId="77777777" w:rsidR="007006E1" w:rsidRPr="00236B7A" w:rsidRDefault="007006E1" w:rsidP="00C159C8">
            <w:pPr>
              <w:pStyle w:val="TAC"/>
              <w:rPr>
                <w:rFonts w:cs="Arial"/>
                <w:sz w:val="16"/>
                <w:szCs w:val="16"/>
              </w:rPr>
            </w:pPr>
            <w:r w:rsidRPr="00236B7A">
              <w:rPr>
                <w:rFonts w:eastAsia="MS Mincho" w:cs="Arial" w:hint="eastAsia"/>
                <w:sz w:val="16"/>
                <w:szCs w:val="16"/>
              </w:rPr>
              <w:t>3</w:t>
            </w:r>
          </w:p>
        </w:tc>
      </w:tr>
      <w:tr w:rsidR="007006E1" w:rsidRPr="00236B7A" w14:paraId="22C0A80F" w14:textId="77777777" w:rsidTr="00C159C8">
        <w:trPr>
          <w:trHeight w:val="225"/>
          <w:jc w:val="center"/>
        </w:trPr>
        <w:tc>
          <w:tcPr>
            <w:tcW w:w="1484" w:type="dxa"/>
            <w:vMerge/>
            <w:tcBorders>
              <w:left w:val="single" w:sz="4" w:space="0" w:color="auto"/>
              <w:right w:val="single" w:sz="4" w:space="0" w:color="auto"/>
            </w:tcBorders>
            <w:shd w:val="clear" w:color="auto" w:fill="auto"/>
          </w:tcPr>
          <w:p w14:paraId="43C361F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9269FF"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F91BA0" w14:textId="77777777" w:rsidR="007006E1" w:rsidRPr="00236B7A" w:rsidRDefault="007006E1" w:rsidP="00C159C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FA5A79C"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BE763" w14:textId="77777777" w:rsidR="007006E1" w:rsidRPr="00236B7A" w:rsidRDefault="007006E1" w:rsidP="00C159C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888108" w14:textId="77777777" w:rsidR="007006E1" w:rsidRPr="00236B7A" w:rsidRDefault="007006E1" w:rsidP="00C159C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CACEFF" w14:textId="77777777" w:rsidR="007006E1" w:rsidRPr="00236B7A" w:rsidRDefault="007006E1" w:rsidP="00C159C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73EFBB" w14:textId="77777777" w:rsidR="007006E1" w:rsidRPr="00236B7A" w:rsidRDefault="007006E1" w:rsidP="00C159C8">
            <w:pPr>
              <w:pStyle w:val="TAC"/>
              <w:rPr>
                <w:rFonts w:cs="Arial"/>
                <w:sz w:val="16"/>
                <w:szCs w:val="16"/>
              </w:rPr>
            </w:pPr>
            <w:r w:rsidRPr="00236B7A">
              <w:rPr>
                <w:rFonts w:eastAsia="MS Mincho" w:cs="Arial" w:hint="eastAsia"/>
                <w:sz w:val="16"/>
                <w:szCs w:val="16"/>
              </w:rPr>
              <w:t>4</w:t>
            </w:r>
          </w:p>
        </w:tc>
      </w:tr>
      <w:tr w:rsidR="007006E1" w:rsidRPr="00236B7A" w14:paraId="6195F75F" w14:textId="77777777" w:rsidTr="00C159C8">
        <w:trPr>
          <w:trHeight w:val="225"/>
          <w:jc w:val="center"/>
        </w:trPr>
        <w:tc>
          <w:tcPr>
            <w:tcW w:w="1484" w:type="dxa"/>
            <w:vMerge/>
            <w:tcBorders>
              <w:left w:val="single" w:sz="4" w:space="0" w:color="auto"/>
              <w:right w:val="single" w:sz="4" w:space="0" w:color="auto"/>
            </w:tcBorders>
            <w:shd w:val="clear" w:color="auto" w:fill="auto"/>
          </w:tcPr>
          <w:p w14:paraId="53FC1A18"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81F1F9"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C9C78" w14:textId="77777777" w:rsidR="007006E1" w:rsidRPr="00236B7A" w:rsidRDefault="007006E1" w:rsidP="00C159C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B9E95" w14:textId="77777777" w:rsidR="007006E1" w:rsidRPr="00236B7A" w:rsidRDefault="007006E1" w:rsidP="00C159C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F7EB0" w14:textId="77777777" w:rsidR="007006E1" w:rsidRPr="00236B7A" w:rsidRDefault="007006E1" w:rsidP="00C159C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2C077F"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859A5"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3E5DB" w14:textId="77777777" w:rsidR="007006E1" w:rsidRPr="00236B7A" w:rsidRDefault="007006E1" w:rsidP="00C159C8">
            <w:pPr>
              <w:pStyle w:val="TAC"/>
              <w:rPr>
                <w:rFonts w:cs="Arial"/>
                <w:sz w:val="16"/>
                <w:szCs w:val="16"/>
              </w:rPr>
            </w:pPr>
          </w:p>
        </w:tc>
      </w:tr>
      <w:tr w:rsidR="007006E1" w:rsidRPr="00236B7A" w14:paraId="37210DA1" w14:textId="77777777" w:rsidTr="00C159C8">
        <w:trPr>
          <w:trHeight w:val="225"/>
          <w:jc w:val="center"/>
        </w:trPr>
        <w:tc>
          <w:tcPr>
            <w:tcW w:w="1484" w:type="dxa"/>
            <w:vMerge/>
            <w:tcBorders>
              <w:left w:val="single" w:sz="4" w:space="0" w:color="auto"/>
              <w:right w:val="single" w:sz="4" w:space="0" w:color="auto"/>
            </w:tcBorders>
            <w:shd w:val="clear" w:color="auto" w:fill="auto"/>
          </w:tcPr>
          <w:p w14:paraId="513FD82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4CF9A" w14:textId="77777777" w:rsidR="007006E1" w:rsidRPr="00236B7A" w:rsidRDefault="007006E1" w:rsidP="00C159C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AD0296" w14:textId="77777777" w:rsidR="007006E1" w:rsidRPr="00236B7A" w:rsidRDefault="007006E1" w:rsidP="00C159C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94924CF" w14:textId="77777777" w:rsidR="007006E1" w:rsidRPr="00236B7A" w:rsidRDefault="007006E1" w:rsidP="00C159C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5FDC1" w14:textId="77777777" w:rsidR="007006E1" w:rsidRPr="00236B7A" w:rsidRDefault="007006E1" w:rsidP="00C159C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B4A5CF" w14:textId="77777777" w:rsidR="007006E1" w:rsidRPr="00236B7A" w:rsidRDefault="007006E1" w:rsidP="00C159C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49E817"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997CA" w14:textId="77777777" w:rsidR="007006E1" w:rsidRPr="00236B7A" w:rsidRDefault="007006E1" w:rsidP="00C159C8">
            <w:pPr>
              <w:pStyle w:val="TAC"/>
              <w:rPr>
                <w:rFonts w:cs="Arial"/>
                <w:sz w:val="16"/>
                <w:szCs w:val="16"/>
              </w:rPr>
            </w:pPr>
          </w:p>
        </w:tc>
      </w:tr>
      <w:tr w:rsidR="007006E1" w:rsidRPr="00236B7A" w14:paraId="1EA3D90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14AD0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3EFA0D" w14:textId="77777777" w:rsidR="007006E1" w:rsidRPr="00236B7A" w:rsidRDefault="007006E1" w:rsidP="00C159C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0B9F03" w14:textId="77777777" w:rsidR="007006E1" w:rsidRPr="00236B7A" w:rsidRDefault="007006E1" w:rsidP="00C159C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E00B35" w14:textId="77777777" w:rsidR="007006E1" w:rsidRPr="00236B7A" w:rsidRDefault="007006E1" w:rsidP="00C159C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AD747" w14:textId="77777777" w:rsidR="007006E1" w:rsidRPr="00236B7A" w:rsidRDefault="007006E1" w:rsidP="00C159C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C1B5A1" w14:textId="77777777" w:rsidR="007006E1" w:rsidRPr="00236B7A" w:rsidRDefault="007006E1" w:rsidP="00C159C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1BEA0" w14:textId="77777777" w:rsidR="007006E1" w:rsidRPr="00236B7A" w:rsidRDefault="007006E1" w:rsidP="00C159C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AD180" w14:textId="77777777" w:rsidR="007006E1" w:rsidRPr="00236B7A" w:rsidRDefault="007006E1" w:rsidP="00C159C8">
            <w:pPr>
              <w:pStyle w:val="TAC"/>
              <w:rPr>
                <w:rFonts w:cs="Arial"/>
                <w:sz w:val="16"/>
                <w:szCs w:val="16"/>
              </w:rPr>
            </w:pPr>
          </w:p>
        </w:tc>
      </w:tr>
      <w:tr w:rsidR="007006E1" w:rsidRPr="00236B7A" w14:paraId="7CED93B0"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EC94D2A" w14:textId="77777777" w:rsidR="007006E1" w:rsidRPr="00236B7A" w:rsidRDefault="007006E1" w:rsidP="00C159C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5BA20E83" w14:textId="77777777" w:rsidR="007006E1" w:rsidRPr="00236B7A" w:rsidRDefault="007006E1" w:rsidP="00C159C8">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731391A7" w14:textId="77777777" w:rsidR="007006E1" w:rsidRPr="00236B7A" w:rsidRDefault="007006E1" w:rsidP="00C159C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0C79A3E"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752FFE" w14:textId="77777777" w:rsidR="007006E1" w:rsidRPr="00236B7A" w:rsidRDefault="007006E1" w:rsidP="00C159C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BED33A" w14:textId="77777777" w:rsidR="007006E1" w:rsidRPr="00236B7A" w:rsidRDefault="007006E1" w:rsidP="00C159C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BA3B80" w14:textId="77777777" w:rsidR="007006E1" w:rsidRPr="00236B7A" w:rsidRDefault="007006E1" w:rsidP="00C159C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8978D6" w14:textId="77777777" w:rsidR="007006E1" w:rsidRPr="00236B7A" w:rsidRDefault="007006E1" w:rsidP="00C159C8">
            <w:pPr>
              <w:pStyle w:val="TAC"/>
              <w:rPr>
                <w:rFonts w:cs="Arial"/>
                <w:sz w:val="16"/>
                <w:szCs w:val="16"/>
              </w:rPr>
            </w:pPr>
          </w:p>
        </w:tc>
      </w:tr>
      <w:tr w:rsidR="007006E1" w:rsidRPr="00236B7A" w14:paraId="21077391" w14:textId="77777777" w:rsidTr="00C159C8">
        <w:trPr>
          <w:trHeight w:val="225"/>
          <w:jc w:val="center"/>
        </w:trPr>
        <w:tc>
          <w:tcPr>
            <w:tcW w:w="1484" w:type="dxa"/>
            <w:vMerge/>
            <w:tcBorders>
              <w:left w:val="single" w:sz="4" w:space="0" w:color="auto"/>
              <w:right w:val="single" w:sz="4" w:space="0" w:color="auto"/>
            </w:tcBorders>
            <w:shd w:val="clear" w:color="auto" w:fill="auto"/>
          </w:tcPr>
          <w:p w14:paraId="4147C0F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C3CC6D" w14:textId="77777777" w:rsidR="007006E1" w:rsidRPr="00236B7A" w:rsidRDefault="007006E1" w:rsidP="00C159C8">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A8670FB" w14:textId="77777777" w:rsidR="007006E1" w:rsidRPr="00236B7A" w:rsidRDefault="007006E1" w:rsidP="00C159C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2A8F891"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4B30A" w14:textId="77777777" w:rsidR="007006E1" w:rsidRPr="00236B7A" w:rsidRDefault="007006E1" w:rsidP="00C159C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652A5F" w14:textId="77777777" w:rsidR="007006E1" w:rsidRPr="00236B7A" w:rsidRDefault="007006E1" w:rsidP="00C159C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77100" w14:textId="77777777" w:rsidR="007006E1" w:rsidRPr="00236B7A" w:rsidRDefault="007006E1" w:rsidP="00C159C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56FBD2"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3479167B" w14:textId="77777777" w:rsidTr="00C159C8">
        <w:trPr>
          <w:trHeight w:val="225"/>
          <w:jc w:val="center"/>
        </w:trPr>
        <w:tc>
          <w:tcPr>
            <w:tcW w:w="1484" w:type="dxa"/>
            <w:vMerge/>
            <w:tcBorders>
              <w:left w:val="single" w:sz="4" w:space="0" w:color="auto"/>
              <w:right w:val="single" w:sz="4" w:space="0" w:color="auto"/>
            </w:tcBorders>
            <w:shd w:val="clear" w:color="auto" w:fill="auto"/>
          </w:tcPr>
          <w:p w14:paraId="35E9581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46E93" w14:textId="77777777" w:rsidR="007006E1" w:rsidRPr="00236B7A" w:rsidRDefault="007006E1" w:rsidP="00C159C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72D48A" w14:textId="77777777" w:rsidR="007006E1" w:rsidRPr="00236B7A" w:rsidRDefault="007006E1" w:rsidP="00C159C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950BBDA"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36EA3" w14:textId="77777777" w:rsidR="007006E1" w:rsidRPr="00236B7A" w:rsidRDefault="007006E1" w:rsidP="00C159C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85840" w14:textId="77777777" w:rsidR="007006E1" w:rsidRPr="00236B7A" w:rsidRDefault="007006E1" w:rsidP="00C159C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5E84D1" w14:textId="77777777" w:rsidR="007006E1" w:rsidRPr="00236B7A" w:rsidRDefault="007006E1" w:rsidP="00C159C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19F92D" w14:textId="77777777" w:rsidR="007006E1" w:rsidRPr="00236B7A" w:rsidRDefault="007006E1" w:rsidP="00C159C8">
            <w:pPr>
              <w:pStyle w:val="TAC"/>
              <w:rPr>
                <w:rFonts w:cs="Arial"/>
                <w:sz w:val="16"/>
                <w:szCs w:val="16"/>
              </w:rPr>
            </w:pPr>
            <w:r w:rsidRPr="00236B7A">
              <w:rPr>
                <w:rFonts w:eastAsia="MS Mincho" w:cs="Arial" w:hint="eastAsia"/>
                <w:sz w:val="16"/>
                <w:szCs w:val="16"/>
              </w:rPr>
              <w:t>4</w:t>
            </w:r>
          </w:p>
        </w:tc>
      </w:tr>
      <w:tr w:rsidR="007006E1" w:rsidRPr="00236B7A" w14:paraId="30955011" w14:textId="77777777" w:rsidTr="00C159C8">
        <w:trPr>
          <w:trHeight w:val="225"/>
          <w:jc w:val="center"/>
        </w:trPr>
        <w:tc>
          <w:tcPr>
            <w:tcW w:w="1484" w:type="dxa"/>
            <w:vMerge/>
            <w:tcBorders>
              <w:left w:val="single" w:sz="4" w:space="0" w:color="auto"/>
              <w:right w:val="single" w:sz="4" w:space="0" w:color="auto"/>
            </w:tcBorders>
            <w:shd w:val="clear" w:color="auto" w:fill="auto"/>
          </w:tcPr>
          <w:p w14:paraId="24602C1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87A202" w14:textId="77777777" w:rsidR="007006E1" w:rsidRPr="00236B7A" w:rsidRDefault="007006E1" w:rsidP="00C159C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5ED6AF"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5EB4A5"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4D2D8"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596516"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87D4CF"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FBDE8B" w14:textId="77777777" w:rsidR="007006E1" w:rsidRPr="00236B7A" w:rsidRDefault="007006E1" w:rsidP="00C159C8">
            <w:pPr>
              <w:pStyle w:val="TAC"/>
              <w:rPr>
                <w:rFonts w:cs="Arial"/>
                <w:sz w:val="16"/>
                <w:szCs w:val="16"/>
              </w:rPr>
            </w:pPr>
            <w:r>
              <w:rPr>
                <w:rFonts w:cs="Arial"/>
                <w:sz w:val="16"/>
                <w:szCs w:val="16"/>
              </w:rPr>
              <w:t>2</w:t>
            </w:r>
          </w:p>
        </w:tc>
      </w:tr>
      <w:tr w:rsidR="007006E1" w:rsidRPr="00236B7A" w14:paraId="1B5D0B92"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2D6049"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D3AEA1" w14:textId="77777777" w:rsidR="007006E1" w:rsidRPr="00236B7A" w:rsidRDefault="007006E1" w:rsidP="00C159C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F35B9"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B1CCEE1"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94AF5"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FFD5BD7"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921D8"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43409" w14:textId="77777777" w:rsidR="007006E1" w:rsidRPr="00236B7A" w:rsidRDefault="007006E1" w:rsidP="00C159C8">
            <w:pPr>
              <w:pStyle w:val="TAC"/>
              <w:rPr>
                <w:rFonts w:cs="Arial"/>
                <w:sz w:val="16"/>
                <w:szCs w:val="16"/>
              </w:rPr>
            </w:pPr>
          </w:p>
        </w:tc>
      </w:tr>
      <w:tr w:rsidR="007006E1" w:rsidRPr="00236B7A" w14:paraId="1983045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91B2C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83AAB1" w14:textId="77777777" w:rsidR="007006E1" w:rsidRPr="00236B7A" w:rsidRDefault="007006E1" w:rsidP="00C159C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84FEB"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5EE1E3"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C6A26"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E5125D9" w14:textId="77777777" w:rsidR="007006E1" w:rsidRPr="00236B7A" w:rsidRDefault="007006E1" w:rsidP="00C159C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25C93B" w14:textId="77777777" w:rsidR="007006E1" w:rsidRPr="00236B7A" w:rsidRDefault="007006E1" w:rsidP="00C159C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59648" w14:textId="77777777" w:rsidR="007006E1" w:rsidRPr="00236B7A" w:rsidRDefault="007006E1" w:rsidP="00C159C8">
            <w:pPr>
              <w:pStyle w:val="TAC"/>
              <w:rPr>
                <w:rFonts w:cs="Arial"/>
                <w:sz w:val="16"/>
                <w:szCs w:val="16"/>
              </w:rPr>
            </w:pPr>
          </w:p>
        </w:tc>
      </w:tr>
      <w:tr w:rsidR="007006E1" w:rsidRPr="00236B7A" w14:paraId="438A09ED"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49B885" w14:textId="77777777" w:rsidR="007006E1" w:rsidRPr="00236B7A" w:rsidRDefault="007006E1" w:rsidP="00C159C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7138B462" w14:textId="77777777" w:rsidR="007006E1" w:rsidRPr="00236B7A" w:rsidRDefault="007006E1" w:rsidP="00C159C8">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6D0D4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DA382C3"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DC332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EA24CF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702AC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25D5DC" w14:textId="77777777" w:rsidR="007006E1" w:rsidRPr="00236B7A" w:rsidRDefault="007006E1" w:rsidP="00C159C8">
            <w:pPr>
              <w:pStyle w:val="TAC"/>
              <w:rPr>
                <w:rFonts w:cs="Arial"/>
                <w:sz w:val="16"/>
                <w:szCs w:val="16"/>
              </w:rPr>
            </w:pPr>
            <w:r w:rsidRPr="00236B7A">
              <w:rPr>
                <w:rFonts w:cs="Arial"/>
                <w:sz w:val="16"/>
                <w:szCs w:val="16"/>
              </w:rPr>
              <w:t>5, 21</w:t>
            </w:r>
          </w:p>
        </w:tc>
      </w:tr>
      <w:tr w:rsidR="007006E1" w:rsidRPr="00236B7A" w14:paraId="0B6F96C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AB9AFF"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F65F091" w14:textId="77777777" w:rsidR="007006E1" w:rsidRPr="00236B7A" w:rsidRDefault="007006E1" w:rsidP="00C159C8">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4CAD2E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4409B4C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369B78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49B2591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A11614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CF013E" w14:textId="77777777" w:rsidR="007006E1" w:rsidRPr="00236B7A" w:rsidRDefault="007006E1" w:rsidP="00C159C8">
            <w:pPr>
              <w:pStyle w:val="TAC"/>
              <w:rPr>
                <w:rFonts w:cs="Arial"/>
                <w:sz w:val="16"/>
                <w:szCs w:val="16"/>
              </w:rPr>
            </w:pPr>
            <w:r w:rsidRPr="00236B7A">
              <w:rPr>
                <w:rFonts w:cs="Arial"/>
                <w:sz w:val="16"/>
                <w:szCs w:val="16"/>
              </w:rPr>
              <w:t>5, 6</w:t>
            </w:r>
          </w:p>
        </w:tc>
      </w:tr>
      <w:tr w:rsidR="007006E1" w:rsidRPr="00236B7A" w14:paraId="7AC010BC"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8B978"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2AF014A0" w14:textId="77777777" w:rsidR="007006E1" w:rsidRDefault="007006E1" w:rsidP="00C159C8">
            <w:pPr>
              <w:pStyle w:val="TAL"/>
              <w:rPr>
                <w:rFonts w:cs="Arial"/>
                <w:sz w:val="16"/>
                <w:szCs w:val="16"/>
                <w:lang w:val="de-DE" w:eastAsia="zh-CN"/>
              </w:rPr>
            </w:pPr>
            <w:r>
              <w:rPr>
                <w:rFonts w:cs="Arial"/>
                <w:sz w:val="16"/>
                <w:szCs w:val="16"/>
                <w:lang w:val="de-DE"/>
              </w:rPr>
              <w:t>E-UTRA Band 42, 43</w:t>
            </w:r>
          </w:p>
          <w:p w14:paraId="57540468" w14:textId="77777777" w:rsidR="007006E1" w:rsidRPr="00236B7A" w:rsidRDefault="007006E1" w:rsidP="00C159C8">
            <w:pPr>
              <w:pStyle w:val="TAL"/>
              <w:rPr>
                <w:rFonts w:cs="Arial"/>
                <w:sz w:val="16"/>
                <w:szCs w:val="16"/>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D39F22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430BC35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551E68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2204AD0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86F521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AD270D"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1EA36F9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4EF588"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12E385A" w14:textId="77777777" w:rsidR="007006E1" w:rsidRPr="00236B7A" w:rsidRDefault="007006E1" w:rsidP="00C159C8">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34954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D4FDB06"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92564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80517F2"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4683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CE125F" w14:textId="77777777" w:rsidR="007006E1" w:rsidRPr="00236B7A" w:rsidRDefault="007006E1" w:rsidP="00C159C8">
            <w:pPr>
              <w:pStyle w:val="TAC"/>
              <w:rPr>
                <w:rFonts w:cs="Arial"/>
                <w:sz w:val="16"/>
                <w:szCs w:val="16"/>
              </w:rPr>
            </w:pPr>
          </w:p>
        </w:tc>
      </w:tr>
      <w:tr w:rsidR="007006E1" w:rsidRPr="00236B7A" w14:paraId="42CF9770"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FC228E"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29C69EB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C3B982"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6B080B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463003"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BACCCE4"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1F3D0C97"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418B475" w14:textId="77777777" w:rsidR="007006E1" w:rsidRPr="00236B7A" w:rsidRDefault="007006E1" w:rsidP="00C159C8">
            <w:pPr>
              <w:pStyle w:val="TAC"/>
              <w:rPr>
                <w:rFonts w:cs="Arial"/>
                <w:sz w:val="16"/>
                <w:szCs w:val="16"/>
              </w:rPr>
            </w:pPr>
            <w:r w:rsidRPr="00236B7A">
              <w:rPr>
                <w:rFonts w:cs="Arial"/>
                <w:sz w:val="16"/>
                <w:szCs w:val="16"/>
              </w:rPr>
              <w:t>23</w:t>
            </w:r>
          </w:p>
        </w:tc>
      </w:tr>
      <w:tr w:rsidR="007006E1" w:rsidRPr="00236B7A" w14:paraId="54405B0F"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F1809A"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BDF506A"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11CBC64"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673FF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B1F990A"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63F119D"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C938CFA"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941D9A"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36D524EB"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F23E8B"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F562A25"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79BAA80" w14:textId="77777777" w:rsidR="007006E1" w:rsidRPr="00236B7A" w:rsidRDefault="007006E1" w:rsidP="00C159C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9E8E14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16D5B4"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51138BA"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0BA0559"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B6BEFA3" w14:textId="77777777" w:rsidR="007006E1" w:rsidRPr="00236B7A" w:rsidRDefault="007006E1" w:rsidP="00C159C8">
            <w:pPr>
              <w:pStyle w:val="TAC"/>
              <w:rPr>
                <w:rFonts w:cs="Arial"/>
                <w:sz w:val="16"/>
                <w:szCs w:val="16"/>
              </w:rPr>
            </w:pPr>
          </w:p>
        </w:tc>
      </w:tr>
      <w:tr w:rsidR="007006E1" w:rsidRPr="00236B7A" w14:paraId="15897EA7"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F62A02"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3B65203"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751B46" w14:textId="77777777" w:rsidR="007006E1" w:rsidRPr="00236B7A" w:rsidRDefault="007006E1" w:rsidP="00C159C8">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BA432A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374166"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3D4CA16"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5597446"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3CE89CE"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1C9E0F3D"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CC85D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7F37534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882EA9E" w14:textId="77777777" w:rsidR="007006E1" w:rsidRPr="00236B7A" w:rsidRDefault="007006E1" w:rsidP="00C159C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16F73C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BA9FD2" w14:textId="77777777" w:rsidR="007006E1" w:rsidRPr="00236B7A" w:rsidRDefault="007006E1" w:rsidP="00C159C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920A0A"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97F7CC"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0A48F7" w14:textId="77777777" w:rsidR="007006E1" w:rsidRPr="00236B7A" w:rsidRDefault="007006E1" w:rsidP="00C159C8">
            <w:pPr>
              <w:pStyle w:val="TAC"/>
              <w:rPr>
                <w:rFonts w:cs="Arial"/>
                <w:sz w:val="16"/>
                <w:szCs w:val="16"/>
              </w:rPr>
            </w:pPr>
          </w:p>
        </w:tc>
      </w:tr>
      <w:tr w:rsidR="007006E1" w:rsidRPr="00236B7A" w14:paraId="7C88F556"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BB5306"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0B6D1268"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67D1C1" w14:textId="77777777" w:rsidR="007006E1" w:rsidRPr="00236B7A" w:rsidRDefault="007006E1" w:rsidP="00C159C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3E6DF3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0EE009" w14:textId="77777777" w:rsidR="007006E1" w:rsidRPr="00236B7A" w:rsidRDefault="007006E1" w:rsidP="00C159C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4B56794"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355FB"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166762" w14:textId="77777777" w:rsidR="007006E1" w:rsidRPr="00236B7A" w:rsidRDefault="007006E1" w:rsidP="00C159C8">
            <w:pPr>
              <w:pStyle w:val="TAC"/>
              <w:rPr>
                <w:rFonts w:cs="Arial"/>
                <w:sz w:val="16"/>
                <w:szCs w:val="16"/>
              </w:rPr>
            </w:pPr>
            <w:r w:rsidRPr="00236B7A">
              <w:rPr>
                <w:rFonts w:cs="Arial" w:hint="eastAsia"/>
                <w:sz w:val="16"/>
                <w:szCs w:val="16"/>
              </w:rPr>
              <w:t>3</w:t>
            </w:r>
          </w:p>
        </w:tc>
      </w:tr>
      <w:tr w:rsidR="007006E1" w:rsidRPr="00236B7A" w14:paraId="16D44784"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38E32C"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7A6FDD6E"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8ECBFC"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34424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E0C0A4"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4B3BCD"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421ACA"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0A7FC3" w14:textId="77777777" w:rsidR="007006E1" w:rsidRPr="00236B7A" w:rsidRDefault="007006E1" w:rsidP="00C159C8">
            <w:pPr>
              <w:pStyle w:val="TAC"/>
              <w:rPr>
                <w:rFonts w:cs="Arial"/>
                <w:sz w:val="16"/>
                <w:szCs w:val="16"/>
              </w:rPr>
            </w:pPr>
            <w:r w:rsidRPr="00236B7A">
              <w:rPr>
                <w:rFonts w:cs="Arial"/>
                <w:sz w:val="16"/>
                <w:szCs w:val="16"/>
              </w:rPr>
              <w:t>4</w:t>
            </w:r>
          </w:p>
        </w:tc>
      </w:tr>
      <w:tr w:rsidR="007006E1" w:rsidRPr="00236B7A" w14:paraId="1E8C885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C8472D"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665F7A56"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E53225" w14:textId="77777777" w:rsidR="007006E1" w:rsidRPr="00236B7A" w:rsidRDefault="007006E1" w:rsidP="00C159C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EC1ADC7"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347A57" w14:textId="77777777" w:rsidR="007006E1" w:rsidRPr="00236B7A" w:rsidRDefault="007006E1" w:rsidP="00C159C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464DA6"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1D9E51"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A4F4812" w14:textId="77777777" w:rsidR="007006E1" w:rsidRPr="00236B7A" w:rsidRDefault="007006E1" w:rsidP="00C159C8">
            <w:pPr>
              <w:pStyle w:val="TAC"/>
              <w:rPr>
                <w:rFonts w:cs="Arial"/>
                <w:sz w:val="16"/>
                <w:szCs w:val="16"/>
              </w:rPr>
            </w:pPr>
          </w:p>
        </w:tc>
      </w:tr>
      <w:tr w:rsidR="007006E1" w:rsidRPr="00236B7A" w14:paraId="61994785"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68AF5"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tcPr>
          <w:p w14:paraId="631D9252"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0835246" w14:textId="77777777" w:rsidR="007006E1" w:rsidRPr="00236B7A" w:rsidRDefault="007006E1" w:rsidP="00C159C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8F7EBEB"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2281D1" w14:textId="77777777" w:rsidR="007006E1" w:rsidRPr="00236B7A" w:rsidRDefault="007006E1" w:rsidP="00C159C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DB265C"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5B85CB"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288594" w14:textId="77777777" w:rsidR="007006E1" w:rsidRPr="00236B7A" w:rsidRDefault="007006E1" w:rsidP="00C159C8">
            <w:pPr>
              <w:pStyle w:val="TAC"/>
              <w:rPr>
                <w:rFonts w:cs="Arial"/>
                <w:sz w:val="16"/>
                <w:szCs w:val="16"/>
              </w:rPr>
            </w:pPr>
          </w:p>
        </w:tc>
      </w:tr>
      <w:tr w:rsidR="007006E1" w:rsidRPr="00236B7A" w14:paraId="677A6C00"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5059A177" w14:textId="77777777" w:rsidR="007006E1" w:rsidRPr="00236B7A" w:rsidRDefault="007006E1" w:rsidP="00C159C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vAlign w:val="bottom"/>
          </w:tcPr>
          <w:p w14:paraId="19943E81" w14:textId="77777777" w:rsidR="007006E1" w:rsidRDefault="007006E1" w:rsidP="00C159C8">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672EA065" w14:textId="77777777" w:rsidR="007006E1" w:rsidRPr="00236B7A" w:rsidRDefault="007006E1" w:rsidP="00C159C8">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2CC321D"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AB39D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67C2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665BA7"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7144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2808C" w14:textId="77777777" w:rsidR="007006E1" w:rsidRPr="00236B7A" w:rsidRDefault="007006E1" w:rsidP="00C159C8">
            <w:pPr>
              <w:pStyle w:val="TAC"/>
              <w:rPr>
                <w:rFonts w:cs="Arial"/>
                <w:sz w:val="16"/>
                <w:szCs w:val="16"/>
              </w:rPr>
            </w:pPr>
          </w:p>
        </w:tc>
      </w:tr>
      <w:tr w:rsidR="007006E1" w:rsidRPr="00236B7A" w14:paraId="1CD42B87" w14:textId="77777777" w:rsidTr="00C159C8">
        <w:trPr>
          <w:trHeight w:val="225"/>
          <w:jc w:val="center"/>
        </w:trPr>
        <w:tc>
          <w:tcPr>
            <w:tcW w:w="1484" w:type="dxa"/>
            <w:vMerge/>
            <w:tcBorders>
              <w:left w:val="single" w:sz="4" w:space="0" w:color="auto"/>
              <w:right w:val="single" w:sz="4" w:space="0" w:color="auto"/>
            </w:tcBorders>
            <w:shd w:val="clear" w:color="auto" w:fill="auto"/>
          </w:tcPr>
          <w:p w14:paraId="5E8E20A1"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869828"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F87FDEF"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25BE0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F6C95D"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797B393"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1D0F07C"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A695F9" w14:textId="77777777" w:rsidR="007006E1" w:rsidRPr="00236B7A" w:rsidRDefault="007006E1" w:rsidP="00C159C8">
            <w:pPr>
              <w:pStyle w:val="TAC"/>
              <w:rPr>
                <w:rFonts w:cs="Arial"/>
                <w:sz w:val="16"/>
                <w:szCs w:val="16"/>
              </w:rPr>
            </w:pPr>
          </w:p>
        </w:tc>
      </w:tr>
      <w:tr w:rsidR="007006E1" w:rsidRPr="00236B7A" w14:paraId="0BB58F37" w14:textId="77777777" w:rsidTr="00C159C8">
        <w:trPr>
          <w:trHeight w:val="225"/>
          <w:jc w:val="center"/>
        </w:trPr>
        <w:tc>
          <w:tcPr>
            <w:tcW w:w="1484" w:type="dxa"/>
            <w:vMerge/>
            <w:tcBorders>
              <w:left w:val="single" w:sz="4" w:space="0" w:color="auto"/>
              <w:right w:val="single" w:sz="4" w:space="0" w:color="auto"/>
            </w:tcBorders>
            <w:shd w:val="clear" w:color="auto" w:fill="auto"/>
          </w:tcPr>
          <w:p w14:paraId="1296AB1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2F65E8"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653E1C"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90CA74A"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7AAA09"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D9E12D"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A0673F"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A5A4F1" w14:textId="77777777" w:rsidR="007006E1" w:rsidRPr="00236B7A" w:rsidRDefault="007006E1" w:rsidP="00C159C8">
            <w:pPr>
              <w:pStyle w:val="TAC"/>
              <w:rPr>
                <w:rFonts w:cs="Arial"/>
                <w:sz w:val="16"/>
                <w:szCs w:val="16"/>
              </w:rPr>
            </w:pPr>
          </w:p>
        </w:tc>
      </w:tr>
      <w:tr w:rsidR="007006E1" w:rsidRPr="00236B7A" w14:paraId="6A02C3A8" w14:textId="77777777" w:rsidTr="00C159C8">
        <w:trPr>
          <w:trHeight w:val="225"/>
          <w:jc w:val="center"/>
        </w:trPr>
        <w:tc>
          <w:tcPr>
            <w:tcW w:w="1484" w:type="dxa"/>
            <w:vMerge/>
            <w:tcBorders>
              <w:left w:val="single" w:sz="4" w:space="0" w:color="auto"/>
              <w:right w:val="single" w:sz="4" w:space="0" w:color="auto"/>
            </w:tcBorders>
            <w:shd w:val="clear" w:color="auto" w:fill="auto"/>
          </w:tcPr>
          <w:p w14:paraId="4F43E66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EAEACF" w14:textId="77777777" w:rsidR="007006E1" w:rsidRPr="00236B7A" w:rsidRDefault="007006E1" w:rsidP="00C159C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13F0EE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2B3F3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5A4A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2B96C7"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443BE5"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A6D5F"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729FE0CB" w14:textId="77777777" w:rsidTr="00C159C8">
        <w:trPr>
          <w:trHeight w:val="225"/>
          <w:jc w:val="center"/>
        </w:trPr>
        <w:tc>
          <w:tcPr>
            <w:tcW w:w="1484" w:type="dxa"/>
            <w:vMerge/>
            <w:tcBorders>
              <w:left w:val="single" w:sz="4" w:space="0" w:color="auto"/>
              <w:right w:val="single" w:sz="4" w:space="0" w:color="auto"/>
            </w:tcBorders>
            <w:shd w:val="clear" w:color="auto" w:fill="auto"/>
          </w:tcPr>
          <w:p w14:paraId="0718F567"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8B1D13" w14:textId="77777777" w:rsidR="007006E1" w:rsidRPr="00236B7A" w:rsidRDefault="007006E1" w:rsidP="00C159C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E745A1" w14:textId="77777777" w:rsidR="007006E1" w:rsidRPr="00236B7A" w:rsidRDefault="007006E1" w:rsidP="00C159C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56728A0" w14:textId="77777777" w:rsidR="007006E1" w:rsidRPr="00236B7A" w:rsidRDefault="007006E1" w:rsidP="00C159C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8E54C6" w14:textId="77777777" w:rsidR="007006E1" w:rsidRPr="00236B7A" w:rsidRDefault="007006E1" w:rsidP="00C159C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56F0D1" w14:textId="77777777" w:rsidR="007006E1" w:rsidRPr="00236B7A" w:rsidRDefault="007006E1" w:rsidP="00C159C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61674D" w14:textId="77777777" w:rsidR="007006E1" w:rsidRPr="00236B7A" w:rsidRDefault="007006E1" w:rsidP="00C159C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C4EC08" w14:textId="77777777" w:rsidR="007006E1" w:rsidRPr="00236B7A" w:rsidRDefault="007006E1" w:rsidP="00C159C8">
            <w:pPr>
              <w:pStyle w:val="TAC"/>
              <w:rPr>
                <w:rFonts w:cs="Arial"/>
                <w:sz w:val="16"/>
                <w:szCs w:val="16"/>
              </w:rPr>
            </w:pPr>
          </w:p>
        </w:tc>
      </w:tr>
      <w:tr w:rsidR="007006E1" w:rsidRPr="00236B7A" w14:paraId="62581624" w14:textId="77777777" w:rsidTr="00C159C8">
        <w:trPr>
          <w:trHeight w:val="225"/>
          <w:jc w:val="center"/>
        </w:trPr>
        <w:tc>
          <w:tcPr>
            <w:tcW w:w="1484" w:type="dxa"/>
            <w:vMerge/>
            <w:tcBorders>
              <w:left w:val="single" w:sz="4" w:space="0" w:color="auto"/>
              <w:right w:val="single" w:sz="4" w:space="0" w:color="auto"/>
            </w:tcBorders>
            <w:shd w:val="clear" w:color="auto" w:fill="auto"/>
          </w:tcPr>
          <w:p w14:paraId="7A7FCF8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49F4D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41D05D"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BE362D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3B109"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EBBABCC" w14:textId="77777777" w:rsidR="007006E1" w:rsidRPr="00236B7A" w:rsidRDefault="007006E1" w:rsidP="00C159C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BA5899"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E5B4DC" w14:textId="77777777" w:rsidR="007006E1" w:rsidRPr="00236B7A" w:rsidRDefault="007006E1" w:rsidP="00C159C8">
            <w:pPr>
              <w:pStyle w:val="TAC"/>
              <w:rPr>
                <w:rFonts w:cs="Arial"/>
                <w:sz w:val="16"/>
                <w:szCs w:val="16"/>
              </w:rPr>
            </w:pPr>
          </w:p>
        </w:tc>
      </w:tr>
      <w:tr w:rsidR="007006E1" w:rsidRPr="00236B7A" w14:paraId="036A4C45" w14:textId="77777777" w:rsidTr="00C159C8">
        <w:trPr>
          <w:trHeight w:val="225"/>
          <w:jc w:val="center"/>
        </w:trPr>
        <w:tc>
          <w:tcPr>
            <w:tcW w:w="1484" w:type="dxa"/>
            <w:vMerge/>
            <w:tcBorders>
              <w:left w:val="single" w:sz="4" w:space="0" w:color="auto"/>
              <w:right w:val="single" w:sz="4" w:space="0" w:color="auto"/>
            </w:tcBorders>
            <w:shd w:val="clear" w:color="auto" w:fill="auto"/>
          </w:tcPr>
          <w:p w14:paraId="6856421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322C1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36AD8"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B6A22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78A403"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38F71B"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6CB5DB"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894D60" w14:textId="77777777" w:rsidR="007006E1" w:rsidRPr="00236B7A" w:rsidRDefault="007006E1" w:rsidP="00C159C8">
            <w:pPr>
              <w:pStyle w:val="TAC"/>
              <w:rPr>
                <w:rFonts w:cs="Arial"/>
                <w:sz w:val="16"/>
                <w:szCs w:val="16"/>
              </w:rPr>
            </w:pPr>
            <w:r w:rsidRPr="00236B7A">
              <w:rPr>
                <w:rFonts w:cs="Arial" w:hint="eastAsia"/>
                <w:sz w:val="16"/>
                <w:szCs w:val="16"/>
              </w:rPr>
              <w:t>4</w:t>
            </w:r>
          </w:p>
        </w:tc>
      </w:tr>
      <w:tr w:rsidR="007006E1" w:rsidRPr="00236B7A" w14:paraId="696BA221" w14:textId="77777777" w:rsidTr="00C159C8">
        <w:trPr>
          <w:trHeight w:val="225"/>
          <w:jc w:val="center"/>
        </w:trPr>
        <w:tc>
          <w:tcPr>
            <w:tcW w:w="1484" w:type="dxa"/>
            <w:vMerge/>
            <w:tcBorders>
              <w:left w:val="single" w:sz="4" w:space="0" w:color="auto"/>
              <w:right w:val="single" w:sz="4" w:space="0" w:color="auto"/>
            </w:tcBorders>
            <w:shd w:val="clear" w:color="auto" w:fill="auto"/>
          </w:tcPr>
          <w:p w14:paraId="1FFCB83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3455A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C68D36"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B24042B"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C0BE43"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04FE59C"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286045"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0225A9" w14:textId="77777777" w:rsidR="007006E1" w:rsidRPr="00236B7A" w:rsidRDefault="007006E1" w:rsidP="00C159C8">
            <w:pPr>
              <w:pStyle w:val="TAC"/>
              <w:rPr>
                <w:rFonts w:cs="Arial"/>
                <w:sz w:val="16"/>
                <w:szCs w:val="16"/>
              </w:rPr>
            </w:pPr>
          </w:p>
        </w:tc>
      </w:tr>
      <w:tr w:rsidR="007006E1" w:rsidRPr="00236B7A" w14:paraId="1A210A75"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37AEB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37984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A7D50" w14:textId="77777777" w:rsidR="007006E1" w:rsidRPr="00236B7A" w:rsidRDefault="007006E1" w:rsidP="00C159C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C0660DE"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BF19AF" w14:textId="77777777" w:rsidR="007006E1" w:rsidRPr="00236B7A" w:rsidRDefault="007006E1" w:rsidP="00C159C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494422"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C7CC68" w14:textId="77777777" w:rsidR="007006E1" w:rsidRPr="00236B7A" w:rsidRDefault="007006E1" w:rsidP="00C159C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F97597" w14:textId="77777777" w:rsidR="007006E1" w:rsidRPr="00236B7A" w:rsidRDefault="007006E1" w:rsidP="00C159C8">
            <w:pPr>
              <w:pStyle w:val="TAC"/>
              <w:rPr>
                <w:rFonts w:cs="Arial"/>
                <w:sz w:val="16"/>
                <w:szCs w:val="16"/>
              </w:rPr>
            </w:pPr>
          </w:p>
        </w:tc>
      </w:tr>
      <w:tr w:rsidR="007006E1" w:rsidRPr="00236B7A" w14:paraId="151515AC"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09AF3DD" w14:textId="77777777" w:rsidR="007006E1" w:rsidRPr="00236B7A" w:rsidRDefault="007006E1" w:rsidP="00C159C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538A1217" w14:textId="77777777" w:rsidR="007006E1" w:rsidRDefault="007006E1" w:rsidP="00C159C8">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72E4EE05" w14:textId="77777777" w:rsidR="007006E1" w:rsidRPr="00236B7A" w:rsidRDefault="007006E1" w:rsidP="00C159C8">
            <w:pPr>
              <w:pStyle w:val="TAL"/>
              <w:rPr>
                <w:rFonts w:cs="Arial"/>
                <w:sz w:val="16"/>
                <w:szCs w:val="16"/>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538C302C" w14:textId="77777777" w:rsidR="007006E1" w:rsidRPr="00236B7A" w:rsidRDefault="007006E1" w:rsidP="00C159C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20F9A7"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64433" w14:textId="77777777" w:rsidR="007006E1" w:rsidRPr="00236B7A" w:rsidRDefault="007006E1" w:rsidP="00C159C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432BC6"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F31D33"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B4184D" w14:textId="77777777" w:rsidR="007006E1" w:rsidRPr="00236B7A" w:rsidRDefault="007006E1" w:rsidP="00C159C8">
            <w:pPr>
              <w:pStyle w:val="TAC"/>
              <w:rPr>
                <w:rFonts w:cs="Arial"/>
                <w:sz w:val="16"/>
                <w:szCs w:val="16"/>
              </w:rPr>
            </w:pPr>
          </w:p>
        </w:tc>
      </w:tr>
      <w:tr w:rsidR="007006E1" w:rsidRPr="00236B7A" w14:paraId="74457011" w14:textId="77777777" w:rsidTr="00C159C8">
        <w:trPr>
          <w:trHeight w:val="225"/>
          <w:jc w:val="center"/>
        </w:trPr>
        <w:tc>
          <w:tcPr>
            <w:tcW w:w="1484" w:type="dxa"/>
            <w:vMerge/>
            <w:tcBorders>
              <w:left w:val="single" w:sz="4" w:space="0" w:color="auto"/>
              <w:right w:val="single" w:sz="4" w:space="0" w:color="auto"/>
            </w:tcBorders>
            <w:shd w:val="clear" w:color="auto" w:fill="auto"/>
            <w:vAlign w:val="center"/>
          </w:tcPr>
          <w:p w14:paraId="64ED16D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76920826"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4F9609" w14:textId="77777777" w:rsidR="007006E1" w:rsidRPr="00236B7A" w:rsidRDefault="007006E1" w:rsidP="00C159C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73BB768"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7C5FA" w14:textId="77777777" w:rsidR="007006E1" w:rsidRPr="00236B7A" w:rsidRDefault="007006E1" w:rsidP="00C159C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7306AE"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3E22E"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98D58E" w14:textId="77777777" w:rsidR="007006E1" w:rsidRPr="00236B7A" w:rsidRDefault="007006E1" w:rsidP="00C159C8">
            <w:pPr>
              <w:pStyle w:val="TAC"/>
              <w:rPr>
                <w:rFonts w:cs="Arial"/>
                <w:sz w:val="16"/>
                <w:szCs w:val="16"/>
              </w:rPr>
            </w:pPr>
          </w:p>
        </w:tc>
      </w:tr>
      <w:tr w:rsidR="007006E1" w:rsidRPr="00236B7A" w14:paraId="64A3B86B" w14:textId="77777777" w:rsidTr="00C159C8">
        <w:trPr>
          <w:trHeight w:val="225"/>
          <w:jc w:val="center"/>
        </w:trPr>
        <w:tc>
          <w:tcPr>
            <w:tcW w:w="1484" w:type="dxa"/>
            <w:vMerge/>
            <w:tcBorders>
              <w:left w:val="single" w:sz="4" w:space="0" w:color="auto"/>
              <w:right w:val="single" w:sz="4" w:space="0" w:color="auto"/>
            </w:tcBorders>
            <w:shd w:val="clear" w:color="auto" w:fill="auto"/>
            <w:vAlign w:val="center"/>
          </w:tcPr>
          <w:p w14:paraId="26E920F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58A21651"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3F0DEC" w14:textId="77777777" w:rsidR="007006E1" w:rsidRPr="00236B7A" w:rsidRDefault="007006E1" w:rsidP="00C159C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05F12C"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02080B" w14:textId="77777777" w:rsidR="007006E1" w:rsidRPr="00236B7A" w:rsidRDefault="007006E1" w:rsidP="00C159C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B466A" w14:textId="77777777" w:rsidR="007006E1" w:rsidRPr="00236B7A" w:rsidRDefault="007006E1" w:rsidP="00C159C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C94817" w14:textId="77777777" w:rsidR="007006E1" w:rsidRPr="00236B7A" w:rsidRDefault="007006E1" w:rsidP="00C159C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DF96A9" w14:textId="77777777" w:rsidR="007006E1" w:rsidRPr="00236B7A" w:rsidRDefault="007006E1" w:rsidP="00C159C8">
            <w:pPr>
              <w:pStyle w:val="TAC"/>
              <w:rPr>
                <w:rFonts w:cs="Arial"/>
                <w:sz w:val="16"/>
                <w:szCs w:val="16"/>
              </w:rPr>
            </w:pPr>
            <w:r w:rsidRPr="00236B7A">
              <w:rPr>
                <w:rFonts w:cs="Arial" w:hint="eastAsia"/>
                <w:sz w:val="16"/>
                <w:szCs w:val="16"/>
                <w:lang w:eastAsia="ja-JP"/>
              </w:rPr>
              <w:t>4</w:t>
            </w:r>
          </w:p>
        </w:tc>
      </w:tr>
      <w:tr w:rsidR="007006E1" w:rsidRPr="00236B7A" w14:paraId="0EE027C9" w14:textId="77777777" w:rsidTr="00C159C8">
        <w:trPr>
          <w:trHeight w:val="225"/>
          <w:jc w:val="center"/>
        </w:trPr>
        <w:tc>
          <w:tcPr>
            <w:tcW w:w="1484" w:type="dxa"/>
            <w:vMerge/>
            <w:tcBorders>
              <w:left w:val="single" w:sz="4" w:space="0" w:color="auto"/>
              <w:right w:val="single" w:sz="4" w:space="0" w:color="auto"/>
            </w:tcBorders>
            <w:shd w:val="clear" w:color="auto" w:fill="auto"/>
            <w:vAlign w:val="center"/>
          </w:tcPr>
          <w:p w14:paraId="77E6D7B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6DEE17BD"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19788" w14:textId="77777777" w:rsidR="007006E1" w:rsidRPr="00236B7A" w:rsidRDefault="007006E1" w:rsidP="00C159C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EF2F92"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0D4DA" w14:textId="77777777" w:rsidR="007006E1" w:rsidRPr="00236B7A" w:rsidRDefault="007006E1" w:rsidP="00C159C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F25662"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8C75D"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352BDA" w14:textId="77777777" w:rsidR="007006E1" w:rsidRPr="00236B7A" w:rsidRDefault="007006E1" w:rsidP="00C159C8">
            <w:pPr>
              <w:pStyle w:val="TAC"/>
              <w:rPr>
                <w:rFonts w:cs="Arial"/>
                <w:sz w:val="16"/>
                <w:szCs w:val="16"/>
              </w:rPr>
            </w:pPr>
          </w:p>
        </w:tc>
      </w:tr>
      <w:tr w:rsidR="007006E1" w:rsidRPr="00236B7A" w14:paraId="56484C00"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862F87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vAlign w:val="center"/>
          </w:tcPr>
          <w:p w14:paraId="17E32B7A" w14:textId="77777777" w:rsidR="007006E1" w:rsidRPr="00236B7A" w:rsidRDefault="007006E1" w:rsidP="00C159C8">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7A1EB" w14:textId="77777777" w:rsidR="007006E1" w:rsidRPr="00236B7A" w:rsidRDefault="007006E1" w:rsidP="00C159C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CDB697F" w14:textId="77777777" w:rsidR="007006E1" w:rsidRPr="00236B7A" w:rsidRDefault="007006E1" w:rsidP="00C159C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AFEA9" w14:textId="77777777" w:rsidR="007006E1" w:rsidRPr="00236B7A" w:rsidRDefault="007006E1" w:rsidP="00C159C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B8705A" w14:textId="77777777" w:rsidR="007006E1" w:rsidRPr="00236B7A" w:rsidRDefault="007006E1" w:rsidP="00C159C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BAEB72" w14:textId="77777777" w:rsidR="007006E1" w:rsidRPr="00236B7A" w:rsidRDefault="007006E1" w:rsidP="00C159C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76631" w14:textId="77777777" w:rsidR="007006E1" w:rsidRPr="00236B7A" w:rsidRDefault="007006E1" w:rsidP="00C159C8">
            <w:pPr>
              <w:pStyle w:val="TAC"/>
              <w:rPr>
                <w:rFonts w:cs="Arial"/>
                <w:sz w:val="16"/>
                <w:szCs w:val="16"/>
              </w:rPr>
            </w:pPr>
          </w:p>
        </w:tc>
      </w:tr>
      <w:tr w:rsidR="007006E1" w:rsidRPr="00236B7A" w14:paraId="1E266F1E"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E9892EA"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2E48D89A" w14:textId="77777777" w:rsidR="007006E1" w:rsidRDefault="007006E1" w:rsidP="00C159C8">
            <w:pPr>
              <w:pStyle w:val="TAL"/>
              <w:rPr>
                <w:rFonts w:cs="Arial"/>
                <w:sz w:val="16"/>
                <w:szCs w:val="16"/>
                <w:lang w:val="de-DE" w:eastAsia="zh-CN"/>
              </w:rPr>
            </w:pPr>
            <w:r>
              <w:rPr>
                <w:rFonts w:cs="Arial"/>
                <w:sz w:val="16"/>
                <w:szCs w:val="16"/>
                <w:lang w:val="de-DE"/>
              </w:rPr>
              <w:t>E-UTRA Band 1, 42, 65</w:t>
            </w:r>
          </w:p>
          <w:p w14:paraId="3BAA4B43" w14:textId="77777777" w:rsidR="007006E1" w:rsidRPr="00236B7A" w:rsidRDefault="007006E1" w:rsidP="00C159C8">
            <w:pPr>
              <w:pStyle w:val="TAL"/>
              <w:rPr>
                <w:rFonts w:cs="Arial"/>
                <w:sz w:val="16"/>
                <w:szCs w:val="16"/>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F160F7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5C6F6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A58B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9B762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11473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E59232"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315A3D1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19B67"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5E339F86" w14:textId="77777777" w:rsidR="007006E1" w:rsidRPr="00236B7A" w:rsidRDefault="007006E1" w:rsidP="00C159C8">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7D7BC11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ABF21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7328B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ED851E"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88FD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1F61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7006E1" w:rsidRPr="00236B7A" w14:paraId="7989CC21"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E6D9A2"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4C381379" w14:textId="77777777" w:rsidR="007006E1" w:rsidRDefault="007006E1" w:rsidP="00C159C8">
            <w:pPr>
              <w:pStyle w:val="TAL"/>
              <w:rPr>
                <w:rFonts w:cs="Arial"/>
                <w:sz w:val="16"/>
                <w:szCs w:val="16"/>
                <w:lang w:val="de-DE" w:eastAsia="zh-CN"/>
              </w:rPr>
            </w:pPr>
            <w:r>
              <w:rPr>
                <w:rFonts w:cs="Arial"/>
                <w:sz w:val="16"/>
                <w:szCs w:val="16"/>
                <w:lang w:val="de-DE"/>
              </w:rPr>
              <w:t>E-UTRA Band 3, 18, 19, 34, 40</w:t>
            </w:r>
          </w:p>
          <w:p w14:paraId="1E4FF5AE" w14:textId="77777777" w:rsidR="007006E1" w:rsidRPr="00236B7A" w:rsidRDefault="007006E1" w:rsidP="00C159C8">
            <w:pPr>
              <w:pStyle w:val="TAL"/>
              <w:rPr>
                <w:rFonts w:cs="Arial"/>
                <w:sz w:val="16"/>
                <w:szCs w:val="16"/>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C90DD3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82777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EFCC2"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A36C1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7022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9B654C" w14:textId="77777777" w:rsidR="007006E1" w:rsidRPr="00236B7A" w:rsidRDefault="007006E1" w:rsidP="00C159C8">
            <w:pPr>
              <w:pStyle w:val="TAC"/>
              <w:rPr>
                <w:rFonts w:cs="Arial"/>
                <w:sz w:val="16"/>
                <w:szCs w:val="16"/>
              </w:rPr>
            </w:pPr>
          </w:p>
        </w:tc>
      </w:tr>
      <w:tr w:rsidR="007006E1" w:rsidRPr="00236B7A" w14:paraId="68FB6A0D"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68FEAE"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4FF3A3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6A3EFA"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FEF0B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63622"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B37AE63"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229E581"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C566207"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23</w:t>
            </w:r>
          </w:p>
        </w:tc>
      </w:tr>
      <w:tr w:rsidR="007006E1" w:rsidRPr="00236B7A" w14:paraId="2DA1063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2067D1"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3B706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3F116"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C54D8B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0BE5B0"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7763A8"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71241"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40282" w14:textId="77777777" w:rsidR="007006E1" w:rsidRPr="00236B7A" w:rsidRDefault="007006E1" w:rsidP="00C159C8">
            <w:pPr>
              <w:pStyle w:val="TAC"/>
              <w:rPr>
                <w:rFonts w:cs="Arial"/>
                <w:sz w:val="16"/>
                <w:szCs w:val="16"/>
              </w:rPr>
            </w:pPr>
          </w:p>
        </w:tc>
      </w:tr>
      <w:tr w:rsidR="007006E1" w:rsidRPr="00236B7A" w14:paraId="4ADF87F4"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78A01C"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A31F1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DD702"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25E2D0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28CC9"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0FBEA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12F3DF"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22A9FA" w14:textId="77777777" w:rsidR="007006E1" w:rsidRPr="00236B7A" w:rsidRDefault="007006E1" w:rsidP="00C159C8">
            <w:pPr>
              <w:pStyle w:val="TAC"/>
              <w:rPr>
                <w:rFonts w:cs="Arial"/>
                <w:sz w:val="16"/>
                <w:szCs w:val="16"/>
              </w:rPr>
            </w:pPr>
          </w:p>
        </w:tc>
      </w:tr>
      <w:tr w:rsidR="007006E1" w:rsidRPr="00236B7A" w14:paraId="4890E659"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6F74F4"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AE6A24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BB449"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704D74"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83B6C"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EC87BD"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20078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CE4DF1"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7006E1" w:rsidRPr="00236B7A" w14:paraId="44F2CE1A"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E1CF54"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DBB20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4A1276" w14:textId="77777777" w:rsidR="007006E1" w:rsidRPr="00236B7A" w:rsidRDefault="007006E1" w:rsidP="00C159C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B2F0C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B5603" w14:textId="77777777" w:rsidR="007006E1" w:rsidRPr="00236B7A" w:rsidRDefault="007006E1" w:rsidP="00C159C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AF7D85"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F154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04D51" w14:textId="77777777" w:rsidR="007006E1" w:rsidRPr="00236B7A" w:rsidRDefault="007006E1" w:rsidP="00C159C8">
            <w:pPr>
              <w:pStyle w:val="TAC"/>
              <w:rPr>
                <w:rFonts w:cs="Arial"/>
                <w:sz w:val="16"/>
                <w:szCs w:val="16"/>
              </w:rPr>
            </w:pPr>
          </w:p>
        </w:tc>
      </w:tr>
      <w:tr w:rsidR="007006E1" w:rsidRPr="00236B7A" w14:paraId="72B0D50E"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9A5B2"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B666D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53E3F" w14:textId="77777777" w:rsidR="007006E1" w:rsidRPr="00236B7A" w:rsidRDefault="007006E1" w:rsidP="00C159C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581CA6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3FCC1B" w14:textId="77777777" w:rsidR="007006E1" w:rsidRPr="00236B7A" w:rsidRDefault="007006E1" w:rsidP="00C159C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D860219"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0B4E3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3E18E" w14:textId="77777777" w:rsidR="007006E1" w:rsidRPr="00236B7A" w:rsidRDefault="007006E1" w:rsidP="00C159C8">
            <w:pPr>
              <w:pStyle w:val="TAC"/>
              <w:rPr>
                <w:rFonts w:cs="Arial"/>
                <w:sz w:val="16"/>
                <w:szCs w:val="16"/>
              </w:rPr>
            </w:pPr>
          </w:p>
        </w:tc>
      </w:tr>
      <w:tr w:rsidR="007006E1" w:rsidRPr="00236B7A" w14:paraId="2BE526AB"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4EA7D70" w14:textId="77777777" w:rsidR="007006E1" w:rsidRPr="00236B7A" w:rsidRDefault="007006E1" w:rsidP="00C159C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2DAF533" w14:textId="77777777" w:rsidR="007006E1" w:rsidRDefault="007006E1" w:rsidP="00C159C8">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14FD7242" w14:textId="77777777" w:rsidR="007006E1" w:rsidRPr="00236B7A" w:rsidRDefault="007006E1" w:rsidP="00C159C8">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A150173" w14:textId="77777777" w:rsidR="007006E1" w:rsidRPr="00236B7A" w:rsidRDefault="007006E1" w:rsidP="00C159C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2E590CF"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F154F3" w14:textId="77777777" w:rsidR="007006E1" w:rsidRPr="00236B7A" w:rsidRDefault="007006E1" w:rsidP="00C159C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54E2F1"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930A58"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0C729" w14:textId="77777777" w:rsidR="007006E1" w:rsidRPr="00236B7A" w:rsidRDefault="007006E1" w:rsidP="00C159C8">
            <w:pPr>
              <w:pStyle w:val="TAC"/>
              <w:rPr>
                <w:rFonts w:cs="Arial"/>
                <w:sz w:val="16"/>
                <w:szCs w:val="16"/>
              </w:rPr>
            </w:pPr>
          </w:p>
        </w:tc>
      </w:tr>
      <w:tr w:rsidR="007006E1" w:rsidRPr="00236B7A" w14:paraId="071D270F" w14:textId="77777777" w:rsidTr="00C159C8">
        <w:trPr>
          <w:trHeight w:val="225"/>
          <w:jc w:val="center"/>
        </w:trPr>
        <w:tc>
          <w:tcPr>
            <w:tcW w:w="1484" w:type="dxa"/>
            <w:vMerge/>
            <w:tcBorders>
              <w:left w:val="single" w:sz="4" w:space="0" w:color="auto"/>
              <w:right w:val="single" w:sz="4" w:space="0" w:color="auto"/>
            </w:tcBorders>
            <w:shd w:val="clear" w:color="auto" w:fill="auto"/>
          </w:tcPr>
          <w:p w14:paraId="11093F7F"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D5A8A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B3ED60" w14:textId="77777777" w:rsidR="007006E1" w:rsidRPr="00236B7A" w:rsidRDefault="007006E1" w:rsidP="00C159C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A66C7E"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9CF7D6" w14:textId="77777777" w:rsidR="007006E1" w:rsidRPr="00236B7A" w:rsidRDefault="007006E1" w:rsidP="00C159C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DCB351"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81DD0"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FCAA46" w14:textId="77777777" w:rsidR="007006E1" w:rsidRPr="00236B7A" w:rsidRDefault="007006E1" w:rsidP="00C159C8">
            <w:pPr>
              <w:pStyle w:val="TAC"/>
              <w:rPr>
                <w:rFonts w:cs="Arial"/>
                <w:sz w:val="16"/>
                <w:szCs w:val="16"/>
              </w:rPr>
            </w:pPr>
          </w:p>
        </w:tc>
      </w:tr>
      <w:tr w:rsidR="007006E1" w:rsidRPr="00236B7A" w14:paraId="1B069AD8" w14:textId="77777777" w:rsidTr="00C159C8">
        <w:trPr>
          <w:trHeight w:val="225"/>
          <w:jc w:val="center"/>
        </w:trPr>
        <w:tc>
          <w:tcPr>
            <w:tcW w:w="1484" w:type="dxa"/>
            <w:vMerge/>
            <w:tcBorders>
              <w:left w:val="single" w:sz="4" w:space="0" w:color="auto"/>
              <w:right w:val="single" w:sz="4" w:space="0" w:color="auto"/>
            </w:tcBorders>
            <w:shd w:val="clear" w:color="auto" w:fill="auto"/>
          </w:tcPr>
          <w:p w14:paraId="047025F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6C70E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354742" w14:textId="77777777" w:rsidR="007006E1" w:rsidRPr="00236B7A" w:rsidRDefault="007006E1" w:rsidP="00C159C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FB7EED"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11CAC" w14:textId="77777777" w:rsidR="007006E1" w:rsidRPr="00236B7A" w:rsidRDefault="007006E1" w:rsidP="00C159C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F5AC68" w14:textId="77777777" w:rsidR="007006E1" w:rsidRPr="00236B7A" w:rsidRDefault="007006E1" w:rsidP="00C159C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E3D4EC" w14:textId="77777777" w:rsidR="007006E1" w:rsidRPr="00236B7A" w:rsidRDefault="007006E1" w:rsidP="00C159C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6C0B9F" w14:textId="77777777" w:rsidR="007006E1" w:rsidRPr="00236B7A" w:rsidRDefault="007006E1" w:rsidP="00C159C8">
            <w:pPr>
              <w:pStyle w:val="TAC"/>
              <w:rPr>
                <w:rFonts w:cs="Arial"/>
                <w:sz w:val="16"/>
                <w:szCs w:val="16"/>
              </w:rPr>
            </w:pPr>
            <w:r w:rsidRPr="00236B7A">
              <w:rPr>
                <w:rFonts w:cs="Arial" w:hint="eastAsia"/>
                <w:sz w:val="16"/>
                <w:szCs w:val="16"/>
                <w:lang w:eastAsia="ja-JP"/>
              </w:rPr>
              <w:t>4</w:t>
            </w:r>
          </w:p>
        </w:tc>
      </w:tr>
      <w:tr w:rsidR="007006E1" w:rsidRPr="00236B7A" w14:paraId="06BFD654" w14:textId="77777777" w:rsidTr="00C159C8">
        <w:trPr>
          <w:trHeight w:val="225"/>
          <w:jc w:val="center"/>
        </w:trPr>
        <w:tc>
          <w:tcPr>
            <w:tcW w:w="1484" w:type="dxa"/>
            <w:vMerge/>
            <w:tcBorders>
              <w:left w:val="single" w:sz="4" w:space="0" w:color="auto"/>
              <w:right w:val="single" w:sz="4" w:space="0" w:color="auto"/>
            </w:tcBorders>
            <w:shd w:val="clear" w:color="auto" w:fill="auto"/>
          </w:tcPr>
          <w:p w14:paraId="676F2044"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5BBB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6EAA8E" w14:textId="77777777" w:rsidR="007006E1" w:rsidRPr="00236B7A" w:rsidRDefault="007006E1" w:rsidP="00C159C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91CBFA"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4AE6C0" w14:textId="77777777" w:rsidR="007006E1" w:rsidRPr="00236B7A" w:rsidRDefault="007006E1" w:rsidP="00C159C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D832A2E"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6016A"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10168" w14:textId="77777777" w:rsidR="007006E1" w:rsidRPr="00236B7A" w:rsidRDefault="007006E1" w:rsidP="00C159C8">
            <w:pPr>
              <w:pStyle w:val="TAC"/>
              <w:rPr>
                <w:rFonts w:cs="Arial"/>
                <w:sz w:val="16"/>
                <w:szCs w:val="16"/>
              </w:rPr>
            </w:pPr>
          </w:p>
        </w:tc>
      </w:tr>
      <w:tr w:rsidR="007006E1" w:rsidRPr="00236B7A" w14:paraId="743708C6"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8E00BA"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BE997D"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339EA" w14:textId="77777777" w:rsidR="007006E1" w:rsidRPr="00236B7A" w:rsidRDefault="007006E1" w:rsidP="00C159C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5A16FE5" w14:textId="77777777" w:rsidR="007006E1" w:rsidRPr="00236B7A" w:rsidRDefault="007006E1" w:rsidP="00C159C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E6C47" w14:textId="77777777" w:rsidR="007006E1" w:rsidRPr="00236B7A" w:rsidRDefault="007006E1" w:rsidP="00C159C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9C893B" w14:textId="77777777" w:rsidR="007006E1" w:rsidRPr="00236B7A" w:rsidRDefault="007006E1" w:rsidP="00C159C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496111"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1DB1B4" w14:textId="77777777" w:rsidR="007006E1" w:rsidRPr="00236B7A" w:rsidRDefault="007006E1" w:rsidP="00C159C8">
            <w:pPr>
              <w:pStyle w:val="TAC"/>
              <w:rPr>
                <w:rFonts w:cs="Arial"/>
                <w:sz w:val="16"/>
                <w:szCs w:val="16"/>
              </w:rPr>
            </w:pPr>
          </w:p>
        </w:tc>
      </w:tr>
      <w:tr w:rsidR="007006E1" w:rsidRPr="00236B7A" w14:paraId="485C85C2"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7E589195"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6D5F27F" w14:textId="77777777" w:rsidR="007006E1" w:rsidRPr="00236B7A" w:rsidRDefault="007006E1" w:rsidP="00C159C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78C4C53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CF532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50C01"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A553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4B496"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0DDDE" w14:textId="77777777" w:rsidR="007006E1" w:rsidRPr="00236B7A" w:rsidRDefault="007006E1" w:rsidP="00C159C8">
            <w:pPr>
              <w:pStyle w:val="TAC"/>
              <w:rPr>
                <w:rFonts w:cs="Arial"/>
                <w:sz w:val="16"/>
                <w:szCs w:val="16"/>
              </w:rPr>
            </w:pPr>
          </w:p>
        </w:tc>
      </w:tr>
      <w:tr w:rsidR="007006E1" w:rsidRPr="00236B7A" w14:paraId="5CACC4C6" w14:textId="77777777" w:rsidTr="00C159C8">
        <w:trPr>
          <w:trHeight w:val="225"/>
          <w:jc w:val="center"/>
        </w:trPr>
        <w:tc>
          <w:tcPr>
            <w:tcW w:w="1484" w:type="dxa"/>
            <w:vMerge/>
            <w:tcBorders>
              <w:left w:val="single" w:sz="4" w:space="0" w:color="auto"/>
              <w:right w:val="single" w:sz="4" w:space="0" w:color="auto"/>
            </w:tcBorders>
            <w:shd w:val="clear" w:color="auto" w:fill="auto"/>
          </w:tcPr>
          <w:p w14:paraId="208443D6"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B32DA" w14:textId="77777777" w:rsidR="007006E1" w:rsidRPr="00236B7A" w:rsidRDefault="007006E1" w:rsidP="00C159C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D4A7AF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5BF7D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F25EF"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9EF1DA"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B1229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8F85B" w14:textId="77777777" w:rsidR="007006E1" w:rsidRPr="00236B7A" w:rsidRDefault="007006E1" w:rsidP="00C159C8">
            <w:pPr>
              <w:pStyle w:val="TAC"/>
              <w:rPr>
                <w:rFonts w:cs="Arial"/>
                <w:sz w:val="16"/>
                <w:szCs w:val="16"/>
                <w:lang w:eastAsia="ja-JP"/>
              </w:rPr>
            </w:pPr>
            <w:r w:rsidRPr="00236B7A">
              <w:rPr>
                <w:rFonts w:cs="Arial"/>
                <w:sz w:val="16"/>
                <w:szCs w:val="16"/>
              </w:rPr>
              <w:t>1</w:t>
            </w:r>
            <w:r>
              <w:rPr>
                <w:rFonts w:cs="Arial"/>
                <w:sz w:val="16"/>
                <w:szCs w:val="16"/>
              </w:rPr>
              <w:t>, 2</w:t>
            </w:r>
          </w:p>
        </w:tc>
      </w:tr>
      <w:tr w:rsidR="007006E1" w:rsidRPr="00236B7A" w14:paraId="5B0098E0" w14:textId="77777777" w:rsidTr="00C159C8">
        <w:trPr>
          <w:trHeight w:val="225"/>
          <w:jc w:val="center"/>
        </w:trPr>
        <w:tc>
          <w:tcPr>
            <w:tcW w:w="1484" w:type="dxa"/>
            <w:vMerge/>
            <w:tcBorders>
              <w:left w:val="single" w:sz="4" w:space="0" w:color="auto"/>
              <w:right w:val="single" w:sz="4" w:space="0" w:color="auto"/>
            </w:tcBorders>
            <w:shd w:val="clear" w:color="auto" w:fill="auto"/>
          </w:tcPr>
          <w:p w14:paraId="6B05DABC"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A55355"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AD998"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AFA5D6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E39AC"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573BB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9A0F0D"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05B6F" w14:textId="77777777" w:rsidR="007006E1" w:rsidRPr="00236B7A" w:rsidRDefault="007006E1" w:rsidP="00C159C8">
            <w:pPr>
              <w:pStyle w:val="TAC"/>
              <w:rPr>
                <w:rFonts w:cs="Arial"/>
                <w:sz w:val="16"/>
                <w:szCs w:val="16"/>
                <w:lang w:eastAsia="ja-JP"/>
              </w:rPr>
            </w:pPr>
          </w:p>
        </w:tc>
      </w:tr>
      <w:tr w:rsidR="007006E1" w:rsidRPr="00236B7A" w14:paraId="46706355" w14:textId="77777777" w:rsidTr="00C159C8">
        <w:trPr>
          <w:trHeight w:val="225"/>
          <w:jc w:val="center"/>
        </w:trPr>
        <w:tc>
          <w:tcPr>
            <w:tcW w:w="1484" w:type="dxa"/>
            <w:vMerge/>
            <w:tcBorders>
              <w:left w:val="single" w:sz="4" w:space="0" w:color="auto"/>
              <w:right w:val="single" w:sz="4" w:space="0" w:color="auto"/>
            </w:tcBorders>
            <w:shd w:val="clear" w:color="auto" w:fill="auto"/>
          </w:tcPr>
          <w:p w14:paraId="40F5A443"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AB84D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141888"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AFDC683"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576C5"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9A1B9D"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222AC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CFFED8" w14:textId="77777777" w:rsidR="007006E1" w:rsidRPr="00236B7A" w:rsidRDefault="007006E1" w:rsidP="00C159C8">
            <w:pPr>
              <w:pStyle w:val="TAC"/>
              <w:rPr>
                <w:rFonts w:cs="Arial"/>
                <w:sz w:val="16"/>
                <w:szCs w:val="16"/>
                <w:lang w:eastAsia="ja-JP"/>
              </w:rPr>
            </w:pPr>
            <w:r w:rsidRPr="00236B7A">
              <w:rPr>
                <w:rFonts w:cs="Arial" w:hint="eastAsia"/>
                <w:sz w:val="16"/>
                <w:szCs w:val="16"/>
              </w:rPr>
              <w:t>2</w:t>
            </w:r>
          </w:p>
        </w:tc>
      </w:tr>
      <w:tr w:rsidR="007006E1" w:rsidRPr="00236B7A" w14:paraId="0CF6B75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09F9CE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542EB9"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916E5C"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43A2A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C2C0D9"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6D0DCF"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B7BB41"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78C85" w14:textId="77777777" w:rsidR="007006E1" w:rsidRPr="00236B7A" w:rsidRDefault="007006E1" w:rsidP="00C159C8">
            <w:pPr>
              <w:pStyle w:val="TAC"/>
              <w:rPr>
                <w:rFonts w:cs="Arial"/>
                <w:sz w:val="16"/>
                <w:szCs w:val="16"/>
                <w:lang w:eastAsia="ja-JP"/>
              </w:rPr>
            </w:pPr>
          </w:p>
        </w:tc>
      </w:tr>
      <w:tr w:rsidR="007006E1" w:rsidRPr="00236B7A" w14:paraId="78CDE484"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E4432B"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F1BC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C4E55"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E5D9C2"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FE13D"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D09B14"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DA37C5"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9A4174" w14:textId="77777777" w:rsidR="007006E1" w:rsidRPr="00236B7A" w:rsidRDefault="007006E1" w:rsidP="00C159C8">
            <w:pPr>
              <w:pStyle w:val="TAC"/>
              <w:rPr>
                <w:rFonts w:cs="Arial"/>
                <w:sz w:val="16"/>
                <w:szCs w:val="16"/>
                <w:lang w:eastAsia="ja-JP"/>
              </w:rPr>
            </w:pPr>
            <w:r w:rsidRPr="00236B7A">
              <w:rPr>
                <w:rFonts w:cs="Arial"/>
                <w:sz w:val="16"/>
                <w:szCs w:val="16"/>
              </w:rPr>
              <w:t>3</w:t>
            </w:r>
          </w:p>
        </w:tc>
      </w:tr>
      <w:tr w:rsidR="007006E1" w:rsidRPr="00236B7A" w14:paraId="67B85BF2" w14:textId="77777777" w:rsidTr="00C159C8">
        <w:trPr>
          <w:trHeight w:val="225"/>
          <w:jc w:val="center"/>
        </w:trPr>
        <w:tc>
          <w:tcPr>
            <w:tcW w:w="1484" w:type="dxa"/>
            <w:vMerge w:val="restart"/>
            <w:tcBorders>
              <w:left w:val="single" w:sz="4" w:space="0" w:color="auto"/>
              <w:right w:val="single" w:sz="4" w:space="0" w:color="auto"/>
            </w:tcBorders>
            <w:shd w:val="clear" w:color="auto" w:fill="auto"/>
          </w:tcPr>
          <w:p w14:paraId="0DC492F1" w14:textId="77777777" w:rsidR="007006E1" w:rsidRPr="00236B7A" w:rsidRDefault="007006E1" w:rsidP="00C159C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4945EC1C" w14:textId="77777777" w:rsidR="007006E1" w:rsidRPr="00236B7A" w:rsidRDefault="007006E1" w:rsidP="00C159C8">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A7FCFB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50FF7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468F8"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1BC08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67528"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93F26" w14:textId="77777777" w:rsidR="007006E1" w:rsidRPr="00236B7A" w:rsidRDefault="007006E1" w:rsidP="00C159C8">
            <w:pPr>
              <w:pStyle w:val="TAC"/>
              <w:rPr>
                <w:rFonts w:cs="Arial"/>
                <w:sz w:val="16"/>
                <w:szCs w:val="16"/>
              </w:rPr>
            </w:pPr>
          </w:p>
        </w:tc>
      </w:tr>
      <w:tr w:rsidR="007006E1" w:rsidRPr="00236B7A" w14:paraId="01856118" w14:textId="77777777" w:rsidTr="00C159C8">
        <w:trPr>
          <w:trHeight w:val="225"/>
          <w:jc w:val="center"/>
        </w:trPr>
        <w:tc>
          <w:tcPr>
            <w:tcW w:w="1484" w:type="dxa"/>
            <w:vMerge/>
            <w:tcBorders>
              <w:left w:val="single" w:sz="4" w:space="0" w:color="auto"/>
              <w:right w:val="single" w:sz="4" w:space="0" w:color="auto"/>
            </w:tcBorders>
            <w:shd w:val="clear" w:color="auto" w:fill="auto"/>
          </w:tcPr>
          <w:p w14:paraId="26AC51E2"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CE09BE" w14:textId="77777777" w:rsidR="007006E1" w:rsidRPr="00236B7A" w:rsidRDefault="007006E1" w:rsidP="00C159C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A58922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2EC54C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D82B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0C0B8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2451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0FBB7" w14:textId="77777777" w:rsidR="007006E1" w:rsidRPr="00236B7A" w:rsidRDefault="007006E1" w:rsidP="00C159C8">
            <w:pPr>
              <w:pStyle w:val="TAC"/>
              <w:rPr>
                <w:rFonts w:cs="Arial"/>
                <w:sz w:val="16"/>
                <w:szCs w:val="16"/>
              </w:rPr>
            </w:pPr>
            <w:r w:rsidRPr="00236B7A">
              <w:rPr>
                <w:rFonts w:cs="Arial"/>
                <w:sz w:val="16"/>
                <w:szCs w:val="16"/>
              </w:rPr>
              <w:t>1</w:t>
            </w:r>
            <w:r>
              <w:rPr>
                <w:rFonts w:cs="Arial"/>
                <w:sz w:val="16"/>
                <w:szCs w:val="16"/>
              </w:rPr>
              <w:t>, 2</w:t>
            </w:r>
          </w:p>
        </w:tc>
      </w:tr>
      <w:tr w:rsidR="007006E1" w:rsidRPr="00236B7A" w14:paraId="27B5FD4C" w14:textId="77777777" w:rsidTr="00C159C8">
        <w:trPr>
          <w:trHeight w:val="225"/>
          <w:jc w:val="center"/>
        </w:trPr>
        <w:tc>
          <w:tcPr>
            <w:tcW w:w="1484" w:type="dxa"/>
            <w:vMerge/>
            <w:tcBorders>
              <w:left w:val="single" w:sz="4" w:space="0" w:color="auto"/>
              <w:right w:val="single" w:sz="4" w:space="0" w:color="auto"/>
            </w:tcBorders>
            <w:shd w:val="clear" w:color="auto" w:fill="auto"/>
          </w:tcPr>
          <w:p w14:paraId="74EA7F6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2585C7"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8A0B12" w14:textId="77777777" w:rsidR="007006E1" w:rsidRPr="00236B7A" w:rsidRDefault="007006E1" w:rsidP="00C159C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7D77AF9"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5563C" w14:textId="77777777" w:rsidR="007006E1" w:rsidRPr="00236B7A" w:rsidRDefault="007006E1" w:rsidP="00C159C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C1A02F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12017"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8E214" w14:textId="77777777" w:rsidR="007006E1" w:rsidRPr="00236B7A" w:rsidRDefault="007006E1" w:rsidP="00C159C8">
            <w:pPr>
              <w:pStyle w:val="TAC"/>
              <w:rPr>
                <w:rFonts w:cs="Arial"/>
                <w:sz w:val="16"/>
                <w:szCs w:val="16"/>
              </w:rPr>
            </w:pPr>
          </w:p>
        </w:tc>
      </w:tr>
      <w:tr w:rsidR="007006E1" w:rsidRPr="00236B7A" w14:paraId="707BB184"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C312E5"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89D3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73AEB5" w14:textId="77777777" w:rsidR="007006E1" w:rsidRPr="00236B7A" w:rsidRDefault="007006E1" w:rsidP="00C159C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F020EE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36447" w14:textId="77777777" w:rsidR="007006E1" w:rsidRPr="00236B7A" w:rsidRDefault="007006E1" w:rsidP="00C159C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2ACAE4" w14:textId="77777777" w:rsidR="007006E1" w:rsidRPr="00236B7A" w:rsidRDefault="007006E1" w:rsidP="00C159C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B6512B"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5484E9"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9D87B2C" w14:textId="77777777" w:rsidTr="00C159C8">
        <w:trPr>
          <w:trHeight w:val="225"/>
          <w:jc w:val="center"/>
        </w:trPr>
        <w:tc>
          <w:tcPr>
            <w:tcW w:w="1484" w:type="dxa"/>
            <w:vMerge/>
            <w:tcBorders>
              <w:left w:val="single" w:sz="4" w:space="0" w:color="auto"/>
              <w:right w:val="single" w:sz="4" w:space="0" w:color="auto"/>
            </w:tcBorders>
            <w:shd w:val="clear" w:color="auto" w:fill="auto"/>
          </w:tcPr>
          <w:p w14:paraId="545601C0"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DF2B4"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A48F9A" w14:textId="77777777" w:rsidR="007006E1" w:rsidRPr="00236B7A" w:rsidRDefault="007006E1" w:rsidP="00C159C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25C0D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4DEC9" w14:textId="77777777" w:rsidR="007006E1" w:rsidRPr="00236B7A" w:rsidRDefault="007006E1" w:rsidP="00C159C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C3B290"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62D9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F7CED" w14:textId="77777777" w:rsidR="007006E1" w:rsidRPr="00236B7A" w:rsidRDefault="007006E1" w:rsidP="00C159C8">
            <w:pPr>
              <w:pStyle w:val="TAC"/>
              <w:rPr>
                <w:rFonts w:cs="Arial"/>
                <w:sz w:val="16"/>
                <w:szCs w:val="16"/>
              </w:rPr>
            </w:pPr>
          </w:p>
        </w:tc>
      </w:tr>
      <w:tr w:rsidR="007006E1" w:rsidRPr="00236B7A" w14:paraId="7E676BC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FA101E" w14:textId="77777777" w:rsidR="007006E1" w:rsidRPr="00236B7A" w:rsidRDefault="007006E1" w:rsidP="00C159C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490D2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8ADBEC"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23DA80"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8264C0"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5FE427"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C0942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0113F6"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54985748" w14:textId="77777777" w:rsidTr="00C159C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9E9FF6" w14:textId="77777777" w:rsidR="007006E1" w:rsidRPr="00236B7A" w:rsidRDefault="007006E1" w:rsidP="00C159C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06B9C13" w14:textId="77777777" w:rsidR="007006E1" w:rsidRPr="005F6744" w:rsidRDefault="007006E1" w:rsidP="00C159C8">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7B4F5A78" w14:textId="77777777" w:rsidR="007006E1" w:rsidRPr="00236B7A" w:rsidRDefault="007006E1" w:rsidP="00C159C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2E4E9811" w14:textId="77777777" w:rsidR="007006E1" w:rsidRPr="00236B7A" w:rsidRDefault="007006E1" w:rsidP="00C159C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82CA25D"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D89A1" w14:textId="77777777" w:rsidR="007006E1" w:rsidRPr="00236B7A" w:rsidRDefault="007006E1" w:rsidP="00C159C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758FAC"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159D70"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5B75D" w14:textId="77777777" w:rsidR="007006E1" w:rsidRPr="00236B7A" w:rsidRDefault="007006E1" w:rsidP="00C159C8">
            <w:pPr>
              <w:pStyle w:val="TAC"/>
              <w:rPr>
                <w:sz w:val="16"/>
                <w:szCs w:val="16"/>
              </w:rPr>
            </w:pPr>
            <w:r w:rsidRPr="00236B7A">
              <w:rPr>
                <w:sz w:val="16"/>
                <w:szCs w:val="16"/>
              </w:rPr>
              <w:t>2</w:t>
            </w:r>
          </w:p>
        </w:tc>
      </w:tr>
      <w:tr w:rsidR="007006E1" w:rsidRPr="00236B7A" w14:paraId="470A397D" w14:textId="77777777" w:rsidTr="00C159C8">
        <w:trPr>
          <w:trHeight w:val="225"/>
          <w:jc w:val="center"/>
        </w:trPr>
        <w:tc>
          <w:tcPr>
            <w:tcW w:w="1484" w:type="dxa"/>
            <w:vMerge/>
            <w:tcBorders>
              <w:left w:val="single" w:sz="4" w:space="0" w:color="auto"/>
              <w:right w:val="single" w:sz="4" w:space="0" w:color="auto"/>
            </w:tcBorders>
            <w:shd w:val="clear" w:color="auto" w:fill="auto"/>
          </w:tcPr>
          <w:p w14:paraId="73593F98"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41E98D46" w14:textId="77777777" w:rsidR="007006E1" w:rsidRPr="00236B7A" w:rsidRDefault="007006E1" w:rsidP="00C159C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7DD955D" w14:textId="77777777" w:rsidR="007006E1" w:rsidRPr="00236B7A" w:rsidRDefault="007006E1" w:rsidP="00C159C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AB7EFF2"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CE49E" w14:textId="77777777" w:rsidR="007006E1" w:rsidRPr="00236B7A" w:rsidRDefault="007006E1" w:rsidP="00C159C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5B42BD"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C0F1F"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CF686" w14:textId="77777777" w:rsidR="007006E1" w:rsidRPr="00236B7A" w:rsidRDefault="007006E1" w:rsidP="00C159C8">
            <w:pPr>
              <w:pStyle w:val="TAC"/>
              <w:rPr>
                <w:sz w:val="16"/>
                <w:szCs w:val="16"/>
              </w:rPr>
            </w:pPr>
            <w:r w:rsidRPr="00236B7A">
              <w:rPr>
                <w:sz w:val="16"/>
                <w:szCs w:val="16"/>
              </w:rPr>
              <w:t>5, 6</w:t>
            </w:r>
          </w:p>
        </w:tc>
      </w:tr>
      <w:tr w:rsidR="007006E1" w:rsidRPr="00236B7A" w14:paraId="7C0A6C67" w14:textId="77777777" w:rsidTr="00C159C8">
        <w:trPr>
          <w:trHeight w:val="225"/>
          <w:jc w:val="center"/>
        </w:trPr>
        <w:tc>
          <w:tcPr>
            <w:tcW w:w="1484" w:type="dxa"/>
            <w:vMerge/>
            <w:tcBorders>
              <w:left w:val="single" w:sz="4" w:space="0" w:color="auto"/>
              <w:right w:val="single" w:sz="4" w:space="0" w:color="auto"/>
            </w:tcBorders>
            <w:shd w:val="clear" w:color="auto" w:fill="auto"/>
          </w:tcPr>
          <w:p w14:paraId="6E4C3CD6"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7DC6C211" w14:textId="77777777" w:rsidR="007006E1" w:rsidRPr="00236B7A" w:rsidRDefault="007006E1" w:rsidP="00C159C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4D100EC5" w14:textId="77777777" w:rsidR="007006E1" w:rsidRPr="00236B7A" w:rsidRDefault="007006E1" w:rsidP="00C159C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C137A7F"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F5FA9" w14:textId="77777777" w:rsidR="007006E1" w:rsidRPr="00236B7A" w:rsidRDefault="007006E1" w:rsidP="00C159C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5A440"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4AD428"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BA097B" w14:textId="77777777" w:rsidR="007006E1" w:rsidRPr="00236B7A" w:rsidRDefault="007006E1" w:rsidP="00C159C8">
            <w:pPr>
              <w:pStyle w:val="TAC"/>
              <w:rPr>
                <w:sz w:val="16"/>
                <w:szCs w:val="16"/>
              </w:rPr>
            </w:pPr>
          </w:p>
        </w:tc>
      </w:tr>
      <w:tr w:rsidR="007006E1" w:rsidRPr="00236B7A" w14:paraId="507DFB35" w14:textId="77777777" w:rsidTr="00C159C8">
        <w:trPr>
          <w:trHeight w:val="225"/>
          <w:jc w:val="center"/>
        </w:trPr>
        <w:tc>
          <w:tcPr>
            <w:tcW w:w="1484" w:type="dxa"/>
            <w:vMerge/>
            <w:tcBorders>
              <w:left w:val="single" w:sz="4" w:space="0" w:color="auto"/>
              <w:right w:val="single" w:sz="4" w:space="0" w:color="auto"/>
            </w:tcBorders>
            <w:shd w:val="clear" w:color="auto" w:fill="auto"/>
          </w:tcPr>
          <w:p w14:paraId="36ED9884"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5400D0F3" w14:textId="77777777" w:rsidR="007006E1" w:rsidRPr="00236B7A" w:rsidRDefault="007006E1" w:rsidP="00C159C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E5CE1AE" w14:textId="77777777" w:rsidR="007006E1" w:rsidRPr="00236B7A" w:rsidRDefault="007006E1" w:rsidP="00C159C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C4A9D2A"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7C1CA4" w14:textId="77777777" w:rsidR="007006E1" w:rsidRPr="00236B7A" w:rsidRDefault="007006E1" w:rsidP="00C159C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6384E4" w14:textId="77777777" w:rsidR="007006E1" w:rsidRPr="00236B7A" w:rsidRDefault="007006E1" w:rsidP="00C159C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EDD2FA" w14:textId="77777777" w:rsidR="007006E1" w:rsidRPr="00236B7A" w:rsidRDefault="007006E1" w:rsidP="00C159C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C3AAD8" w14:textId="77777777" w:rsidR="007006E1" w:rsidRPr="00236B7A" w:rsidRDefault="007006E1" w:rsidP="00C159C8">
            <w:pPr>
              <w:pStyle w:val="TAC"/>
              <w:rPr>
                <w:sz w:val="16"/>
                <w:szCs w:val="16"/>
              </w:rPr>
            </w:pPr>
            <w:r w:rsidRPr="00236B7A">
              <w:rPr>
                <w:rFonts w:hint="eastAsia"/>
                <w:sz w:val="16"/>
                <w:szCs w:val="16"/>
              </w:rPr>
              <w:t xml:space="preserve">5, </w:t>
            </w:r>
            <w:r w:rsidRPr="00236B7A">
              <w:rPr>
                <w:sz w:val="16"/>
                <w:szCs w:val="16"/>
              </w:rPr>
              <w:t>18, 21</w:t>
            </w:r>
          </w:p>
        </w:tc>
      </w:tr>
      <w:tr w:rsidR="007006E1" w:rsidRPr="00236B7A" w14:paraId="7D15513C" w14:textId="77777777" w:rsidTr="00C159C8">
        <w:trPr>
          <w:trHeight w:val="225"/>
          <w:jc w:val="center"/>
        </w:trPr>
        <w:tc>
          <w:tcPr>
            <w:tcW w:w="1484" w:type="dxa"/>
            <w:vMerge/>
            <w:tcBorders>
              <w:left w:val="single" w:sz="4" w:space="0" w:color="auto"/>
              <w:right w:val="single" w:sz="4" w:space="0" w:color="auto"/>
            </w:tcBorders>
            <w:shd w:val="clear" w:color="auto" w:fill="auto"/>
          </w:tcPr>
          <w:p w14:paraId="0C1AF8D3"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01C85E98" w14:textId="77777777" w:rsidR="007006E1" w:rsidRPr="00236B7A" w:rsidRDefault="007006E1" w:rsidP="00C159C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EE19993" w14:textId="77777777" w:rsidR="007006E1" w:rsidRPr="00236B7A" w:rsidRDefault="007006E1" w:rsidP="00C159C8">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FCD8AA0" w14:textId="77777777" w:rsidR="007006E1" w:rsidRPr="00236B7A" w:rsidRDefault="007006E1" w:rsidP="00C159C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4BEE05" w14:textId="77777777" w:rsidR="007006E1" w:rsidRPr="00236B7A" w:rsidRDefault="007006E1" w:rsidP="00C159C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F7241D"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312E65"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DCBEF" w14:textId="77777777" w:rsidR="007006E1" w:rsidRPr="00236B7A" w:rsidRDefault="007006E1" w:rsidP="00C159C8">
            <w:pPr>
              <w:pStyle w:val="TAC"/>
              <w:rPr>
                <w:sz w:val="16"/>
                <w:szCs w:val="16"/>
              </w:rPr>
            </w:pPr>
            <w:r w:rsidRPr="00236B7A">
              <w:rPr>
                <w:sz w:val="16"/>
                <w:szCs w:val="16"/>
              </w:rPr>
              <w:t>5, 18</w:t>
            </w:r>
          </w:p>
        </w:tc>
      </w:tr>
      <w:tr w:rsidR="007006E1" w:rsidRPr="00236B7A" w14:paraId="723779B2" w14:textId="77777777" w:rsidTr="00C159C8">
        <w:trPr>
          <w:trHeight w:val="225"/>
          <w:jc w:val="center"/>
        </w:trPr>
        <w:tc>
          <w:tcPr>
            <w:tcW w:w="1484" w:type="dxa"/>
            <w:vMerge/>
            <w:tcBorders>
              <w:left w:val="single" w:sz="4" w:space="0" w:color="auto"/>
              <w:right w:val="single" w:sz="4" w:space="0" w:color="auto"/>
            </w:tcBorders>
            <w:shd w:val="clear" w:color="auto" w:fill="auto"/>
          </w:tcPr>
          <w:p w14:paraId="35DA5A97"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14D22CFF"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E14F9D1" w14:textId="77777777" w:rsidR="007006E1" w:rsidRPr="00236B7A" w:rsidRDefault="007006E1" w:rsidP="00C159C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5C0B631"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1A6BE4" w14:textId="77777777" w:rsidR="007006E1" w:rsidRPr="00236B7A" w:rsidRDefault="007006E1" w:rsidP="00C159C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9A9C77E" w14:textId="77777777" w:rsidR="007006E1" w:rsidRPr="00236B7A" w:rsidRDefault="007006E1" w:rsidP="00C159C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157196C" w14:textId="77777777" w:rsidR="007006E1" w:rsidRPr="00236B7A" w:rsidRDefault="007006E1" w:rsidP="00C159C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577063E" w14:textId="77777777" w:rsidR="007006E1" w:rsidRPr="00236B7A" w:rsidRDefault="007006E1" w:rsidP="00C159C8">
            <w:pPr>
              <w:pStyle w:val="TAC"/>
              <w:rPr>
                <w:sz w:val="16"/>
                <w:szCs w:val="16"/>
              </w:rPr>
            </w:pPr>
            <w:r w:rsidRPr="00236B7A">
              <w:rPr>
                <w:sz w:val="16"/>
                <w:szCs w:val="16"/>
              </w:rPr>
              <w:t>3, 22</w:t>
            </w:r>
          </w:p>
        </w:tc>
      </w:tr>
      <w:tr w:rsidR="007006E1" w:rsidRPr="00236B7A" w14:paraId="2599C69A" w14:textId="77777777" w:rsidTr="00C159C8">
        <w:trPr>
          <w:trHeight w:val="225"/>
          <w:jc w:val="center"/>
        </w:trPr>
        <w:tc>
          <w:tcPr>
            <w:tcW w:w="1484" w:type="dxa"/>
            <w:vMerge/>
            <w:tcBorders>
              <w:left w:val="single" w:sz="4" w:space="0" w:color="auto"/>
              <w:right w:val="single" w:sz="4" w:space="0" w:color="auto"/>
            </w:tcBorders>
            <w:shd w:val="clear" w:color="auto" w:fill="auto"/>
          </w:tcPr>
          <w:p w14:paraId="5544A78F"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45DD0991"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BC4D9BD" w14:textId="77777777" w:rsidR="007006E1" w:rsidRPr="00236B7A" w:rsidRDefault="007006E1" w:rsidP="00C159C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E20E3C"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490730" w14:textId="77777777" w:rsidR="007006E1" w:rsidRPr="00236B7A" w:rsidRDefault="007006E1" w:rsidP="00C159C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CA58BCA" w14:textId="77777777" w:rsidR="007006E1" w:rsidRPr="00236B7A" w:rsidRDefault="007006E1" w:rsidP="00C159C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F08593" w14:textId="77777777" w:rsidR="007006E1" w:rsidRPr="00236B7A" w:rsidRDefault="007006E1" w:rsidP="00C159C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410CED" w14:textId="77777777" w:rsidR="007006E1" w:rsidRPr="00236B7A" w:rsidRDefault="007006E1" w:rsidP="00C159C8">
            <w:pPr>
              <w:pStyle w:val="TAC"/>
              <w:rPr>
                <w:sz w:val="16"/>
                <w:szCs w:val="16"/>
              </w:rPr>
            </w:pPr>
            <w:r w:rsidRPr="00236B7A">
              <w:rPr>
                <w:sz w:val="16"/>
                <w:szCs w:val="16"/>
              </w:rPr>
              <w:t>23</w:t>
            </w:r>
          </w:p>
        </w:tc>
      </w:tr>
      <w:tr w:rsidR="007006E1" w:rsidRPr="00236B7A" w14:paraId="5DFE9B35" w14:textId="77777777" w:rsidTr="00C159C8">
        <w:trPr>
          <w:trHeight w:val="225"/>
          <w:jc w:val="center"/>
        </w:trPr>
        <w:tc>
          <w:tcPr>
            <w:tcW w:w="1484" w:type="dxa"/>
            <w:vMerge/>
            <w:tcBorders>
              <w:left w:val="single" w:sz="4" w:space="0" w:color="auto"/>
              <w:right w:val="single" w:sz="4" w:space="0" w:color="auto"/>
            </w:tcBorders>
            <w:shd w:val="clear" w:color="auto" w:fill="auto"/>
          </w:tcPr>
          <w:p w14:paraId="1764C802"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1059A1D6"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9A24F8E" w14:textId="77777777" w:rsidR="007006E1" w:rsidRPr="00236B7A" w:rsidRDefault="007006E1" w:rsidP="00C159C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2D2D8FF"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DB8362" w14:textId="77777777" w:rsidR="007006E1" w:rsidRPr="00236B7A" w:rsidRDefault="007006E1" w:rsidP="00C159C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94C0AC9" w14:textId="77777777" w:rsidR="007006E1" w:rsidRPr="00236B7A" w:rsidRDefault="007006E1" w:rsidP="00C159C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546A619" w14:textId="77777777" w:rsidR="007006E1" w:rsidRPr="00236B7A" w:rsidRDefault="007006E1" w:rsidP="00C159C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25EE833" w14:textId="77777777" w:rsidR="007006E1" w:rsidRPr="00236B7A" w:rsidRDefault="007006E1" w:rsidP="00C159C8">
            <w:pPr>
              <w:pStyle w:val="TAC"/>
              <w:rPr>
                <w:sz w:val="16"/>
                <w:szCs w:val="16"/>
              </w:rPr>
            </w:pPr>
            <w:r w:rsidRPr="00236B7A">
              <w:rPr>
                <w:sz w:val="16"/>
                <w:szCs w:val="16"/>
              </w:rPr>
              <w:t>3</w:t>
            </w:r>
          </w:p>
        </w:tc>
      </w:tr>
      <w:tr w:rsidR="007006E1" w:rsidRPr="00236B7A" w14:paraId="654AEEBC"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952051"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730571A7"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2E616A5" w14:textId="77777777" w:rsidR="007006E1" w:rsidRPr="00236B7A" w:rsidRDefault="007006E1" w:rsidP="00C159C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3FFF7EE6"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B417EB" w14:textId="77777777" w:rsidR="007006E1" w:rsidRPr="00236B7A" w:rsidRDefault="007006E1" w:rsidP="00C159C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3066E75" w14:textId="77777777" w:rsidR="007006E1" w:rsidRPr="00236B7A" w:rsidRDefault="007006E1" w:rsidP="00C159C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8C8616A"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DC9FF" w14:textId="77777777" w:rsidR="007006E1" w:rsidRPr="00236B7A" w:rsidRDefault="007006E1" w:rsidP="00C159C8">
            <w:pPr>
              <w:pStyle w:val="TAC"/>
              <w:rPr>
                <w:sz w:val="16"/>
                <w:szCs w:val="16"/>
              </w:rPr>
            </w:pPr>
            <w:r w:rsidRPr="00236B7A">
              <w:rPr>
                <w:sz w:val="16"/>
                <w:szCs w:val="16"/>
              </w:rPr>
              <w:t>3</w:t>
            </w:r>
          </w:p>
        </w:tc>
      </w:tr>
      <w:tr w:rsidR="007006E1" w:rsidRPr="00236B7A" w14:paraId="33F40380" w14:textId="77777777" w:rsidTr="00C159C8">
        <w:trPr>
          <w:trHeight w:val="225"/>
          <w:jc w:val="center"/>
        </w:trPr>
        <w:tc>
          <w:tcPr>
            <w:tcW w:w="1484" w:type="dxa"/>
            <w:vMerge/>
            <w:tcBorders>
              <w:left w:val="single" w:sz="4" w:space="0" w:color="auto"/>
              <w:right w:val="single" w:sz="4" w:space="0" w:color="auto"/>
            </w:tcBorders>
            <w:shd w:val="clear" w:color="auto" w:fill="auto"/>
          </w:tcPr>
          <w:p w14:paraId="06B59DDC"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0075A232"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BDBFE27" w14:textId="77777777" w:rsidR="007006E1" w:rsidRPr="00236B7A" w:rsidRDefault="007006E1" w:rsidP="00C159C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01B1FB89"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0B5BC9" w14:textId="77777777" w:rsidR="007006E1" w:rsidRPr="00236B7A" w:rsidRDefault="007006E1" w:rsidP="00C159C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CCFD85" w14:textId="77777777" w:rsidR="007006E1" w:rsidRPr="00236B7A" w:rsidRDefault="007006E1" w:rsidP="00C159C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26BD71" w14:textId="77777777" w:rsidR="007006E1" w:rsidRPr="00236B7A" w:rsidRDefault="007006E1" w:rsidP="00C159C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3E87FF" w14:textId="77777777" w:rsidR="007006E1" w:rsidRPr="00236B7A" w:rsidRDefault="007006E1" w:rsidP="00C159C8">
            <w:pPr>
              <w:pStyle w:val="TAC"/>
              <w:rPr>
                <w:sz w:val="16"/>
                <w:szCs w:val="16"/>
              </w:rPr>
            </w:pPr>
          </w:p>
        </w:tc>
      </w:tr>
      <w:tr w:rsidR="007006E1" w:rsidRPr="00236B7A" w14:paraId="216AF682"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371261" w14:textId="77777777" w:rsidR="007006E1" w:rsidRPr="00236B7A" w:rsidRDefault="007006E1" w:rsidP="00C159C8">
            <w:pPr>
              <w:pStyle w:val="TAC"/>
            </w:pPr>
          </w:p>
        </w:tc>
        <w:tc>
          <w:tcPr>
            <w:tcW w:w="2564" w:type="dxa"/>
            <w:tcBorders>
              <w:top w:val="nil"/>
              <w:left w:val="nil"/>
              <w:bottom w:val="single" w:sz="4" w:space="0" w:color="auto"/>
              <w:right w:val="single" w:sz="4" w:space="0" w:color="auto"/>
            </w:tcBorders>
            <w:shd w:val="clear" w:color="auto" w:fill="auto"/>
            <w:vAlign w:val="bottom"/>
          </w:tcPr>
          <w:p w14:paraId="62C8EBA7" w14:textId="77777777" w:rsidR="007006E1" w:rsidRPr="00236B7A" w:rsidRDefault="007006E1" w:rsidP="00C159C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1054C65" w14:textId="77777777" w:rsidR="007006E1" w:rsidRPr="00236B7A" w:rsidRDefault="007006E1" w:rsidP="00C159C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35099A7" w14:textId="77777777" w:rsidR="007006E1" w:rsidRPr="00236B7A" w:rsidRDefault="007006E1" w:rsidP="00C159C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238923" w14:textId="77777777" w:rsidR="007006E1" w:rsidRPr="00236B7A" w:rsidRDefault="007006E1" w:rsidP="00C159C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C50EC04" w14:textId="77777777" w:rsidR="007006E1" w:rsidRPr="00236B7A" w:rsidRDefault="007006E1" w:rsidP="00C159C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7B294C" w14:textId="77777777" w:rsidR="007006E1" w:rsidRPr="00236B7A" w:rsidRDefault="007006E1" w:rsidP="00C159C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EC2C44" w14:textId="77777777" w:rsidR="007006E1" w:rsidRPr="00236B7A" w:rsidRDefault="007006E1" w:rsidP="00C159C8">
            <w:pPr>
              <w:pStyle w:val="TAC"/>
              <w:rPr>
                <w:sz w:val="16"/>
                <w:szCs w:val="16"/>
              </w:rPr>
            </w:pPr>
            <w:r w:rsidRPr="00236B7A">
              <w:rPr>
                <w:sz w:val="16"/>
                <w:szCs w:val="16"/>
              </w:rPr>
              <w:t>4, 5, 18</w:t>
            </w:r>
          </w:p>
        </w:tc>
      </w:tr>
      <w:tr w:rsidR="007006E1" w:rsidRPr="00236B7A" w14:paraId="2ADFD844" w14:textId="77777777" w:rsidTr="00C159C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7FAFD9" w14:textId="77777777" w:rsidR="007006E1" w:rsidRPr="00236B7A" w:rsidRDefault="007006E1" w:rsidP="00C159C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089CA6A" w14:textId="77777777" w:rsidR="007006E1" w:rsidRPr="00236B7A" w:rsidRDefault="007006E1" w:rsidP="00C159C8">
            <w:pPr>
              <w:pStyle w:val="TAL"/>
              <w:rPr>
                <w:rFonts w:cs="Arial"/>
                <w:sz w:val="16"/>
                <w:szCs w:val="16"/>
              </w:rPr>
            </w:pPr>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126E8E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C28A38"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3D352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2DC6F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7578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60021"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74D07AE3"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78804B"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DEA40C"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548424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23FA4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671F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8F7664"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BD8363"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65B7C"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7006E1" w:rsidRPr="00236B7A" w14:paraId="0D36B5F6" w14:textId="77777777" w:rsidTr="00C159C8">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07444E" w14:textId="77777777" w:rsidR="007006E1" w:rsidRPr="00236B7A" w:rsidRDefault="007006E1" w:rsidP="00C159C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AD46FA1" w14:textId="77777777" w:rsidR="007006E1" w:rsidRPr="00236B7A" w:rsidRDefault="007006E1" w:rsidP="00C159C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62CB40BD" w14:textId="77777777" w:rsidR="007006E1" w:rsidRPr="00236B7A" w:rsidRDefault="007006E1" w:rsidP="00C159C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7F76E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01CA3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6BC2E"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5DE648"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8537E"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87BBA6" w14:textId="77777777" w:rsidR="007006E1" w:rsidRPr="00236B7A" w:rsidRDefault="007006E1" w:rsidP="00C159C8">
            <w:pPr>
              <w:pStyle w:val="TAC"/>
              <w:rPr>
                <w:rFonts w:cs="Arial"/>
                <w:sz w:val="16"/>
                <w:szCs w:val="16"/>
              </w:rPr>
            </w:pPr>
          </w:p>
        </w:tc>
      </w:tr>
      <w:tr w:rsidR="007006E1" w:rsidRPr="00236B7A" w14:paraId="1EA48C51" w14:textId="77777777" w:rsidTr="00C159C8">
        <w:trPr>
          <w:trHeight w:val="225"/>
          <w:jc w:val="center"/>
        </w:trPr>
        <w:tc>
          <w:tcPr>
            <w:tcW w:w="1484" w:type="dxa"/>
            <w:vMerge/>
            <w:tcBorders>
              <w:left w:val="single" w:sz="4" w:space="0" w:color="auto"/>
              <w:right w:val="single" w:sz="4" w:space="0" w:color="auto"/>
            </w:tcBorders>
            <w:shd w:val="clear" w:color="auto" w:fill="auto"/>
          </w:tcPr>
          <w:p w14:paraId="06EF5A63"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6B4E66" w14:textId="77777777" w:rsidR="007006E1" w:rsidRPr="00236B7A" w:rsidRDefault="007006E1" w:rsidP="00C159C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AAB6F0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CE4BEE"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3F01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5F256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29F7E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7D71F"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7006E1" w:rsidRPr="00236B7A" w14:paraId="04E675CA" w14:textId="77777777" w:rsidTr="00C159C8">
        <w:trPr>
          <w:trHeight w:val="225"/>
          <w:jc w:val="center"/>
        </w:trPr>
        <w:tc>
          <w:tcPr>
            <w:tcW w:w="1484" w:type="dxa"/>
            <w:vMerge/>
            <w:tcBorders>
              <w:left w:val="single" w:sz="4" w:space="0" w:color="auto"/>
              <w:right w:val="single" w:sz="4" w:space="0" w:color="auto"/>
            </w:tcBorders>
            <w:shd w:val="clear" w:color="auto" w:fill="auto"/>
          </w:tcPr>
          <w:p w14:paraId="29A7C0EA"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3A0A168"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CE8CC" w14:textId="77777777" w:rsidR="007006E1" w:rsidRPr="00236B7A" w:rsidRDefault="007006E1" w:rsidP="00C159C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B5BC807"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5A04A" w14:textId="77777777" w:rsidR="007006E1" w:rsidRPr="00236B7A" w:rsidRDefault="007006E1" w:rsidP="00C159C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7B3185E"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CBA8DC3" w14:textId="77777777" w:rsidR="007006E1" w:rsidRPr="00236B7A" w:rsidRDefault="007006E1" w:rsidP="00C159C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DD53D8"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23</w:t>
            </w:r>
          </w:p>
        </w:tc>
      </w:tr>
      <w:tr w:rsidR="007006E1" w:rsidRPr="00236B7A" w14:paraId="0B6A64E0" w14:textId="77777777" w:rsidTr="00C159C8">
        <w:trPr>
          <w:trHeight w:val="225"/>
          <w:jc w:val="center"/>
        </w:trPr>
        <w:tc>
          <w:tcPr>
            <w:tcW w:w="1484" w:type="dxa"/>
            <w:vMerge/>
            <w:tcBorders>
              <w:left w:val="single" w:sz="4" w:space="0" w:color="auto"/>
              <w:right w:val="single" w:sz="4" w:space="0" w:color="auto"/>
            </w:tcBorders>
            <w:shd w:val="clear" w:color="auto" w:fill="auto"/>
          </w:tcPr>
          <w:p w14:paraId="18418493"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87CC1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DCCFA" w14:textId="77777777" w:rsidR="007006E1" w:rsidRPr="00236B7A" w:rsidRDefault="007006E1" w:rsidP="00C159C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E9D49E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289D13"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81EB54D" w14:textId="77777777" w:rsidR="007006E1" w:rsidRPr="00236B7A" w:rsidRDefault="007006E1" w:rsidP="00C159C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D1E04D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ABA875"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3</w:t>
            </w:r>
          </w:p>
        </w:tc>
      </w:tr>
      <w:tr w:rsidR="007006E1" w:rsidRPr="00236B7A" w14:paraId="6AB975D8" w14:textId="77777777" w:rsidTr="00C159C8">
        <w:trPr>
          <w:trHeight w:val="225"/>
          <w:jc w:val="center"/>
        </w:trPr>
        <w:tc>
          <w:tcPr>
            <w:tcW w:w="1484" w:type="dxa"/>
            <w:vMerge/>
            <w:tcBorders>
              <w:left w:val="single" w:sz="4" w:space="0" w:color="auto"/>
              <w:right w:val="single" w:sz="4" w:space="0" w:color="auto"/>
            </w:tcBorders>
            <w:shd w:val="clear" w:color="auto" w:fill="auto"/>
          </w:tcPr>
          <w:p w14:paraId="0BACAD16"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78D1F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1B3085" w14:textId="77777777" w:rsidR="007006E1" w:rsidRPr="00236B7A" w:rsidRDefault="007006E1" w:rsidP="00C159C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6211EAF"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2D42D"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B28974"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00F7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D35E6" w14:textId="77777777" w:rsidR="007006E1" w:rsidRPr="00236B7A" w:rsidRDefault="007006E1" w:rsidP="00C159C8">
            <w:pPr>
              <w:pStyle w:val="TAC"/>
              <w:rPr>
                <w:rFonts w:cs="Arial"/>
                <w:sz w:val="16"/>
                <w:szCs w:val="16"/>
              </w:rPr>
            </w:pPr>
          </w:p>
        </w:tc>
      </w:tr>
      <w:tr w:rsidR="007006E1" w:rsidRPr="00236B7A" w14:paraId="2AEA6937" w14:textId="77777777" w:rsidTr="00C159C8">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EADE00" w14:textId="77777777" w:rsidR="007006E1" w:rsidRPr="00236B7A" w:rsidRDefault="007006E1" w:rsidP="00C159C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53A60E"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62AD1"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759BEB"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B7A49"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F1C5B"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AFC717"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75BD42" w14:textId="77777777" w:rsidR="007006E1" w:rsidRPr="00236B7A" w:rsidRDefault="007006E1" w:rsidP="00C159C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7006E1" w:rsidRPr="00236B7A" w14:paraId="56E7F018" w14:textId="77777777" w:rsidTr="00C159C8">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D32D75" w14:textId="77777777" w:rsidR="007006E1" w:rsidRPr="00236B7A" w:rsidRDefault="007006E1" w:rsidP="00C159C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983D07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E18C3F" w14:textId="77777777" w:rsidR="007006E1" w:rsidRPr="00236B7A" w:rsidRDefault="007006E1" w:rsidP="00C159C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CE2202" w14:textId="77777777" w:rsidR="007006E1" w:rsidRPr="00236B7A" w:rsidRDefault="007006E1" w:rsidP="00C159C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B6764" w14:textId="77777777" w:rsidR="007006E1" w:rsidRPr="00236B7A" w:rsidRDefault="007006E1" w:rsidP="00C159C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CBA37CD" w14:textId="77777777" w:rsidR="007006E1" w:rsidRPr="00236B7A" w:rsidRDefault="007006E1" w:rsidP="00C159C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FB9075" w14:textId="77777777" w:rsidR="007006E1" w:rsidRPr="00236B7A" w:rsidRDefault="007006E1" w:rsidP="00C159C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E1C24E" w14:textId="77777777" w:rsidR="007006E1" w:rsidRPr="00236B7A" w:rsidRDefault="007006E1" w:rsidP="00C159C8">
            <w:pPr>
              <w:pStyle w:val="TAC"/>
              <w:rPr>
                <w:rFonts w:cs="Arial"/>
                <w:sz w:val="16"/>
                <w:szCs w:val="16"/>
              </w:rPr>
            </w:pPr>
          </w:p>
        </w:tc>
      </w:tr>
      <w:tr w:rsidR="007006E1" w:rsidRPr="00236B7A" w14:paraId="2A78073D" w14:textId="77777777" w:rsidTr="00C159C8">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F2A6AE" w14:textId="77777777" w:rsidR="007006E1" w:rsidRPr="00236B7A" w:rsidRDefault="007006E1" w:rsidP="00C159C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F13282" w14:textId="77777777" w:rsidR="007006E1" w:rsidRPr="00236B7A" w:rsidRDefault="007006E1" w:rsidP="00C159C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2B822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2C5B8B"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DC0D3BD"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987D73F"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5960B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DFCAE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78EEACF9" w14:textId="77777777" w:rsidTr="00C159C8">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BA8AA5" w14:textId="77777777" w:rsidR="007006E1" w:rsidRPr="00236B7A" w:rsidRDefault="007006E1" w:rsidP="00C159C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65D3D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7C3778" w14:textId="77777777" w:rsidR="007006E1" w:rsidRPr="00236B7A" w:rsidRDefault="007006E1" w:rsidP="00C159C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68CD11"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8FA9D1" w14:textId="77777777" w:rsidR="007006E1" w:rsidRPr="00236B7A" w:rsidRDefault="007006E1" w:rsidP="00C159C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7289F2" w14:textId="77777777" w:rsidR="007006E1" w:rsidRPr="00236B7A" w:rsidRDefault="007006E1" w:rsidP="00C159C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2ECA5"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DD46B7" w14:textId="77777777" w:rsidR="007006E1" w:rsidRPr="00236B7A" w:rsidRDefault="007006E1" w:rsidP="00C159C8">
            <w:pPr>
              <w:pStyle w:val="TAC"/>
              <w:rPr>
                <w:rFonts w:cs="Arial"/>
                <w:sz w:val="16"/>
                <w:szCs w:val="16"/>
              </w:rPr>
            </w:pPr>
            <w:r w:rsidRPr="00236B7A">
              <w:rPr>
                <w:rFonts w:cs="Arial"/>
                <w:sz w:val="16"/>
                <w:szCs w:val="16"/>
              </w:rPr>
              <w:t>20</w:t>
            </w:r>
          </w:p>
        </w:tc>
      </w:tr>
      <w:tr w:rsidR="007006E1" w:rsidRPr="00236B7A" w14:paraId="7EE17117" w14:textId="77777777" w:rsidTr="00C159C8">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6ECC22" w14:textId="77777777" w:rsidR="007006E1" w:rsidRPr="00236B7A" w:rsidRDefault="007006E1" w:rsidP="00C159C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09A21F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4161D67" w14:textId="77777777" w:rsidR="007006E1" w:rsidRPr="00236B7A" w:rsidRDefault="007006E1" w:rsidP="00C159C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3F72F16D" w14:textId="77777777" w:rsidR="007006E1" w:rsidRPr="00236B7A" w:rsidRDefault="007006E1" w:rsidP="00C159C8">
            <w:pPr>
              <w:pStyle w:val="TAC"/>
              <w:rPr>
                <w:rFonts w:cs="Arial"/>
                <w:sz w:val="16"/>
                <w:szCs w:val="16"/>
              </w:rPr>
            </w:pPr>
          </w:p>
          <w:p w14:paraId="37A4C9DA"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47E06F36" w14:textId="77777777" w:rsidR="007006E1" w:rsidRPr="00236B7A" w:rsidRDefault="007006E1" w:rsidP="00C159C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08173B3E" w14:textId="77777777" w:rsidR="007006E1" w:rsidRPr="00236B7A" w:rsidRDefault="007006E1" w:rsidP="00C159C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7E487E14" w14:textId="77777777" w:rsidR="007006E1" w:rsidRPr="00236B7A" w:rsidRDefault="007006E1" w:rsidP="00C159C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E19CD30" w14:textId="77777777" w:rsidR="007006E1" w:rsidRPr="00236B7A" w:rsidRDefault="007006E1" w:rsidP="00C159C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7006E1" w:rsidRPr="00236B7A" w14:paraId="2C397B2A" w14:textId="77777777" w:rsidTr="00C159C8">
        <w:trPr>
          <w:jc w:val="center"/>
        </w:trPr>
        <w:tc>
          <w:tcPr>
            <w:tcW w:w="1484" w:type="dxa"/>
            <w:vMerge w:val="restart"/>
            <w:tcBorders>
              <w:top w:val="single" w:sz="4" w:space="0" w:color="auto"/>
              <w:left w:val="single" w:sz="4" w:space="0" w:color="auto"/>
              <w:right w:val="single" w:sz="4" w:space="0" w:color="auto"/>
            </w:tcBorders>
            <w:shd w:val="clear" w:color="auto" w:fill="auto"/>
          </w:tcPr>
          <w:p w14:paraId="29BC8A93" w14:textId="77777777" w:rsidR="007006E1" w:rsidRPr="00236B7A" w:rsidRDefault="007006E1" w:rsidP="00C159C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11CEFC3" w14:textId="77777777" w:rsidR="007006E1" w:rsidRPr="00236B7A" w:rsidRDefault="007006E1" w:rsidP="00C159C8">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E26D4D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2BF52F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0DF471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0B72A62"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DE1A0B9"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3DFCFF3" w14:textId="77777777" w:rsidR="007006E1" w:rsidRPr="00236B7A" w:rsidRDefault="007006E1" w:rsidP="00C159C8">
            <w:pPr>
              <w:pStyle w:val="TAC"/>
              <w:rPr>
                <w:rFonts w:cs="Arial"/>
                <w:sz w:val="16"/>
                <w:szCs w:val="16"/>
              </w:rPr>
            </w:pPr>
          </w:p>
        </w:tc>
      </w:tr>
      <w:tr w:rsidR="007006E1" w:rsidRPr="00236B7A" w14:paraId="56824C4D" w14:textId="77777777" w:rsidTr="00C159C8">
        <w:trPr>
          <w:jc w:val="center"/>
        </w:trPr>
        <w:tc>
          <w:tcPr>
            <w:tcW w:w="1484" w:type="dxa"/>
            <w:vMerge/>
            <w:tcBorders>
              <w:left w:val="single" w:sz="4" w:space="0" w:color="auto"/>
              <w:bottom w:val="single" w:sz="4" w:space="0" w:color="auto"/>
              <w:right w:val="single" w:sz="4" w:space="0" w:color="auto"/>
            </w:tcBorders>
            <w:shd w:val="clear" w:color="auto" w:fill="auto"/>
          </w:tcPr>
          <w:p w14:paraId="3436C496" w14:textId="77777777" w:rsidR="007006E1" w:rsidRPr="00236B7A" w:rsidRDefault="007006E1" w:rsidP="00C159C8">
            <w:pPr>
              <w:pStyle w:val="TAC"/>
              <w:rPr>
                <w:rFonts w:cs="Arial"/>
              </w:rPr>
            </w:pPr>
          </w:p>
        </w:tc>
        <w:tc>
          <w:tcPr>
            <w:tcW w:w="2564" w:type="dxa"/>
            <w:tcBorders>
              <w:top w:val="single" w:sz="4" w:space="0" w:color="auto"/>
              <w:left w:val="nil"/>
              <w:bottom w:val="nil"/>
              <w:right w:val="single" w:sz="4" w:space="0" w:color="auto"/>
            </w:tcBorders>
            <w:vAlign w:val="center"/>
          </w:tcPr>
          <w:p w14:paraId="34208F86" w14:textId="77777777" w:rsidR="007006E1" w:rsidRPr="00236B7A" w:rsidRDefault="007006E1" w:rsidP="00C159C8">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602EEA22" w14:textId="77777777" w:rsidR="007006E1" w:rsidRPr="00236B7A" w:rsidRDefault="007006E1" w:rsidP="00C159C8">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02D90E1F" w14:textId="77777777" w:rsidR="007006E1" w:rsidRPr="00236B7A" w:rsidRDefault="007006E1" w:rsidP="00C159C8">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5BFF60B9" w14:textId="77777777" w:rsidR="007006E1" w:rsidRPr="00236B7A" w:rsidRDefault="007006E1" w:rsidP="00C159C8">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071" w:type="dxa"/>
            <w:tcBorders>
              <w:top w:val="single" w:sz="4" w:space="0" w:color="auto"/>
              <w:left w:val="nil"/>
              <w:bottom w:val="nil"/>
              <w:right w:val="single" w:sz="4" w:space="0" w:color="auto"/>
            </w:tcBorders>
            <w:vAlign w:val="center"/>
          </w:tcPr>
          <w:p w14:paraId="6F2E9284" w14:textId="77777777" w:rsidR="007006E1" w:rsidRPr="00236B7A" w:rsidRDefault="007006E1" w:rsidP="00C159C8">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68B7C5B7" w14:textId="77777777" w:rsidR="007006E1" w:rsidRPr="00236B7A" w:rsidRDefault="007006E1" w:rsidP="00C159C8">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6D28EFBE" w14:textId="77777777" w:rsidR="007006E1" w:rsidRPr="00236B7A" w:rsidRDefault="007006E1" w:rsidP="00C159C8">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7006E1" w:rsidRPr="00236B7A" w14:paraId="25669D41" w14:textId="77777777" w:rsidTr="00C159C8">
        <w:trPr>
          <w:jc w:val="center"/>
        </w:trPr>
        <w:tc>
          <w:tcPr>
            <w:tcW w:w="1484" w:type="dxa"/>
            <w:vMerge/>
            <w:tcBorders>
              <w:left w:val="single" w:sz="4" w:space="0" w:color="auto"/>
              <w:bottom w:val="single" w:sz="4" w:space="0" w:color="auto"/>
              <w:right w:val="single" w:sz="4" w:space="0" w:color="auto"/>
            </w:tcBorders>
            <w:shd w:val="clear" w:color="auto" w:fill="auto"/>
          </w:tcPr>
          <w:p w14:paraId="5FB5FE9C" w14:textId="77777777" w:rsidR="007006E1" w:rsidRPr="00236B7A" w:rsidRDefault="007006E1" w:rsidP="00C159C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63F5A24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16058EF"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840B76B" w14:textId="77777777" w:rsidR="007006E1" w:rsidRPr="00236B7A" w:rsidRDefault="007006E1" w:rsidP="00C159C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5C9619A"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9B25A10"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A36013C"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4DA4A70" w14:textId="77777777" w:rsidR="007006E1" w:rsidRPr="00236B7A" w:rsidRDefault="007006E1" w:rsidP="00C159C8">
            <w:pPr>
              <w:pStyle w:val="TAC"/>
              <w:rPr>
                <w:rFonts w:cs="Arial"/>
                <w:sz w:val="16"/>
                <w:szCs w:val="16"/>
              </w:rPr>
            </w:pPr>
            <w:r w:rsidRPr="00236B7A">
              <w:rPr>
                <w:rFonts w:cs="Arial"/>
                <w:sz w:val="16"/>
                <w:szCs w:val="16"/>
              </w:rPr>
              <w:t>8</w:t>
            </w:r>
          </w:p>
        </w:tc>
      </w:tr>
      <w:tr w:rsidR="007006E1" w:rsidRPr="00236B7A" w14:paraId="3AE28693" w14:textId="77777777" w:rsidTr="00C159C8">
        <w:trPr>
          <w:jc w:val="center"/>
        </w:trPr>
        <w:tc>
          <w:tcPr>
            <w:tcW w:w="1484" w:type="dxa"/>
            <w:vMerge w:val="restart"/>
            <w:tcBorders>
              <w:top w:val="single" w:sz="4" w:space="0" w:color="auto"/>
              <w:left w:val="single" w:sz="4" w:space="0" w:color="auto"/>
              <w:right w:val="single" w:sz="4" w:space="0" w:color="auto"/>
            </w:tcBorders>
            <w:shd w:val="clear" w:color="auto" w:fill="auto"/>
          </w:tcPr>
          <w:p w14:paraId="6CAB9609" w14:textId="77777777" w:rsidR="007006E1" w:rsidRPr="00236B7A" w:rsidRDefault="007006E1" w:rsidP="00C159C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DA7C5CB" w14:textId="77777777" w:rsidR="007006E1" w:rsidRPr="00236B7A" w:rsidRDefault="007006E1" w:rsidP="00C159C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85BAD39"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11518D"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372732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8B86C6B"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6242921"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44A8BD1" w14:textId="77777777" w:rsidR="007006E1" w:rsidRPr="00236B7A" w:rsidRDefault="007006E1" w:rsidP="00C159C8">
            <w:pPr>
              <w:pStyle w:val="TAC"/>
              <w:rPr>
                <w:rFonts w:cs="Arial"/>
                <w:sz w:val="16"/>
                <w:szCs w:val="16"/>
              </w:rPr>
            </w:pPr>
          </w:p>
        </w:tc>
      </w:tr>
      <w:tr w:rsidR="007006E1" w:rsidRPr="00236B7A" w14:paraId="6D359CF5" w14:textId="77777777" w:rsidTr="00C159C8">
        <w:trPr>
          <w:jc w:val="center"/>
        </w:trPr>
        <w:tc>
          <w:tcPr>
            <w:tcW w:w="1484" w:type="dxa"/>
            <w:vMerge/>
            <w:tcBorders>
              <w:left w:val="single" w:sz="4" w:space="0" w:color="auto"/>
              <w:right w:val="single" w:sz="4" w:space="0" w:color="auto"/>
            </w:tcBorders>
            <w:shd w:val="clear" w:color="auto" w:fill="auto"/>
          </w:tcPr>
          <w:p w14:paraId="1F519157" w14:textId="77777777" w:rsidR="007006E1" w:rsidRPr="00236B7A" w:rsidRDefault="007006E1" w:rsidP="00C159C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7418B94" w14:textId="77777777" w:rsidR="007006E1" w:rsidRPr="00236B7A" w:rsidRDefault="007006E1" w:rsidP="00C159C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8945F7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7F203D7C"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E3C0A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46626ADC"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8AA497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7D2633B" w14:textId="77777777" w:rsidR="007006E1" w:rsidRPr="00236B7A" w:rsidRDefault="007006E1" w:rsidP="00C159C8">
            <w:pPr>
              <w:pStyle w:val="TAC"/>
              <w:rPr>
                <w:rFonts w:cs="Arial"/>
                <w:sz w:val="16"/>
                <w:szCs w:val="16"/>
              </w:rPr>
            </w:pPr>
            <w:r w:rsidRPr="00236B7A">
              <w:rPr>
                <w:rFonts w:cs="Arial"/>
                <w:sz w:val="16"/>
                <w:szCs w:val="16"/>
              </w:rPr>
              <w:t>18</w:t>
            </w:r>
          </w:p>
        </w:tc>
      </w:tr>
      <w:tr w:rsidR="007006E1" w:rsidRPr="00236B7A" w14:paraId="0DC7F75D" w14:textId="77777777" w:rsidTr="00C159C8">
        <w:trPr>
          <w:jc w:val="center"/>
        </w:trPr>
        <w:tc>
          <w:tcPr>
            <w:tcW w:w="1484" w:type="dxa"/>
            <w:vMerge/>
            <w:tcBorders>
              <w:left w:val="single" w:sz="4" w:space="0" w:color="auto"/>
              <w:right w:val="single" w:sz="4" w:space="0" w:color="auto"/>
            </w:tcBorders>
            <w:shd w:val="clear" w:color="auto" w:fill="auto"/>
          </w:tcPr>
          <w:p w14:paraId="3CD34AA1" w14:textId="77777777" w:rsidR="007006E1" w:rsidRPr="00236B7A" w:rsidRDefault="007006E1" w:rsidP="00C159C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0E2E46C" w14:textId="77777777" w:rsidR="007006E1" w:rsidRPr="00236B7A" w:rsidRDefault="007006E1" w:rsidP="00C159C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B61C63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0FE3B05" w14:textId="77777777" w:rsidR="007006E1" w:rsidRPr="00236B7A" w:rsidRDefault="007006E1" w:rsidP="00C159C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42AFF3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08DB700" w14:textId="77777777" w:rsidR="007006E1" w:rsidRPr="00236B7A" w:rsidRDefault="007006E1" w:rsidP="00C159C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7B2428F" w14:textId="77777777" w:rsidR="007006E1" w:rsidRPr="00236B7A" w:rsidRDefault="007006E1" w:rsidP="00C159C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CB02D54"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7006E1" w:rsidRPr="00236B7A" w14:paraId="0FEEDFAF" w14:textId="77777777" w:rsidTr="00C159C8">
        <w:trPr>
          <w:jc w:val="center"/>
        </w:trPr>
        <w:tc>
          <w:tcPr>
            <w:tcW w:w="1484" w:type="dxa"/>
            <w:vMerge/>
            <w:tcBorders>
              <w:left w:val="single" w:sz="4" w:space="0" w:color="auto"/>
              <w:bottom w:val="single" w:sz="4" w:space="0" w:color="auto"/>
              <w:right w:val="single" w:sz="4" w:space="0" w:color="auto"/>
            </w:tcBorders>
            <w:shd w:val="clear" w:color="auto" w:fill="auto"/>
          </w:tcPr>
          <w:p w14:paraId="4B696A66" w14:textId="77777777" w:rsidR="007006E1" w:rsidRPr="00236B7A" w:rsidRDefault="007006E1" w:rsidP="00C159C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23AD10"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1B308C4" w14:textId="77777777" w:rsidR="007006E1" w:rsidRPr="00236B7A" w:rsidRDefault="007006E1" w:rsidP="00C159C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C642BC3" w14:textId="77777777" w:rsidR="007006E1" w:rsidRPr="00236B7A" w:rsidRDefault="007006E1" w:rsidP="00C159C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79EF822C" w14:textId="77777777" w:rsidR="007006E1" w:rsidRPr="00236B7A" w:rsidRDefault="007006E1" w:rsidP="00C159C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461C3DF" w14:textId="77777777" w:rsidR="007006E1" w:rsidRPr="00236B7A" w:rsidRDefault="007006E1" w:rsidP="00C159C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5A445CF" w14:textId="77777777" w:rsidR="007006E1" w:rsidRPr="00236B7A" w:rsidRDefault="007006E1" w:rsidP="00C159C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A170384" w14:textId="77777777" w:rsidR="007006E1" w:rsidRPr="00236B7A" w:rsidRDefault="007006E1" w:rsidP="00C159C8">
            <w:pPr>
              <w:pStyle w:val="TAC"/>
              <w:rPr>
                <w:rFonts w:cs="Arial"/>
                <w:sz w:val="16"/>
                <w:szCs w:val="16"/>
              </w:rPr>
            </w:pPr>
            <w:r w:rsidRPr="00236B7A">
              <w:rPr>
                <w:rFonts w:cs="Arial"/>
                <w:sz w:val="16"/>
                <w:szCs w:val="16"/>
              </w:rPr>
              <w:t>4, 18</w:t>
            </w:r>
          </w:p>
        </w:tc>
      </w:tr>
      <w:tr w:rsidR="007006E1" w:rsidRPr="00236B7A" w14:paraId="48FC1591" w14:textId="77777777" w:rsidTr="00C159C8">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A07F24C" w14:textId="77777777" w:rsidR="007006E1" w:rsidRPr="00236B7A" w:rsidRDefault="007006E1" w:rsidP="00C159C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7DE73083" w14:textId="77777777" w:rsidR="007006E1" w:rsidRPr="00236B7A" w:rsidRDefault="007006E1" w:rsidP="00C159C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xml:space="preserve">, </w:t>
            </w:r>
            <w:proofErr w:type="gramStart"/>
            <w:r w:rsidRPr="00236B7A">
              <w:rPr>
                <w:rFonts w:cs="Arial"/>
                <w:lang w:eastAsia="ja-JP"/>
              </w:rPr>
              <w:t>3</w:t>
            </w:r>
            <w:r w:rsidRPr="00236B7A">
              <w:rPr>
                <w:rFonts w:cs="Arial"/>
                <w:vertAlign w:val="superscript"/>
                <w:lang w:eastAsia="ja-JP"/>
              </w:rPr>
              <w:t>rd</w:t>
            </w:r>
            <w:proofErr w:type="gramEnd"/>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293D08CD" w14:textId="77777777" w:rsidR="007006E1" w:rsidRPr="00236B7A" w:rsidRDefault="007006E1" w:rsidP="00C159C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25877A04" w14:textId="77777777" w:rsidR="007006E1" w:rsidRPr="00236B7A" w:rsidRDefault="007006E1" w:rsidP="00C159C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5960A140" w14:textId="2DD98722" w:rsidR="007006E1" w:rsidRPr="00236B7A" w:rsidRDefault="007006E1" w:rsidP="00C159C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r>
              <w:rPr>
                <w:rFonts w:cs="Arial"/>
              </w:rPr>
              <w:t xml:space="preserve"> </w:t>
            </w:r>
            <w:ins w:id="7" w:author="Hisashi Onozawa (Nokia)" w:date="2023-06-21T15:12:00Z">
              <w:r w:rsidRPr="00A1115A">
                <w:t xml:space="preserve">Applicable when the assigned </w:t>
              </w:r>
            </w:ins>
            <w:ins w:id="8" w:author="Hisashi Onozawa (Nokia)" w:date="2023-07-17T16:34:00Z">
              <w:r>
                <w:t>E-UTRA</w:t>
              </w:r>
            </w:ins>
            <w:ins w:id="9" w:author="Hisashi Onozawa (Nokia)" w:date="2023-06-21T15:12:00Z">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6B16FE1F" w14:textId="77777777" w:rsidR="007006E1" w:rsidRPr="00236B7A" w:rsidRDefault="007006E1" w:rsidP="00C159C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6C1FDE59" w14:textId="77777777" w:rsidR="007006E1" w:rsidRPr="00236B7A" w:rsidRDefault="007006E1" w:rsidP="00C159C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1DA1FC89" w14:textId="77777777" w:rsidR="007006E1" w:rsidRPr="00236B7A" w:rsidRDefault="007006E1" w:rsidP="00C159C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6A61E584" w14:textId="77777777" w:rsidR="007006E1" w:rsidRPr="00236B7A" w:rsidRDefault="007006E1" w:rsidP="00C159C8">
            <w:pPr>
              <w:pStyle w:val="TAN"/>
              <w:rPr>
                <w:rFonts w:cs="Arial"/>
              </w:rPr>
            </w:pPr>
            <w:r w:rsidRPr="00236B7A">
              <w:rPr>
                <w:rFonts w:cs="Arial" w:hint="eastAsia"/>
              </w:rPr>
              <w:t>NOTE 9:</w:t>
            </w:r>
            <w:r w:rsidRPr="00236B7A">
              <w:rPr>
                <w:rFonts w:cs="Arial"/>
              </w:rPr>
              <w:tab/>
            </w:r>
            <w:r>
              <w:rPr>
                <w:rFonts w:cs="Arial"/>
              </w:rPr>
              <w:t>Void</w:t>
            </w:r>
          </w:p>
          <w:p w14:paraId="48AED950" w14:textId="77777777" w:rsidR="007006E1" w:rsidRPr="00236B7A" w:rsidRDefault="007006E1" w:rsidP="00C159C8">
            <w:pPr>
              <w:pStyle w:val="TAN"/>
              <w:rPr>
                <w:rFonts w:cs="Arial"/>
              </w:rPr>
            </w:pPr>
            <w:r w:rsidRPr="00236B7A">
              <w:rPr>
                <w:rFonts w:cs="Arial" w:hint="eastAsia"/>
              </w:rPr>
              <w:t>NOTE10:</w:t>
            </w:r>
            <w:r w:rsidRPr="00236B7A">
              <w:rPr>
                <w:rFonts w:cs="Arial"/>
              </w:rPr>
              <w:tab/>
              <w:t>Void</w:t>
            </w:r>
          </w:p>
          <w:p w14:paraId="76D39C2A" w14:textId="77777777" w:rsidR="007006E1" w:rsidRPr="00236B7A" w:rsidRDefault="007006E1" w:rsidP="00C159C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2F1AE9C0" w14:textId="77777777" w:rsidR="007006E1" w:rsidRPr="00236B7A" w:rsidRDefault="007006E1" w:rsidP="00C159C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863335" w14:textId="77777777" w:rsidR="007006E1" w:rsidRPr="00236B7A" w:rsidRDefault="007006E1" w:rsidP="00C159C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55674488" w14:textId="77777777" w:rsidR="007006E1" w:rsidRPr="00236B7A" w:rsidRDefault="007006E1" w:rsidP="00C159C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BCEBCC" w14:textId="77777777" w:rsidR="007006E1" w:rsidRPr="00236B7A" w:rsidRDefault="007006E1" w:rsidP="00C159C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6BAEDB81" w14:textId="77777777" w:rsidR="007006E1" w:rsidRPr="00236B7A" w:rsidRDefault="007006E1" w:rsidP="00C159C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2E27E15F" w14:textId="77777777" w:rsidR="007006E1" w:rsidRPr="00236B7A" w:rsidRDefault="007006E1" w:rsidP="00C159C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4AFDB694" w14:textId="77777777" w:rsidR="007006E1" w:rsidRPr="00236B7A" w:rsidRDefault="007006E1" w:rsidP="00C159C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 xml:space="preserve">This requirement applies when the E-UTRA carrier is confined within 2545-2575MHz or 2595-2645MHz and the channel bandwidth is 10 or 20 </w:t>
            </w:r>
            <w:proofErr w:type="gramStart"/>
            <w:r w:rsidRPr="00236B7A">
              <w:rPr>
                <w:rFonts w:cs="Arial"/>
              </w:rPr>
              <w:t>MHz</w:t>
            </w:r>
            <w:proofErr w:type="gramEnd"/>
          </w:p>
          <w:p w14:paraId="02522708" w14:textId="77777777" w:rsidR="007006E1" w:rsidRPr="00236B7A" w:rsidRDefault="007006E1" w:rsidP="00C159C8">
            <w:pPr>
              <w:pStyle w:val="TAN"/>
              <w:rPr>
                <w:rFonts w:cs="Arial"/>
              </w:rPr>
            </w:pPr>
            <w:r w:rsidRPr="00236B7A">
              <w:rPr>
                <w:rFonts w:cs="Arial"/>
              </w:rPr>
              <w:t>NOTE 19:</w:t>
            </w:r>
            <w:r w:rsidRPr="00236B7A">
              <w:rPr>
                <w:rFonts w:cs="Arial"/>
              </w:rPr>
              <w:tab/>
              <w:t>Void</w:t>
            </w:r>
          </w:p>
          <w:p w14:paraId="24B01A86" w14:textId="77777777" w:rsidR="007006E1" w:rsidRPr="00236B7A" w:rsidRDefault="007006E1" w:rsidP="00C159C8">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12F65E80" w14:textId="77777777" w:rsidR="007006E1" w:rsidRPr="00236B7A" w:rsidRDefault="007006E1" w:rsidP="00C159C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10941A7C" w14:textId="77777777" w:rsidR="007006E1" w:rsidRPr="00236B7A" w:rsidRDefault="007006E1" w:rsidP="00C159C8">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1CC8D38D" w14:textId="77777777" w:rsidR="007006E1" w:rsidRPr="00236B7A" w:rsidRDefault="007006E1" w:rsidP="00C159C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5F688D28" w14:textId="77777777" w:rsidR="007006E1" w:rsidRPr="00236B7A" w:rsidRDefault="007006E1" w:rsidP="00C159C8">
            <w:pPr>
              <w:pStyle w:val="TAN"/>
              <w:rPr>
                <w:rFonts w:cs="Arial"/>
              </w:rPr>
            </w:pPr>
            <w:r w:rsidRPr="00236B7A">
              <w:t>NOTE 25: Void</w:t>
            </w:r>
          </w:p>
        </w:tc>
      </w:tr>
    </w:tbl>
    <w:p w14:paraId="09D433F2" w14:textId="77777777" w:rsidR="007006E1" w:rsidRPr="00236B7A" w:rsidRDefault="007006E1" w:rsidP="007006E1"/>
    <w:p w14:paraId="7F56F82B" w14:textId="77777777" w:rsidR="007006E1" w:rsidRPr="001D386E" w:rsidRDefault="007006E1" w:rsidP="005B3D0A"/>
    <w:p w14:paraId="34EF84E5" w14:textId="77777777" w:rsidR="005B3D0A" w:rsidRPr="0021615F" w:rsidRDefault="005B3D0A" w:rsidP="005B3D0A">
      <w:pPr>
        <w:rPr>
          <w:noProof/>
          <w:color w:val="FF0000"/>
        </w:rPr>
      </w:pPr>
      <w:r w:rsidRPr="0021615F">
        <w:rPr>
          <w:noProof/>
          <w:color w:val="FF0000"/>
        </w:rPr>
        <w:t>&lt;Next Changes&gt;</w:t>
      </w:r>
    </w:p>
    <w:p w14:paraId="65A50E6D" w14:textId="77777777" w:rsidR="0021615F" w:rsidRPr="001D386E" w:rsidRDefault="0021615F" w:rsidP="0021615F"/>
    <w:p w14:paraId="08274943" w14:textId="77777777" w:rsidR="0021615F" w:rsidRPr="001D386E" w:rsidRDefault="0021615F" w:rsidP="0021615F">
      <w:pPr>
        <w:pStyle w:val="Heading5"/>
      </w:pPr>
      <w:bookmarkStart w:id="10" w:name="_Toc368026336"/>
      <w:r w:rsidRPr="001D386E">
        <w:t xml:space="preserve">6.6.3.3.10 </w:t>
      </w:r>
      <w:r w:rsidRPr="001D386E">
        <w:tab/>
        <w:t>Minimum requirement (network signalled value “NS_17”)</w:t>
      </w:r>
      <w:bookmarkEnd w:id="10"/>
    </w:p>
    <w:p w14:paraId="663244C3" w14:textId="77777777" w:rsidR="0021615F" w:rsidRPr="001D386E" w:rsidRDefault="0021615F" w:rsidP="0021615F">
      <w:r w:rsidRPr="001D386E">
        <w:t>When “NS_17” is indicated in the cell, the power of any UE emission shall not exceed the levels specified in Table 6.6.3.3.10-1.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6.6.3.3.1-1 from the edge of the channel bandwidth.</w:t>
      </w:r>
    </w:p>
    <w:p w14:paraId="3184DA3D" w14:textId="77777777" w:rsidR="0021615F" w:rsidRPr="001D386E" w:rsidRDefault="0021615F" w:rsidP="0021615F">
      <w:pPr>
        <w:pStyle w:val="TH"/>
      </w:pPr>
      <w:r w:rsidRPr="001D386E">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1615F" w:rsidRPr="001D386E" w14:paraId="3FC5B78D" w14:textId="77777777" w:rsidTr="009A07D7">
        <w:trPr>
          <w:cantSplit/>
          <w:trHeight w:val="365"/>
          <w:jc w:val="center"/>
        </w:trPr>
        <w:tc>
          <w:tcPr>
            <w:tcW w:w="1526" w:type="dxa"/>
            <w:vMerge w:val="restart"/>
          </w:tcPr>
          <w:p w14:paraId="50B51121" w14:textId="77777777" w:rsidR="0021615F" w:rsidRPr="001D386E" w:rsidRDefault="0021615F" w:rsidP="009A07D7">
            <w:pPr>
              <w:pStyle w:val="TAH"/>
              <w:rPr>
                <w:rFonts w:cs="Arial"/>
              </w:rPr>
            </w:pPr>
            <w:r w:rsidRPr="001D386E">
              <w:rPr>
                <w:rFonts w:cs="Arial"/>
              </w:rPr>
              <w:t>Frequency band</w:t>
            </w:r>
          </w:p>
          <w:p w14:paraId="4D5EF6F4" w14:textId="77777777" w:rsidR="0021615F" w:rsidRPr="001D386E" w:rsidRDefault="0021615F" w:rsidP="009A07D7">
            <w:pPr>
              <w:pStyle w:val="TAH"/>
              <w:rPr>
                <w:rFonts w:cs="Arial"/>
              </w:rPr>
            </w:pPr>
            <w:r w:rsidRPr="001D386E">
              <w:rPr>
                <w:rFonts w:cs="Arial"/>
              </w:rPr>
              <w:t>(MHz)</w:t>
            </w:r>
          </w:p>
        </w:tc>
        <w:tc>
          <w:tcPr>
            <w:tcW w:w="2967" w:type="dxa"/>
          </w:tcPr>
          <w:p w14:paraId="4F34D1EC" w14:textId="77777777" w:rsidR="0021615F" w:rsidRPr="001D386E" w:rsidRDefault="0021615F" w:rsidP="009A07D7">
            <w:pPr>
              <w:pStyle w:val="TAH"/>
              <w:rPr>
                <w:rFonts w:eastAsia="SimSun" w:cs="Arial"/>
              </w:rPr>
            </w:pPr>
            <w:r w:rsidRPr="001D386E">
              <w:rPr>
                <w:rFonts w:cs="Arial"/>
              </w:rPr>
              <w:t>Channel bandwidth / Spectrum emission limit (dBm)</w:t>
            </w:r>
          </w:p>
        </w:tc>
        <w:tc>
          <w:tcPr>
            <w:tcW w:w="1870" w:type="dxa"/>
            <w:vMerge w:val="restart"/>
          </w:tcPr>
          <w:p w14:paraId="38661810" w14:textId="77777777" w:rsidR="0021615F" w:rsidRPr="001D386E" w:rsidRDefault="0021615F" w:rsidP="009A07D7">
            <w:pPr>
              <w:pStyle w:val="TAH"/>
              <w:rPr>
                <w:rFonts w:cs="Arial"/>
              </w:rPr>
            </w:pPr>
            <w:r w:rsidRPr="001D386E">
              <w:rPr>
                <w:rFonts w:cs="Arial"/>
              </w:rPr>
              <w:t xml:space="preserve">Measurement bandwidth </w:t>
            </w:r>
          </w:p>
        </w:tc>
        <w:tc>
          <w:tcPr>
            <w:tcW w:w="832" w:type="dxa"/>
            <w:vMerge w:val="restart"/>
          </w:tcPr>
          <w:p w14:paraId="3FB5E2AC" w14:textId="77777777" w:rsidR="0021615F" w:rsidRPr="001D386E" w:rsidRDefault="0021615F" w:rsidP="009A07D7">
            <w:pPr>
              <w:pStyle w:val="TAH"/>
              <w:rPr>
                <w:rFonts w:cs="Arial"/>
              </w:rPr>
            </w:pPr>
            <w:r w:rsidRPr="001D386E">
              <w:rPr>
                <w:rFonts w:cs="Arial"/>
              </w:rPr>
              <w:t>NOTE</w:t>
            </w:r>
          </w:p>
        </w:tc>
      </w:tr>
      <w:tr w:rsidR="0021615F" w:rsidRPr="001D386E" w14:paraId="5CE0BC4E" w14:textId="77777777" w:rsidTr="009A07D7">
        <w:trPr>
          <w:cantSplit/>
          <w:trHeight w:val="371"/>
          <w:jc w:val="center"/>
        </w:trPr>
        <w:tc>
          <w:tcPr>
            <w:tcW w:w="1526" w:type="dxa"/>
            <w:vMerge/>
          </w:tcPr>
          <w:p w14:paraId="1F1F789D" w14:textId="77777777" w:rsidR="0021615F" w:rsidRPr="001D386E" w:rsidRDefault="0021615F" w:rsidP="009A07D7">
            <w:pPr>
              <w:pStyle w:val="TAH"/>
              <w:rPr>
                <w:rFonts w:cs="Arial"/>
              </w:rPr>
            </w:pPr>
          </w:p>
        </w:tc>
        <w:tc>
          <w:tcPr>
            <w:tcW w:w="2967" w:type="dxa"/>
          </w:tcPr>
          <w:p w14:paraId="1562D117" w14:textId="13E03A16" w:rsidR="0021615F" w:rsidRPr="001D386E" w:rsidRDefault="00BB03F7" w:rsidP="009A07D7">
            <w:pPr>
              <w:pStyle w:val="TAH"/>
              <w:rPr>
                <w:rFonts w:cs="Arial"/>
              </w:rPr>
            </w:pPr>
            <w:ins w:id="11" w:author="Hisashi Onozawa (Nokia)" w:date="2023-06-21T15:13:00Z">
              <w:r>
                <w:rPr>
                  <w:rFonts w:cs="Arial"/>
                </w:rPr>
                <w:t xml:space="preserve">3, </w:t>
              </w:r>
            </w:ins>
            <w:r w:rsidR="0021615F" w:rsidRPr="001D386E">
              <w:rPr>
                <w:rFonts w:cs="Arial"/>
              </w:rPr>
              <w:t>5, 10 MHz</w:t>
            </w:r>
          </w:p>
        </w:tc>
        <w:tc>
          <w:tcPr>
            <w:tcW w:w="1870" w:type="dxa"/>
            <w:vMerge/>
          </w:tcPr>
          <w:p w14:paraId="0AFC1FB9" w14:textId="77777777" w:rsidR="0021615F" w:rsidRPr="001D386E" w:rsidRDefault="0021615F" w:rsidP="009A07D7">
            <w:pPr>
              <w:pStyle w:val="TableText"/>
              <w:rPr>
                <w:rFonts w:ascii="Arial" w:eastAsia="Times New Roman" w:hAnsi="Arial" w:cs="Arial"/>
                <w:b/>
                <w:sz w:val="18"/>
                <w:szCs w:val="18"/>
              </w:rPr>
            </w:pPr>
          </w:p>
        </w:tc>
        <w:tc>
          <w:tcPr>
            <w:tcW w:w="832" w:type="dxa"/>
            <w:vMerge/>
          </w:tcPr>
          <w:p w14:paraId="0559B0D0" w14:textId="77777777" w:rsidR="0021615F" w:rsidRPr="001D386E" w:rsidRDefault="0021615F" w:rsidP="009A07D7">
            <w:pPr>
              <w:pStyle w:val="TableText"/>
              <w:rPr>
                <w:rFonts w:ascii="Arial" w:eastAsia="Times New Roman" w:hAnsi="Arial" w:cs="Arial"/>
                <w:b/>
                <w:sz w:val="18"/>
                <w:szCs w:val="18"/>
              </w:rPr>
            </w:pPr>
          </w:p>
        </w:tc>
      </w:tr>
      <w:tr w:rsidR="0021615F" w:rsidRPr="001D386E" w14:paraId="0075A2A8" w14:textId="77777777" w:rsidTr="009A07D7">
        <w:trPr>
          <w:jc w:val="center"/>
        </w:trPr>
        <w:tc>
          <w:tcPr>
            <w:tcW w:w="1526" w:type="dxa"/>
          </w:tcPr>
          <w:p w14:paraId="34A4E4A3" w14:textId="77777777" w:rsidR="0021615F" w:rsidRPr="001D386E" w:rsidRDefault="0021615F" w:rsidP="009A07D7">
            <w:pPr>
              <w:pStyle w:val="TAC"/>
              <w:rPr>
                <w:rFonts w:cs="Arial"/>
              </w:rPr>
            </w:pPr>
            <w:r w:rsidRPr="001D386E">
              <w:rPr>
                <w:rFonts w:cs="Arial" w:hint="eastAsia"/>
              </w:rPr>
              <w:t>470</w:t>
            </w:r>
            <w:r w:rsidRPr="001D386E">
              <w:rPr>
                <w:rFonts w:cs="Arial"/>
              </w:rPr>
              <w:t xml:space="preserve"> ≤ f ≤ </w:t>
            </w:r>
            <w:r w:rsidRPr="001D386E">
              <w:rPr>
                <w:rFonts w:cs="Arial" w:hint="eastAsia"/>
              </w:rPr>
              <w:t>710</w:t>
            </w:r>
          </w:p>
        </w:tc>
        <w:tc>
          <w:tcPr>
            <w:tcW w:w="2967" w:type="dxa"/>
          </w:tcPr>
          <w:p w14:paraId="34E41510" w14:textId="77777777" w:rsidR="0021615F" w:rsidRPr="001D386E" w:rsidRDefault="0021615F" w:rsidP="009A07D7">
            <w:pPr>
              <w:pStyle w:val="TAC"/>
              <w:rPr>
                <w:rFonts w:cs="Arial"/>
              </w:rPr>
            </w:pPr>
            <w:r w:rsidRPr="001D386E">
              <w:rPr>
                <w:rFonts w:cs="Arial" w:hint="eastAsia"/>
              </w:rPr>
              <w:t>-26.2</w:t>
            </w:r>
          </w:p>
        </w:tc>
        <w:tc>
          <w:tcPr>
            <w:tcW w:w="1870" w:type="dxa"/>
          </w:tcPr>
          <w:p w14:paraId="2D08C41B" w14:textId="77777777" w:rsidR="0021615F" w:rsidRPr="001D386E" w:rsidRDefault="0021615F" w:rsidP="009A07D7">
            <w:pPr>
              <w:pStyle w:val="TAC"/>
              <w:rPr>
                <w:rFonts w:cs="Arial"/>
              </w:rPr>
            </w:pPr>
            <w:r w:rsidRPr="001D386E">
              <w:rPr>
                <w:rFonts w:cs="Arial" w:hint="eastAsia"/>
              </w:rPr>
              <w:t>6 MHz</w:t>
            </w:r>
          </w:p>
        </w:tc>
        <w:tc>
          <w:tcPr>
            <w:tcW w:w="832" w:type="dxa"/>
          </w:tcPr>
          <w:p w14:paraId="4458099D" w14:textId="77777777" w:rsidR="0021615F" w:rsidRPr="001D386E" w:rsidRDefault="0021615F" w:rsidP="009A07D7">
            <w:pPr>
              <w:pStyle w:val="TAC"/>
              <w:rPr>
                <w:rFonts w:cs="Arial"/>
              </w:rPr>
            </w:pPr>
            <w:r w:rsidRPr="001D386E">
              <w:rPr>
                <w:rFonts w:cs="Arial" w:hint="eastAsia"/>
              </w:rPr>
              <w:t>1</w:t>
            </w:r>
          </w:p>
        </w:tc>
      </w:tr>
      <w:tr w:rsidR="0021615F" w:rsidRPr="001D386E" w14:paraId="29F66074" w14:textId="77777777" w:rsidTr="009A07D7">
        <w:trPr>
          <w:jc w:val="center"/>
        </w:trPr>
        <w:tc>
          <w:tcPr>
            <w:tcW w:w="7195" w:type="dxa"/>
            <w:gridSpan w:val="4"/>
          </w:tcPr>
          <w:p w14:paraId="3BEDB99C" w14:textId="2E47BF83" w:rsidR="0021615F" w:rsidRPr="001D386E" w:rsidRDefault="0021615F" w:rsidP="009A07D7">
            <w:pPr>
              <w:pStyle w:val="TAN"/>
              <w:rPr>
                <w:rFonts w:cs="Arial"/>
              </w:rPr>
            </w:pPr>
            <w:r w:rsidRPr="001D386E">
              <w:rPr>
                <w:rFonts w:cs="Arial"/>
              </w:rPr>
              <w:t>N</w:t>
            </w:r>
            <w:r w:rsidRPr="001D386E">
              <w:rPr>
                <w:rFonts w:cs="Arial" w:hint="eastAsia"/>
              </w:rPr>
              <w:t>OTE 1:</w:t>
            </w:r>
            <w:r w:rsidRPr="001D386E">
              <w:rPr>
                <w:rFonts w:cs="Arial"/>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id="12" w:author="Hisashi Onozawa (Nokia)" w:date="2023-06-21T15:13:00Z">
              <w:r w:rsidR="00BB03F7">
                <w:rPr>
                  <w:rFonts w:cs="Arial"/>
                </w:rPr>
                <w:t xml:space="preserve"> </w:t>
              </w:r>
              <w:r w:rsidR="00BB03F7" w:rsidRPr="00A1115A">
                <w:t xml:space="preserve">Applicable when the assigned </w:t>
              </w:r>
            </w:ins>
            <w:ins w:id="13" w:author="Hisashi Onozawa (Nokia)" w:date="2023-07-17T17:12:00Z">
              <w:r w:rsidR="003E357C">
                <w:t>E-UTRA</w:t>
              </w:r>
            </w:ins>
            <w:ins w:id="14" w:author="Hisashi Onozawa (Nokia)" w:date="2023-06-21T15:13:00Z">
              <w:r w:rsidR="00BB03F7" w:rsidRPr="00A1115A">
                <w:t xml:space="preserve"> carrier is confined within 71</w:t>
              </w:r>
              <w:r w:rsidR="00BB03F7">
                <w:t>5</w:t>
              </w:r>
              <w:r w:rsidR="00BB03F7" w:rsidRPr="00A1115A">
                <w:t xml:space="preserve"> MHz and 7</w:t>
              </w:r>
              <w:r w:rsidR="00BB03F7">
                <w:t>1</w:t>
              </w:r>
              <w:r w:rsidR="00BB03F7" w:rsidRPr="00A1115A">
                <w:t xml:space="preserve">8 MHz and when the channel bandwidth used is </w:t>
              </w:r>
              <w:r w:rsidR="00BB03F7">
                <w:t>3</w:t>
              </w:r>
              <w:r w:rsidR="00BB03F7" w:rsidRPr="00A1115A">
                <w:t xml:space="preserve"> </w:t>
              </w:r>
              <w:proofErr w:type="spellStart"/>
              <w:r w:rsidR="00BB03F7" w:rsidRPr="00A1115A">
                <w:t>MHz.</w:t>
              </w:r>
            </w:ins>
            <w:proofErr w:type="spellEnd"/>
          </w:p>
        </w:tc>
      </w:tr>
    </w:tbl>
    <w:p w14:paraId="6BDF0BB8" w14:textId="77777777" w:rsidR="0021615F" w:rsidRPr="001D386E" w:rsidRDefault="0021615F" w:rsidP="0021615F"/>
    <w:p w14:paraId="30417BBE" w14:textId="6045048E" w:rsidR="0021615F" w:rsidRPr="0021615F" w:rsidRDefault="0021615F" w:rsidP="0021615F">
      <w:pPr>
        <w:rPr>
          <w:noProof/>
          <w:color w:val="FF0000"/>
        </w:rPr>
      </w:pPr>
      <w:r w:rsidRPr="0021615F">
        <w:rPr>
          <w:noProof/>
          <w:color w:val="FF0000"/>
        </w:rPr>
        <w:t>&lt;Next Changes&gt;</w:t>
      </w:r>
    </w:p>
    <w:p w14:paraId="52CCA768" w14:textId="04FF27DE" w:rsidR="0021615F" w:rsidRDefault="0021615F" w:rsidP="0021615F">
      <w:pPr>
        <w:rPr>
          <w:noProof/>
        </w:rPr>
      </w:pPr>
    </w:p>
    <w:p w14:paraId="61FDB73D" w14:textId="77777777" w:rsidR="007006E1" w:rsidRPr="00236B7A" w:rsidRDefault="007006E1" w:rsidP="007006E1">
      <w:pPr>
        <w:pStyle w:val="TH"/>
      </w:pPr>
      <w:r w:rsidRPr="00236B7A">
        <w:lastRenderedPageBreak/>
        <w:t>Table 6.6.3</w:t>
      </w:r>
      <w:r w:rsidRPr="00236B7A">
        <w:rPr>
          <w:rFonts w:hint="eastAsia"/>
          <w:lang w:eastAsia="zh-CN"/>
        </w:rPr>
        <w:t>G</w:t>
      </w:r>
      <w:r w:rsidRPr="00236B7A">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7006E1" w:rsidRPr="00236B7A" w14:paraId="7B42F432"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5D6B9013" w14:textId="77777777" w:rsidR="007006E1" w:rsidRPr="00236B7A" w:rsidRDefault="007006E1" w:rsidP="00C159C8">
            <w:pPr>
              <w:pStyle w:val="TAH"/>
            </w:pPr>
            <w:r w:rsidRPr="00236B7A">
              <w:rPr>
                <w:rFonts w:hint="eastAsia"/>
                <w:lang w:eastAsia="zh-CN"/>
              </w:rPr>
              <w:lastRenderedPageBreak/>
              <w:t xml:space="preserve">V2X con-current band </w:t>
            </w:r>
            <w:r w:rsidRPr="00236B7A">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02831ED8" w14:textId="77777777" w:rsidR="007006E1" w:rsidRPr="00236B7A" w:rsidRDefault="007006E1" w:rsidP="00C159C8">
            <w:pPr>
              <w:pStyle w:val="TAH"/>
              <w:rPr>
                <w:rFonts w:cs="Arial"/>
                <w:sz w:val="16"/>
                <w:szCs w:val="16"/>
              </w:rPr>
            </w:pPr>
            <w:r w:rsidRPr="00236B7A">
              <w:t>Spurious emission</w:t>
            </w:r>
          </w:p>
        </w:tc>
      </w:tr>
      <w:tr w:rsidR="007006E1" w:rsidRPr="00236B7A" w14:paraId="4DEAEB5C"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29F170E" w14:textId="77777777" w:rsidR="007006E1" w:rsidRPr="00236B7A" w:rsidRDefault="007006E1" w:rsidP="00C159C8">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3C444C6D" w14:textId="77777777" w:rsidR="007006E1" w:rsidRPr="00236B7A" w:rsidRDefault="007006E1" w:rsidP="00C159C8">
            <w:pPr>
              <w:pStyle w:val="TAH"/>
            </w:pPr>
            <w:r w:rsidRPr="00236B7A">
              <w:t>Protected band</w:t>
            </w:r>
          </w:p>
        </w:tc>
        <w:tc>
          <w:tcPr>
            <w:tcW w:w="1995" w:type="dxa"/>
            <w:gridSpan w:val="3"/>
            <w:tcBorders>
              <w:top w:val="nil"/>
              <w:left w:val="nil"/>
              <w:bottom w:val="single" w:sz="4" w:space="0" w:color="auto"/>
              <w:right w:val="single" w:sz="4" w:space="0" w:color="auto"/>
            </w:tcBorders>
            <w:shd w:val="clear" w:color="auto" w:fill="auto"/>
          </w:tcPr>
          <w:p w14:paraId="2334D15C" w14:textId="77777777" w:rsidR="007006E1" w:rsidRPr="00236B7A" w:rsidRDefault="007006E1" w:rsidP="00C159C8">
            <w:pPr>
              <w:pStyle w:val="TAH"/>
            </w:pPr>
            <w:r w:rsidRPr="00236B7A">
              <w:t>Frequency range (MHz)</w:t>
            </w:r>
          </w:p>
        </w:tc>
        <w:tc>
          <w:tcPr>
            <w:tcW w:w="1050" w:type="dxa"/>
            <w:tcBorders>
              <w:top w:val="nil"/>
              <w:left w:val="nil"/>
              <w:bottom w:val="single" w:sz="4" w:space="0" w:color="auto"/>
              <w:right w:val="single" w:sz="4" w:space="0" w:color="auto"/>
            </w:tcBorders>
            <w:shd w:val="clear" w:color="auto" w:fill="auto"/>
          </w:tcPr>
          <w:p w14:paraId="3C506F25" w14:textId="77777777" w:rsidR="007006E1" w:rsidRPr="00236B7A" w:rsidRDefault="007006E1" w:rsidP="00C159C8">
            <w:pPr>
              <w:pStyle w:val="TAH"/>
            </w:pPr>
            <w:r w:rsidRPr="00236B7A">
              <w:rPr>
                <w:rFonts w:hint="eastAsia"/>
              </w:rPr>
              <w:t xml:space="preserve">Maximum </w:t>
            </w:r>
            <w:r w:rsidRPr="00236B7A">
              <w:t>Level (dBm)</w:t>
            </w:r>
          </w:p>
        </w:tc>
        <w:tc>
          <w:tcPr>
            <w:tcW w:w="943" w:type="dxa"/>
            <w:tcBorders>
              <w:top w:val="nil"/>
              <w:left w:val="nil"/>
              <w:bottom w:val="single" w:sz="4" w:space="0" w:color="auto"/>
              <w:right w:val="single" w:sz="4" w:space="0" w:color="auto"/>
            </w:tcBorders>
            <w:shd w:val="clear" w:color="auto" w:fill="auto"/>
            <w:noWrap/>
          </w:tcPr>
          <w:p w14:paraId="74C4A52C" w14:textId="77777777" w:rsidR="007006E1" w:rsidRPr="00236B7A" w:rsidRDefault="007006E1" w:rsidP="00C159C8">
            <w:pPr>
              <w:pStyle w:val="TAH"/>
            </w:pPr>
            <w:r w:rsidRPr="00236B7A">
              <w:t>MBW (MHz)</w:t>
            </w:r>
          </w:p>
        </w:tc>
        <w:tc>
          <w:tcPr>
            <w:tcW w:w="845" w:type="dxa"/>
            <w:tcBorders>
              <w:top w:val="nil"/>
              <w:left w:val="nil"/>
              <w:bottom w:val="single" w:sz="4" w:space="0" w:color="auto"/>
              <w:right w:val="single" w:sz="4" w:space="0" w:color="auto"/>
            </w:tcBorders>
            <w:shd w:val="clear" w:color="auto" w:fill="auto"/>
            <w:noWrap/>
          </w:tcPr>
          <w:p w14:paraId="370174CF" w14:textId="77777777" w:rsidR="007006E1" w:rsidRPr="00236B7A" w:rsidRDefault="007006E1" w:rsidP="00C159C8">
            <w:pPr>
              <w:pStyle w:val="TAH"/>
            </w:pPr>
            <w:r w:rsidRPr="00236B7A">
              <w:t>NOTE</w:t>
            </w:r>
          </w:p>
        </w:tc>
      </w:tr>
      <w:tr w:rsidR="007006E1" w:rsidRPr="00236B7A" w14:paraId="03B9D8BD" w14:textId="77777777" w:rsidTr="00C159C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4854112C" w14:textId="77777777" w:rsidR="007006E1" w:rsidRPr="00236B7A" w:rsidRDefault="007006E1" w:rsidP="00C159C8">
            <w:pPr>
              <w:pStyle w:val="TAC"/>
              <w:rPr>
                <w:rFonts w:cs="Arial"/>
              </w:rPr>
            </w:pPr>
            <w:r w:rsidRPr="00236B7A">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5C239C46"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26</w:t>
            </w:r>
            <w:r w:rsidRPr="00236B7A">
              <w:rPr>
                <w:rFonts w:cs="Arial"/>
                <w:sz w:val="16"/>
                <w:szCs w:val="16"/>
              </w:rPr>
              <w:t xml:space="preserve">, </w:t>
            </w:r>
            <w:r w:rsidRPr="00236B7A">
              <w:rPr>
                <w:rFonts w:cs="Arial" w:hint="eastAsia"/>
                <w:sz w:val="16"/>
                <w:szCs w:val="16"/>
              </w:rPr>
              <w:t>28</w:t>
            </w:r>
            <w:r w:rsidRPr="00236B7A">
              <w:rPr>
                <w:rFonts w:cs="Arial"/>
                <w:sz w:val="16"/>
                <w:szCs w:val="16"/>
              </w:rPr>
              <w:t>, 34, 39</w:t>
            </w:r>
            <w:r w:rsidRPr="00236B7A">
              <w:rPr>
                <w:rFonts w:cs="Arial" w:hint="eastAsia"/>
                <w:sz w:val="16"/>
                <w:szCs w:val="16"/>
              </w:rPr>
              <w:t>, 40</w:t>
            </w:r>
            <w:r w:rsidRPr="00236B7A">
              <w:rPr>
                <w:rFonts w:cs="Arial"/>
                <w:sz w:val="16"/>
                <w:szCs w:val="16"/>
              </w:rPr>
              <w:t>, 44</w:t>
            </w:r>
            <w:r w:rsidRPr="00236B7A">
              <w:rPr>
                <w:rFonts w:cs="Arial" w:hint="eastAsia"/>
                <w:sz w:val="16"/>
                <w:szCs w:val="16"/>
              </w:rPr>
              <w:t>, 45</w:t>
            </w:r>
            <w:r w:rsidRPr="00236B7A">
              <w:rPr>
                <w:rFonts w:cs="Arial"/>
                <w:sz w:val="16"/>
                <w:szCs w:val="16"/>
              </w:rPr>
              <w:t>, 65</w:t>
            </w:r>
          </w:p>
          <w:p w14:paraId="5D2F1AB8"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7320F74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2BA86D4"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D3439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3BD3CF44"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7C34961"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29E2FABC" w14:textId="77777777" w:rsidR="007006E1" w:rsidRPr="00236B7A" w:rsidRDefault="007006E1" w:rsidP="00C159C8">
            <w:pPr>
              <w:pStyle w:val="TAC"/>
              <w:rPr>
                <w:rFonts w:cs="Arial"/>
                <w:sz w:val="16"/>
                <w:szCs w:val="16"/>
              </w:rPr>
            </w:pPr>
          </w:p>
        </w:tc>
      </w:tr>
      <w:tr w:rsidR="007006E1" w:rsidRPr="00236B7A" w14:paraId="2C71E0F0"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BBC875B" w14:textId="77777777" w:rsidR="007006E1" w:rsidRPr="00236B7A" w:rsidRDefault="007006E1" w:rsidP="00C159C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5AA1667A" w14:textId="77777777" w:rsidR="007006E1" w:rsidRPr="00236B7A" w:rsidRDefault="007006E1" w:rsidP="00C159C8">
            <w:pPr>
              <w:pStyle w:val="TAL"/>
              <w:rPr>
                <w:rFonts w:cs="Arial"/>
                <w:sz w:val="16"/>
                <w:szCs w:val="16"/>
              </w:rPr>
            </w:pPr>
            <w:r w:rsidRPr="00236B7A">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7CE54DE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3EA933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1ED8B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0F6D74C6"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7525868D"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3BA7B906"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16327585"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7CF3526" w14:textId="77777777" w:rsidR="007006E1" w:rsidRPr="00236B7A" w:rsidRDefault="007006E1" w:rsidP="00C159C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5336C41A" w14:textId="77777777" w:rsidR="007006E1" w:rsidRPr="00236B7A" w:rsidRDefault="007006E1" w:rsidP="00C159C8">
            <w:pPr>
              <w:pStyle w:val="TAL"/>
              <w:rPr>
                <w:rFonts w:cs="Arial"/>
                <w:sz w:val="16"/>
                <w:szCs w:val="16"/>
              </w:rPr>
            </w:pPr>
            <w:r w:rsidRPr="00236B7A">
              <w:rPr>
                <w:rFonts w:cs="Arial"/>
                <w:sz w:val="16"/>
                <w:szCs w:val="16"/>
              </w:rPr>
              <w:t>E-UTRA Band 22, 41, 42, 52</w:t>
            </w:r>
          </w:p>
          <w:p w14:paraId="770DF65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6DB0E3E3"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6236BC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EABC4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5346142F"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2813CD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73080847"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64EA5F5C"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8D32E2F" w14:textId="77777777" w:rsidR="007006E1" w:rsidRPr="00236B7A" w:rsidRDefault="007006E1" w:rsidP="00C159C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489F83C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2A8E9CA5"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3C1C206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E134385"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6411F8B7"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207F758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54CD595E"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,8</w:t>
            </w:r>
          </w:p>
        </w:tc>
      </w:tr>
      <w:tr w:rsidR="007006E1" w:rsidRPr="00236B7A" w14:paraId="68C2DBDA"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E594210"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1481A09"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61B83EB"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8A08E2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2799E4C"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EBA8B53"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7FAE19"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46AF61"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2D67A56B"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6791C34" w14:textId="77777777" w:rsidR="007006E1" w:rsidRPr="00236B7A" w:rsidRDefault="007006E1" w:rsidP="00C159C8">
            <w:pPr>
              <w:pStyle w:val="TAC"/>
              <w:rPr>
                <w:rFonts w:cs="Arial"/>
              </w:rPr>
            </w:pPr>
            <w:r w:rsidRPr="00236B7A">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F3BC0D8" w14:textId="77777777" w:rsidR="007006E1" w:rsidRPr="00236B7A" w:rsidRDefault="007006E1" w:rsidP="00C159C8">
            <w:pPr>
              <w:pStyle w:val="TAL"/>
              <w:rPr>
                <w:rFonts w:cs="Arial"/>
                <w:sz w:val="16"/>
                <w:szCs w:val="16"/>
              </w:rPr>
            </w:pPr>
            <w:r w:rsidRPr="00236B7A">
              <w:rPr>
                <w:rFonts w:cs="Arial" w:hint="eastAsia"/>
                <w:sz w:val="16"/>
                <w:szCs w:val="16"/>
              </w:rPr>
              <w:t xml:space="preserve">E-UTRA </w:t>
            </w:r>
            <w:proofErr w:type="gramStart"/>
            <w:r w:rsidRPr="00236B7A">
              <w:rPr>
                <w:rFonts w:cs="Arial" w:hint="eastAsia"/>
                <w:sz w:val="16"/>
                <w:szCs w:val="16"/>
              </w:rPr>
              <w:t>Band  1</w:t>
            </w:r>
            <w:proofErr w:type="gramEnd"/>
            <w:r w:rsidRPr="00236B7A">
              <w:rPr>
                <w:rFonts w:cs="Arial" w:hint="eastAsia"/>
                <w:sz w:val="16"/>
                <w:szCs w:val="16"/>
              </w:rPr>
              <w:t>,</w:t>
            </w:r>
            <w:r w:rsidRPr="00236B7A">
              <w:rPr>
                <w:rFonts w:cs="Arial"/>
                <w:sz w:val="16"/>
                <w:szCs w:val="16"/>
              </w:rPr>
              <w:t xml:space="preserve"> </w:t>
            </w:r>
            <w:r w:rsidRPr="00236B7A">
              <w:rPr>
                <w:rFonts w:cs="Arial" w:hint="eastAsia"/>
                <w:sz w:val="16"/>
                <w:szCs w:val="16"/>
              </w:rPr>
              <w:t>3,</w:t>
            </w:r>
            <w:r w:rsidRPr="00236B7A">
              <w:rPr>
                <w:rFonts w:cs="Arial"/>
                <w:sz w:val="16"/>
                <w:szCs w:val="16"/>
              </w:rPr>
              <w:t xml:space="preserve"> 5, 7, 8, 10, 12, 13, 14, 17, 40, 65, 85</w:t>
            </w:r>
          </w:p>
        </w:tc>
        <w:tc>
          <w:tcPr>
            <w:tcW w:w="859" w:type="dxa"/>
            <w:tcBorders>
              <w:top w:val="single" w:sz="4" w:space="0" w:color="auto"/>
              <w:left w:val="nil"/>
              <w:bottom w:val="single" w:sz="4" w:space="0" w:color="auto"/>
              <w:right w:val="single" w:sz="4" w:space="0" w:color="auto"/>
            </w:tcBorders>
            <w:shd w:val="clear" w:color="auto" w:fill="auto"/>
            <w:vAlign w:val="center"/>
          </w:tcPr>
          <w:p w14:paraId="7262030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1ACDE1"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58FC5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0D57A02"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8B687D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D8689F6" w14:textId="77777777" w:rsidR="007006E1" w:rsidRPr="00236B7A" w:rsidRDefault="007006E1" w:rsidP="00C159C8">
            <w:pPr>
              <w:pStyle w:val="TAC"/>
              <w:rPr>
                <w:rFonts w:cs="Arial"/>
                <w:sz w:val="16"/>
                <w:szCs w:val="16"/>
              </w:rPr>
            </w:pPr>
          </w:p>
        </w:tc>
      </w:tr>
      <w:tr w:rsidR="007006E1" w:rsidRPr="00236B7A" w14:paraId="3285C37B" w14:textId="77777777" w:rsidTr="00C159C8">
        <w:trPr>
          <w:trHeight w:val="225"/>
          <w:jc w:val="center"/>
        </w:trPr>
        <w:tc>
          <w:tcPr>
            <w:tcW w:w="1480" w:type="dxa"/>
            <w:vMerge/>
            <w:tcBorders>
              <w:left w:val="single" w:sz="4" w:space="0" w:color="auto"/>
              <w:right w:val="single" w:sz="4" w:space="0" w:color="auto"/>
            </w:tcBorders>
            <w:shd w:val="clear" w:color="auto" w:fill="auto"/>
          </w:tcPr>
          <w:p w14:paraId="7C41C7DE"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29D933A" w14:textId="77777777" w:rsidR="007006E1" w:rsidRPr="00236B7A" w:rsidRDefault="007006E1" w:rsidP="00C159C8">
            <w:pPr>
              <w:pStyle w:val="TAL"/>
              <w:rPr>
                <w:rFonts w:cs="Arial"/>
                <w:sz w:val="16"/>
                <w:szCs w:val="16"/>
              </w:rPr>
            </w:pPr>
            <w:r w:rsidRPr="00236B7A">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7225CA0B" w14:textId="77777777" w:rsidR="007006E1" w:rsidRPr="00236B7A" w:rsidRDefault="007006E1" w:rsidP="00C159C8">
            <w:pPr>
              <w:pStyle w:val="TAR"/>
              <w:rPr>
                <w:rFonts w:cs="Arial"/>
                <w:sz w:val="16"/>
                <w:szCs w:val="16"/>
              </w:rPr>
            </w:pPr>
            <w:r w:rsidRPr="00236B7A">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2EC50E1F"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8BB8B0F" w14:textId="77777777" w:rsidR="007006E1" w:rsidRPr="00236B7A" w:rsidRDefault="007006E1" w:rsidP="00C159C8">
            <w:pPr>
              <w:pStyle w:val="TAL"/>
              <w:rPr>
                <w:rFonts w:cs="Arial"/>
                <w:sz w:val="16"/>
                <w:szCs w:val="16"/>
              </w:rPr>
            </w:pPr>
            <w:r w:rsidRPr="00236B7A">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2DD2A973" w14:textId="77777777" w:rsidR="007006E1" w:rsidRPr="00236B7A" w:rsidRDefault="007006E1" w:rsidP="00C159C8">
            <w:pPr>
              <w:pStyle w:val="TAC"/>
              <w:rPr>
                <w:rFonts w:cs="Arial"/>
                <w:sz w:val="16"/>
                <w:szCs w:val="16"/>
              </w:rPr>
            </w:pPr>
            <w:r w:rsidRPr="00236B7A">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5BB62F1"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CF79F1" w14:textId="77777777" w:rsidR="007006E1" w:rsidRPr="00236B7A" w:rsidRDefault="007006E1" w:rsidP="00C159C8">
            <w:pPr>
              <w:pStyle w:val="TAC"/>
              <w:rPr>
                <w:rFonts w:cs="Arial"/>
                <w:sz w:val="16"/>
                <w:szCs w:val="16"/>
              </w:rPr>
            </w:pPr>
          </w:p>
        </w:tc>
      </w:tr>
      <w:tr w:rsidR="007006E1" w:rsidRPr="00236B7A" w14:paraId="47F67980" w14:textId="77777777" w:rsidTr="00C159C8">
        <w:trPr>
          <w:trHeight w:val="285"/>
          <w:jc w:val="center"/>
        </w:trPr>
        <w:tc>
          <w:tcPr>
            <w:tcW w:w="1480" w:type="dxa"/>
            <w:vMerge/>
            <w:tcBorders>
              <w:left w:val="single" w:sz="4" w:space="0" w:color="auto"/>
              <w:right w:val="single" w:sz="4" w:space="0" w:color="auto"/>
            </w:tcBorders>
            <w:shd w:val="clear" w:color="auto" w:fill="auto"/>
          </w:tcPr>
          <w:p w14:paraId="50A9109D" w14:textId="77777777" w:rsidR="007006E1" w:rsidRPr="00236B7A" w:rsidRDefault="007006E1" w:rsidP="00C159C8">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00EF2E98" w14:textId="77777777" w:rsidR="007006E1" w:rsidRPr="00236B7A" w:rsidRDefault="007006E1" w:rsidP="00C159C8">
            <w:pPr>
              <w:pStyle w:val="TAL"/>
              <w:rPr>
                <w:rFonts w:cs="Arial"/>
                <w:sz w:val="16"/>
                <w:szCs w:val="16"/>
              </w:rPr>
            </w:pPr>
            <w:r w:rsidRPr="00236B7A">
              <w:rPr>
                <w:rFonts w:cs="Arial"/>
                <w:sz w:val="16"/>
                <w:szCs w:val="16"/>
                <w:lang w:eastAsia="zh-CN"/>
              </w:rPr>
              <w:t>E-UTRA Band 41</w:t>
            </w:r>
            <w:r w:rsidRPr="00236B7A">
              <w:rPr>
                <w:rFonts w:cs="Arial"/>
                <w:sz w:val="16"/>
                <w:szCs w:val="16"/>
              </w:rPr>
              <w:t>, 52</w:t>
            </w:r>
          </w:p>
          <w:p w14:paraId="72DB270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59" w:type="dxa"/>
            <w:tcBorders>
              <w:top w:val="single" w:sz="4" w:space="0" w:color="auto"/>
              <w:left w:val="nil"/>
              <w:right w:val="single" w:sz="4" w:space="0" w:color="auto"/>
            </w:tcBorders>
            <w:shd w:val="clear" w:color="auto" w:fill="auto"/>
            <w:vAlign w:val="center"/>
          </w:tcPr>
          <w:p w14:paraId="5C751F0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1433E25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257F60E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14:paraId="22B44479"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78B39A4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1D32FBE6"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17D08242" w14:textId="77777777" w:rsidTr="00C159C8">
        <w:trPr>
          <w:trHeight w:val="285"/>
          <w:jc w:val="center"/>
        </w:trPr>
        <w:tc>
          <w:tcPr>
            <w:tcW w:w="1480" w:type="dxa"/>
            <w:vMerge/>
            <w:tcBorders>
              <w:left w:val="single" w:sz="4" w:space="0" w:color="auto"/>
              <w:right w:val="single" w:sz="4" w:space="0" w:color="auto"/>
            </w:tcBorders>
            <w:shd w:val="clear" w:color="auto" w:fill="auto"/>
          </w:tcPr>
          <w:p w14:paraId="55A00043" w14:textId="77777777" w:rsidR="007006E1" w:rsidRPr="00236B7A" w:rsidRDefault="007006E1" w:rsidP="00C159C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7636DF3B" w14:textId="77777777" w:rsidR="007006E1" w:rsidRPr="00236B7A" w:rsidRDefault="007006E1" w:rsidP="00C159C8">
            <w:pPr>
              <w:pStyle w:val="TAL"/>
              <w:rPr>
                <w:rFonts w:cs="Arial"/>
                <w:sz w:val="16"/>
                <w:szCs w:val="16"/>
                <w:lang w:eastAsia="zh-CN"/>
              </w:rPr>
            </w:pPr>
            <w:r w:rsidRPr="00236B7A">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321ED2EB"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638E5E35"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tcPr>
          <w:p w14:paraId="67C0F31D"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703B93E5"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8A5BBC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4921268B" w14:textId="77777777" w:rsidR="007006E1" w:rsidRPr="00236B7A" w:rsidRDefault="007006E1" w:rsidP="00C159C8">
            <w:pPr>
              <w:pStyle w:val="TAC"/>
              <w:rPr>
                <w:rFonts w:cs="Arial"/>
                <w:sz w:val="16"/>
                <w:szCs w:val="16"/>
              </w:rPr>
            </w:pPr>
            <w:r w:rsidRPr="00236B7A">
              <w:rPr>
                <w:rFonts w:cs="Arial"/>
                <w:sz w:val="16"/>
                <w:szCs w:val="16"/>
              </w:rPr>
              <w:t>7, 8</w:t>
            </w:r>
          </w:p>
        </w:tc>
      </w:tr>
      <w:tr w:rsidR="007006E1" w:rsidRPr="00236B7A" w14:paraId="302A7722" w14:textId="77777777" w:rsidTr="00C159C8">
        <w:trPr>
          <w:trHeight w:val="285"/>
          <w:jc w:val="center"/>
        </w:trPr>
        <w:tc>
          <w:tcPr>
            <w:tcW w:w="1480" w:type="dxa"/>
            <w:vMerge/>
            <w:tcBorders>
              <w:left w:val="single" w:sz="4" w:space="0" w:color="auto"/>
              <w:right w:val="single" w:sz="4" w:space="0" w:color="auto"/>
            </w:tcBorders>
            <w:shd w:val="clear" w:color="auto" w:fill="auto"/>
          </w:tcPr>
          <w:p w14:paraId="3521D6B3" w14:textId="77777777" w:rsidR="007006E1" w:rsidRPr="00236B7A" w:rsidRDefault="007006E1" w:rsidP="00C159C8">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6E3657C2" w14:textId="77777777" w:rsidR="007006E1" w:rsidRPr="00236B7A" w:rsidRDefault="007006E1" w:rsidP="00C159C8">
            <w:pPr>
              <w:pStyle w:val="TAL"/>
              <w:rPr>
                <w:rFonts w:cs="Arial"/>
                <w:sz w:val="16"/>
                <w:szCs w:val="16"/>
                <w:lang w:eastAsia="zh-CN"/>
              </w:rPr>
            </w:pPr>
            <w:r w:rsidRPr="00236B7A">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35D1994D" w14:textId="77777777" w:rsidR="007006E1" w:rsidRPr="00236B7A" w:rsidRDefault="007006E1" w:rsidP="00C159C8">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44F2E12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4B3BE1A" w14:textId="77777777" w:rsidR="007006E1" w:rsidRPr="00236B7A" w:rsidRDefault="007006E1" w:rsidP="00C159C8">
            <w:pPr>
              <w:pStyle w:val="TAL"/>
              <w:rPr>
                <w:rFonts w:cs="Arial"/>
                <w:sz w:val="16"/>
                <w:szCs w:val="16"/>
              </w:rPr>
            </w:pPr>
            <w:r w:rsidRPr="00236B7A">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6E90C2BC"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428B9797"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04347E9"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6C33B8C5" w14:textId="77777777" w:rsidTr="00C159C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682923C0" w14:textId="77777777" w:rsidR="007006E1" w:rsidRPr="00236B7A" w:rsidRDefault="007006E1" w:rsidP="00C159C8">
            <w:pPr>
              <w:pStyle w:val="TAC"/>
              <w:rPr>
                <w:rFonts w:cs="Arial"/>
              </w:rPr>
            </w:pPr>
            <w:r w:rsidRPr="00236B7A">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D4D6128" w14:textId="77777777" w:rsidR="007006E1" w:rsidRPr="00236B7A" w:rsidRDefault="007006E1" w:rsidP="00C159C8">
            <w:pPr>
              <w:pStyle w:val="TAL"/>
              <w:rPr>
                <w:rFonts w:cs="Arial"/>
                <w:sz w:val="16"/>
                <w:szCs w:val="16"/>
              </w:rPr>
            </w:pPr>
            <w:r w:rsidRPr="00236B7A">
              <w:rPr>
                <w:rFonts w:cs="Arial"/>
                <w:sz w:val="16"/>
                <w:szCs w:val="16"/>
              </w:rPr>
              <w:t>E-UTRA Band 1, 3, 5, 7, 8, 22, 26, 28, 34, 39, 40, 41, 42, 44, 45, 52, 65</w:t>
            </w:r>
          </w:p>
          <w:p w14:paraId="6C94FE4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AEC570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3114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74B1FC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80DB063"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034A32C"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E64CDB1" w14:textId="77777777" w:rsidR="007006E1" w:rsidRPr="00236B7A" w:rsidRDefault="007006E1" w:rsidP="00C159C8">
            <w:pPr>
              <w:pStyle w:val="TAC"/>
              <w:rPr>
                <w:rFonts w:cs="Arial"/>
                <w:sz w:val="16"/>
                <w:szCs w:val="16"/>
              </w:rPr>
            </w:pPr>
          </w:p>
        </w:tc>
      </w:tr>
      <w:tr w:rsidR="007006E1" w:rsidRPr="00236B7A" w14:paraId="131F07CD"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744439F"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0E2ED8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CBF0174" w14:textId="77777777" w:rsidR="007006E1" w:rsidRPr="00236B7A" w:rsidRDefault="007006E1" w:rsidP="00C159C8">
            <w:pPr>
              <w:pStyle w:val="TAR"/>
              <w:rPr>
                <w:rFonts w:cs="Arial"/>
                <w:sz w:val="16"/>
                <w:szCs w:val="16"/>
              </w:rPr>
            </w:pPr>
            <w:r w:rsidRPr="00236B7A">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A7757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522428" w14:textId="77777777" w:rsidR="007006E1" w:rsidRPr="00236B7A" w:rsidRDefault="007006E1" w:rsidP="00C159C8">
            <w:pPr>
              <w:pStyle w:val="TAL"/>
              <w:rPr>
                <w:rFonts w:cs="Arial"/>
                <w:sz w:val="16"/>
                <w:szCs w:val="16"/>
              </w:rPr>
            </w:pPr>
            <w:r w:rsidRPr="00236B7A">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741E8C6" w14:textId="77777777" w:rsidR="007006E1" w:rsidRPr="00236B7A" w:rsidRDefault="007006E1" w:rsidP="00C159C8">
            <w:pPr>
              <w:pStyle w:val="TAC"/>
              <w:rPr>
                <w:rFonts w:cs="Arial"/>
                <w:sz w:val="16"/>
                <w:szCs w:val="16"/>
              </w:rPr>
            </w:pPr>
            <w:r w:rsidRPr="00236B7A">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68BD063" w14:textId="77777777" w:rsidR="007006E1" w:rsidRPr="00236B7A" w:rsidRDefault="007006E1" w:rsidP="00C159C8">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C66BB6" w14:textId="77777777" w:rsidR="007006E1" w:rsidRPr="00236B7A" w:rsidRDefault="007006E1" w:rsidP="00C159C8">
            <w:pPr>
              <w:pStyle w:val="TAC"/>
              <w:rPr>
                <w:rFonts w:cs="Arial"/>
                <w:sz w:val="16"/>
                <w:szCs w:val="16"/>
              </w:rPr>
            </w:pPr>
            <w:r w:rsidRPr="00236B7A">
              <w:rPr>
                <w:rFonts w:cs="Arial"/>
                <w:sz w:val="16"/>
                <w:szCs w:val="16"/>
              </w:rPr>
              <w:t>3, 6, 4</w:t>
            </w:r>
          </w:p>
        </w:tc>
      </w:tr>
      <w:tr w:rsidR="007006E1" w:rsidRPr="00236B7A" w14:paraId="38911D8E"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87AFF7E"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1A84B3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5A0035" w14:textId="77777777" w:rsidR="007006E1" w:rsidRPr="00236B7A" w:rsidRDefault="007006E1" w:rsidP="00C159C8">
            <w:pPr>
              <w:pStyle w:val="TAR"/>
              <w:rPr>
                <w:rFonts w:cs="Arial"/>
                <w:sz w:val="16"/>
                <w:szCs w:val="16"/>
              </w:rPr>
            </w:pPr>
            <w:r w:rsidRPr="00236B7A">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17C69D7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9939827" w14:textId="77777777" w:rsidR="007006E1" w:rsidRPr="00236B7A" w:rsidRDefault="007006E1" w:rsidP="00C159C8">
            <w:pPr>
              <w:pStyle w:val="TAL"/>
              <w:rPr>
                <w:rFonts w:cs="Arial"/>
                <w:sz w:val="16"/>
                <w:szCs w:val="16"/>
              </w:rPr>
            </w:pPr>
            <w:r w:rsidRPr="00236B7A">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40E1AB" w14:textId="77777777" w:rsidR="007006E1" w:rsidRPr="00236B7A" w:rsidRDefault="007006E1" w:rsidP="00C159C8">
            <w:pPr>
              <w:pStyle w:val="TAC"/>
              <w:rPr>
                <w:rFonts w:cs="Arial"/>
                <w:sz w:val="16"/>
                <w:szCs w:val="16"/>
              </w:rPr>
            </w:pPr>
            <w:r w:rsidRPr="00236B7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A1E56CE" w14:textId="77777777" w:rsidR="007006E1" w:rsidRPr="00236B7A" w:rsidRDefault="007006E1" w:rsidP="00C159C8">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8F4F614" w14:textId="77777777" w:rsidR="007006E1" w:rsidRPr="00236B7A" w:rsidRDefault="007006E1" w:rsidP="00C159C8">
            <w:pPr>
              <w:pStyle w:val="TAC"/>
              <w:rPr>
                <w:rFonts w:cs="Arial"/>
                <w:sz w:val="16"/>
                <w:szCs w:val="16"/>
              </w:rPr>
            </w:pPr>
            <w:r w:rsidRPr="00236B7A">
              <w:rPr>
                <w:rFonts w:cs="Arial"/>
                <w:sz w:val="16"/>
                <w:szCs w:val="16"/>
              </w:rPr>
              <w:t>3, 6, 4</w:t>
            </w:r>
          </w:p>
        </w:tc>
      </w:tr>
      <w:tr w:rsidR="007006E1" w:rsidRPr="00236B7A" w14:paraId="775FE6BE"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227A49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35E1B35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EAA91FC" w14:textId="77777777" w:rsidR="007006E1" w:rsidRPr="00236B7A" w:rsidRDefault="007006E1" w:rsidP="00C159C8">
            <w:pPr>
              <w:pStyle w:val="TAR"/>
              <w:rPr>
                <w:rFonts w:cs="Arial"/>
                <w:sz w:val="16"/>
                <w:szCs w:val="16"/>
              </w:rPr>
            </w:pPr>
            <w:r w:rsidRPr="00236B7A">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F47E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66ADE8" w14:textId="77777777" w:rsidR="007006E1" w:rsidRPr="00236B7A" w:rsidRDefault="007006E1" w:rsidP="00C159C8">
            <w:pPr>
              <w:pStyle w:val="TAL"/>
              <w:rPr>
                <w:rFonts w:cs="Arial"/>
                <w:sz w:val="16"/>
                <w:szCs w:val="16"/>
              </w:rPr>
            </w:pPr>
            <w:r w:rsidRPr="00236B7A">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612A6536" w14:textId="77777777" w:rsidR="007006E1" w:rsidRPr="00236B7A" w:rsidRDefault="007006E1" w:rsidP="00C159C8">
            <w:pPr>
              <w:pStyle w:val="TAC"/>
              <w:rPr>
                <w:rFonts w:cs="Arial"/>
                <w:sz w:val="16"/>
                <w:szCs w:val="16"/>
              </w:rPr>
            </w:pPr>
            <w:r w:rsidRPr="00236B7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279B0D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821B59" w14:textId="77777777" w:rsidR="007006E1" w:rsidRPr="00236B7A" w:rsidRDefault="007006E1" w:rsidP="00C159C8">
            <w:pPr>
              <w:pStyle w:val="TAC"/>
              <w:rPr>
                <w:rFonts w:cs="Arial"/>
                <w:sz w:val="16"/>
                <w:szCs w:val="16"/>
              </w:rPr>
            </w:pPr>
            <w:r w:rsidRPr="00236B7A">
              <w:rPr>
                <w:rFonts w:cs="Arial"/>
                <w:sz w:val="16"/>
                <w:szCs w:val="16"/>
              </w:rPr>
              <w:t>3, 6</w:t>
            </w:r>
          </w:p>
        </w:tc>
      </w:tr>
      <w:tr w:rsidR="007006E1" w:rsidRPr="00236B7A" w14:paraId="18EBB056"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3523F6D2"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FC0959B"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A382171"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67C67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6368C77"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35B79004"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E1CBAAD"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F3254CB"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648D8693" w14:textId="77777777" w:rsidTr="00C159C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4D89CC0"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5022C7F"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F71C732"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AF3B8CF"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05A966"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B40A3D7"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9DA5DA0"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94699F8"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053A38E7"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24709A2F" w14:textId="77777777" w:rsidR="007006E1" w:rsidRPr="00236B7A" w:rsidRDefault="007006E1" w:rsidP="00C159C8">
            <w:pPr>
              <w:pStyle w:val="TAC"/>
              <w:rPr>
                <w:rFonts w:cs="Arial"/>
              </w:rPr>
            </w:pPr>
            <w:r w:rsidRPr="00236B7A">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0ED7BC51"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26, </w:t>
            </w:r>
            <w:r w:rsidRPr="00236B7A">
              <w:rPr>
                <w:rFonts w:cs="Arial"/>
                <w:sz w:val="16"/>
                <w:szCs w:val="16"/>
              </w:rPr>
              <w:t xml:space="preserve"> </w:t>
            </w:r>
            <w:r w:rsidRPr="00236B7A">
              <w:rPr>
                <w:rFonts w:cs="Arial" w:hint="eastAsia"/>
                <w:sz w:val="16"/>
                <w:szCs w:val="16"/>
              </w:rPr>
              <w:t>28</w:t>
            </w:r>
            <w:proofErr w:type="gramEnd"/>
            <w:r w:rsidRPr="00236B7A">
              <w:rPr>
                <w:rFonts w:cs="Arial" w:hint="eastAsia"/>
                <w:sz w:val="16"/>
                <w:szCs w:val="16"/>
              </w:rPr>
              <w:t xml:space="preserve">, </w:t>
            </w:r>
            <w:r w:rsidRPr="00236B7A">
              <w:rPr>
                <w:rFonts w:cs="Arial"/>
                <w:sz w:val="16"/>
                <w:szCs w:val="16"/>
              </w:rPr>
              <w:t xml:space="preserve">34,  </w:t>
            </w:r>
            <w:r w:rsidRPr="00236B7A">
              <w:rPr>
                <w:rFonts w:cs="Arial" w:hint="eastAsia"/>
                <w:sz w:val="16"/>
                <w:szCs w:val="16"/>
              </w:rPr>
              <w:t xml:space="preserve">39, 40, </w:t>
            </w:r>
            <w:r w:rsidRPr="00236B7A">
              <w:rPr>
                <w:rFonts w:cs="Arial"/>
                <w:sz w:val="16"/>
                <w:szCs w:val="16"/>
              </w:rPr>
              <w:t xml:space="preserve">44, </w:t>
            </w:r>
            <w:r w:rsidRPr="00236B7A">
              <w:rPr>
                <w:rFonts w:cs="Arial" w:hint="eastAsia"/>
                <w:sz w:val="16"/>
                <w:szCs w:val="16"/>
              </w:rPr>
              <w:t>45</w:t>
            </w:r>
            <w:r w:rsidRPr="00236B7A">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14:paraId="05602E98"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E8356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856063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73841BF"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43EFBD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50AE43" w14:textId="77777777" w:rsidR="007006E1" w:rsidRPr="00236B7A" w:rsidRDefault="007006E1" w:rsidP="00C159C8">
            <w:pPr>
              <w:pStyle w:val="TAC"/>
              <w:rPr>
                <w:rFonts w:cs="Arial"/>
                <w:sz w:val="16"/>
                <w:szCs w:val="16"/>
              </w:rPr>
            </w:pPr>
          </w:p>
        </w:tc>
      </w:tr>
      <w:tr w:rsidR="007006E1" w:rsidRPr="00236B7A" w14:paraId="01BA0AB4" w14:textId="77777777" w:rsidTr="00C159C8">
        <w:trPr>
          <w:trHeight w:val="225"/>
          <w:jc w:val="center"/>
        </w:trPr>
        <w:tc>
          <w:tcPr>
            <w:tcW w:w="1480" w:type="dxa"/>
            <w:vMerge/>
            <w:tcBorders>
              <w:left w:val="single" w:sz="4" w:space="0" w:color="auto"/>
              <w:right w:val="single" w:sz="4" w:space="0" w:color="auto"/>
            </w:tcBorders>
            <w:shd w:val="clear" w:color="auto" w:fill="auto"/>
          </w:tcPr>
          <w:p w14:paraId="25A5B370"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60E18808" w14:textId="77777777" w:rsidR="007006E1" w:rsidRPr="00236B7A" w:rsidRDefault="007006E1" w:rsidP="00C159C8">
            <w:pPr>
              <w:pStyle w:val="TAL"/>
              <w:rPr>
                <w:rFonts w:cs="Arial"/>
                <w:sz w:val="16"/>
                <w:szCs w:val="16"/>
              </w:rPr>
            </w:pPr>
            <w:r w:rsidRPr="00236B7A">
              <w:rPr>
                <w:rFonts w:cs="Arial"/>
                <w:sz w:val="16"/>
                <w:szCs w:val="16"/>
              </w:rPr>
              <w:t>E-UTRA Band 7, 22, 41, 42, 52</w:t>
            </w:r>
          </w:p>
          <w:p w14:paraId="472C8B86"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2F16DB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0BF89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D4CF8F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CF837CE"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981C163"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1E4CDDA"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2CE422D6" w14:textId="77777777" w:rsidTr="00C159C8">
        <w:trPr>
          <w:trHeight w:val="225"/>
          <w:jc w:val="center"/>
        </w:trPr>
        <w:tc>
          <w:tcPr>
            <w:tcW w:w="1480" w:type="dxa"/>
            <w:vMerge/>
            <w:tcBorders>
              <w:left w:val="single" w:sz="4" w:space="0" w:color="auto"/>
              <w:right w:val="single" w:sz="4" w:space="0" w:color="auto"/>
            </w:tcBorders>
            <w:shd w:val="clear" w:color="auto" w:fill="auto"/>
          </w:tcPr>
          <w:p w14:paraId="59393B16"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39C8E78" w14:textId="77777777" w:rsidR="007006E1" w:rsidRPr="00236B7A" w:rsidRDefault="007006E1" w:rsidP="00C159C8">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2812430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A2F8B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A2BE6F6"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1482F7A"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952396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2721032" w14:textId="77777777" w:rsidR="007006E1" w:rsidRPr="00236B7A" w:rsidRDefault="007006E1" w:rsidP="00C159C8">
            <w:pPr>
              <w:pStyle w:val="TAC"/>
              <w:rPr>
                <w:rFonts w:cs="Arial"/>
                <w:sz w:val="16"/>
                <w:szCs w:val="16"/>
              </w:rPr>
            </w:pPr>
            <w:r w:rsidRPr="00236B7A">
              <w:rPr>
                <w:rFonts w:cs="Arial" w:hint="eastAsia"/>
                <w:sz w:val="16"/>
                <w:szCs w:val="16"/>
              </w:rPr>
              <w:t>2, 3</w:t>
            </w:r>
          </w:p>
        </w:tc>
      </w:tr>
      <w:tr w:rsidR="007006E1" w:rsidRPr="00236B7A" w14:paraId="58D3585C" w14:textId="77777777" w:rsidTr="00C159C8">
        <w:trPr>
          <w:trHeight w:val="225"/>
          <w:jc w:val="center"/>
        </w:trPr>
        <w:tc>
          <w:tcPr>
            <w:tcW w:w="1480" w:type="dxa"/>
            <w:vMerge/>
            <w:tcBorders>
              <w:left w:val="single" w:sz="4" w:space="0" w:color="auto"/>
              <w:right w:val="single" w:sz="4" w:space="0" w:color="auto"/>
            </w:tcBorders>
            <w:shd w:val="clear" w:color="auto" w:fill="auto"/>
          </w:tcPr>
          <w:p w14:paraId="471928F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B452834"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17242DA2"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1F7520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813B162"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688F5AF"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F4628C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2197D501"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rPr>
              <w:t>, 8</w:t>
            </w:r>
          </w:p>
        </w:tc>
      </w:tr>
      <w:tr w:rsidR="007006E1" w:rsidRPr="00236B7A" w14:paraId="2FF76AF8"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EF1A8D3"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7E6739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EEDC9B1"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35F509C"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AA44B30"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BE53419"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30C7DBF"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40D9FD"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6BB8B391" w14:textId="77777777" w:rsidTr="00C159C8">
        <w:trPr>
          <w:trHeight w:val="225"/>
          <w:jc w:val="center"/>
        </w:trPr>
        <w:tc>
          <w:tcPr>
            <w:tcW w:w="1480" w:type="dxa"/>
            <w:vMerge w:val="restart"/>
            <w:tcBorders>
              <w:left w:val="single" w:sz="4" w:space="0" w:color="auto"/>
              <w:right w:val="single" w:sz="4" w:space="0" w:color="auto"/>
            </w:tcBorders>
            <w:shd w:val="clear" w:color="auto" w:fill="auto"/>
          </w:tcPr>
          <w:p w14:paraId="41CF7E71" w14:textId="77777777" w:rsidR="007006E1" w:rsidRPr="00236B7A" w:rsidRDefault="007006E1" w:rsidP="00C159C8">
            <w:pPr>
              <w:pStyle w:val="TAC"/>
              <w:rPr>
                <w:rFonts w:cs="Arial"/>
              </w:rPr>
            </w:pPr>
            <w:r w:rsidRPr="00236B7A">
              <w:rPr>
                <w:rFonts w:cs="Arial" w:hint="eastAsia"/>
              </w:rPr>
              <w:t>V</w:t>
            </w:r>
            <w:r w:rsidRPr="00236B7A">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0328BEE" w14:textId="77777777" w:rsidR="007006E1" w:rsidRPr="00236B7A" w:rsidRDefault="007006E1" w:rsidP="00C159C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14:paraId="3E2F0792"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D424B46"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4E911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8214FA9"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0F9EF99"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6974F5" w14:textId="77777777" w:rsidR="007006E1" w:rsidRPr="00236B7A" w:rsidRDefault="007006E1" w:rsidP="00C159C8">
            <w:pPr>
              <w:pStyle w:val="TAC"/>
              <w:rPr>
                <w:rFonts w:cs="Arial"/>
                <w:sz w:val="16"/>
                <w:szCs w:val="16"/>
              </w:rPr>
            </w:pPr>
          </w:p>
        </w:tc>
      </w:tr>
      <w:tr w:rsidR="007006E1" w:rsidRPr="00236B7A" w14:paraId="5B6DFAFC" w14:textId="77777777" w:rsidTr="00C159C8">
        <w:trPr>
          <w:trHeight w:val="225"/>
          <w:jc w:val="center"/>
        </w:trPr>
        <w:tc>
          <w:tcPr>
            <w:tcW w:w="1480" w:type="dxa"/>
            <w:vMerge/>
            <w:tcBorders>
              <w:left w:val="single" w:sz="4" w:space="0" w:color="auto"/>
              <w:right w:val="single" w:sz="4" w:space="0" w:color="auto"/>
            </w:tcBorders>
            <w:shd w:val="clear" w:color="auto" w:fill="auto"/>
          </w:tcPr>
          <w:p w14:paraId="27CDB657"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9D8FA67" w14:textId="77777777" w:rsidR="007006E1" w:rsidRPr="00236B7A" w:rsidRDefault="007006E1" w:rsidP="00C159C8">
            <w:pPr>
              <w:pStyle w:val="TAL"/>
              <w:rPr>
                <w:rFonts w:cs="Arial"/>
                <w:sz w:val="16"/>
                <w:szCs w:val="16"/>
              </w:rPr>
            </w:pPr>
            <w:r w:rsidRPr="00236B7A">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340B103E"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77AF7A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37BDFC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2444615"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041725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9CC3DDB"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6501A41D" w14:textId="77777777" w:rsidTr="00C159C8">
        <w:trPr>
          <w:trHeight w:val="225"/>
          <w:jc w:val="center"/>
        </w:trPr>
        <w:tc>
          <w:tcPr>
            <w:tcW w:w="1480" w:type="dxa"/>
            <w:vMerge/>
            <w:tcBorders>
              <w:left w:val="single" w:sz="4" w:space="0" w:color="auto"/>
              <w:right w:val="single" w:sz="4" w:space="0" w:color="auto"/>
            </w:tcBorders>
            <w:shd w:val="clear" w:color="auto" w:fill="auto"/>
          </w:tcPr>
          <w:p w14:paraId="25428A83"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4C88BD3" w14:textId="77777777" w:rsidR="007006E1" w:rsidRPr="00236B7A" w:rsidRDefault="007006E1" w:rsidP="00C159C8">
            <w:pPr>
              <w:pStyle w:val="TAL"/>
              <w:rPr>
                <w:rFonts w:cs="Arial"/>
                <w:sz w:val="16"/>
                <w:szCs w:val="16"/>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1CA8D50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140129F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B29F1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E8E63C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79710D4"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6D63B1"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4964C81"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3DE8D5BB" w14:textId="77777777" w:rsidTr="00C159C8">
        <w:trPr>
          <w:trHeight w:val="225"/>
          <w:jc w:val="center"/>
        </w:trPr>
        <w:tc>
          <w:tcPr>
            <w:tcW w:w="1480" w:type="dxa"/>
            <w:vMerge/>
            <w:tcBorders>
              <w:left w:val="single" w:sz="4" w:space="0" w:color="auto"/>
              <w:right w:val="single" w:sz="4" w:space="0" w:color="auto"/>
            </w:tcBorders>
            <w:shd w:val="clear" w:color="auto" w:fill="auto"/>
          </w:tcPr>
          <w:p w14:paraId="0B01CFAB"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F88928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56978B2" w14:textId="77777777" w:rsidR="007006E1" w:rsidRPr="00236B7A" w:rsidRDefault="007006E1" w:rsidP="00C159C8">
            <w:pPr>
              <w:pStyle w:val="TAR"/>
              <w:rPr>
                <w:rFonts w:cs="Arial"/>
                <w:sz w:val="16"/>
                <w:szCs w:val="16"/>
              </w:rPr>
            </w:pPr>
            <w:r w:rsidRPr="00236B7A">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0A47F49F"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8034D5" w14:textId="77777777" w:rsidR="007006E1" w:rsidRPr="00236B7A" w:rsidRDefault="007006E1" w:rsidP="00C159C8">
            <w:pPr>
              <w:pStyle w:val="TAL"/>
              <w:rPr>
                <w:rFonts w:cs="Arial"/>
                <w:sz w:val="16"/>
                <w:szCs w:val="16"/>
              </w:rPr>
            </w:pPr>
            <w:r w:rsidRPr="00236B7A">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22778448" w14:textId="77777777" w:rsidR="007006E1" w:rsidRPr="00236B7A" w:rsidRDefault="007006E1" w:rsidP="00C159C8">
            <w:pPr>
              <w:pStyle w:val="TAC"/>
              <w:rPr>
                <w:rFonts w:cs="Arial"/>
                <w:sz w:val="16"/>
                <w:szCs w:val="16"/>
              </w:rPr>
            </w:pPr>
            <w:r w:rsidRPr="00236B7A">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1A7AC6" w14:textId="77777777" w:rsidR="007006E1" w:rsidRPr="00236B7A" w:rsidRDefault="007006E1" w:rsidP="00C159C8">
            <w:pPr>
              <w:pStyle w:val="TAC"/>
              <w:rPr>
                <w:rFonts w:cs="Arial"/>
                <w:sz w:val="16"/>
                <w:szCs w:val="16"/>
              </w:rPr>
            </w:pPr>
            <w:r w:rsidRPr="00236B7A">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8E4D5BF" w14:textId="77777777" w:rsidR="007006E1" w:rsidRPr="00236B7A" w:rsidRDefault="007006E1" w:rsidP="00C159C8">
            <w:pPr>
              <w:pStyle w:val="TAC"/>
              <w:rPr>
                <w:rFonts w:cs="Arial"/>
                <w:sz w:val="16"/>
                <w:szCs w:val="16"/>
              </w:rPr>
            </w:pPr>
          </w:p>
        </w:tc>
      </w:tr>
      <w:tr w:rsidR="007006E1" w:rsidRPr="00236B7A" w14:paraId="38DD6679" w14:textId="77777777" w:rsidTr="00C159C8">
        <w:trPr>
          <w:trHeight w:val="225"/>
          <w:jc w:val="center"/>
        </w:trPr>
        <w:tc>
          <w:tcPr>
            <w:tcW w:w="1480" w:type="dxa"/>
            <w:vMerge/>
            <w:tcBorders>
              <w:left w:val="single" w:sz="4" w:space="0" w:color="auto"/>
              <w:right w:val="single" w:sz="4" w:space="0" w:color="auto"/>
            </w:tcBorders>
            <w:shd w:val="clear" w:color="auto" w:fill="auto"/>
          </w:tcPr>
          <w:p w14:paraId="285C3C81"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589E4F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6220291"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C953E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3A4E650"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8246EA5"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8B572C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4011709"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54FC210F"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20B0FE42"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116FCB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9E926E3"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58D5B"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E8CD36B"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0B97975A"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1960540"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5452E1"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6B403475"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678D1371" w14:textId="77777777" w:rsidR="007006E1" w:rsidRPr="00236B7A" w:rsidRDefault="007006E1" w:rsidP="00C159C8">
            <w:pPr>
              <w:pStyle w:val="TAC"/>
              <w:rPr>
                <w:rFonts w:cs="Arial"/>
              </w:rPr>
            </w:pPr>
            <w:r w:rsidRPr="00236B7A">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A2FC279" w14:textId="77777777" w:rsidR="007006E1" w:rsidRPr="00236B7A" w:rsidRDefault="007006E1" w:rsidP="00C159C8">
            <w:pPr>
              <w:pStyle w:val="TAL"/>
              <w:rPr>
                <w:rFonts w:cs="Arial"/>
                <w:sz w:val="16"/>
                <w:szCs w:val="16"/>
              </w:rPr>
            </w:pPr>
            <w:r w:rsidRPr="00236B7A">
              <w:rPr>
                <w:rFonts w:cs="Arial"/>
                <w:sz w:val="16"/>
                <w:szCs w:val="16"/>
              </w:rPr>
              <w:t xml:space="preserve">E-UTRA Band 1, </w:t>
            </w:r>
            <w:r w:rsidRPr="00236B7A">
              <w:rPr>
                <w:rFonts w:cs="Arial" w:hint="eastAsia"/>
                <w:sz w:val="16"/>
                <w:szCs w:val="16"/>
              </w:rPr>
              <w:t>22, 42, 43</w:t>
            </w:r>
            <w:r w:rsidRPr="00236B7A">
              <w:rPr>
                <w:rFonts w:cs="Arial"/>
                <w:sz w:val="16"/>
                <w:szCs w:val="16"/>
              </w:rPr>
              <w:t>, 65</w:t>
            </w:r>
          </w:p>
          <w:p w14:paraId="05446F6E"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D738FC6"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55F7D5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58475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04B60BE2"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6F29BF7"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563BC8" w14:textId="77777777" w:rsidR="007006E1" w:rsidRPr="00236B7A" w:rsidRDefault="007006E1" w:rsidP="00C159C8">
            <w:pPr>
              <w:pStyle w:val="TAC"/>
              <w:rPr>
                <w:rFonts w:cs="Arial"/>
                <w:sz w:val="16"/>
                <w:szCs w:val="16"/>
              </w:rPr>
            </w:pPr>
            <w:r w:rsidRPr="00236B7A">
              <w:rPr>
                <w:rFonts w:cs="Arial" w:hint="eastAsia"/>
                <w:sz w:val="16"/>
                <w:szCs w:val="16"/>
              </w:rPr>
              <w:t>2</w:t>
            </w:r>
          </w:p>
        </w:tc>
      </w:tr>
      <w:tr w:rsidR="007006E1" w:rsidRPr="00236B7A" w14:paraId="0AB77CB6" w14:textId="77777777" w:rsidTr="00C159C8">
        <w:trPr>
          <w:trHeight w:val="225"/>
          <w:jc w:val="center"/>
        </w:trPr>
        <w:tc>
          <w:tcPr>
            <w:tcW w:w="1480" w:type="dxa"/>
            <w:vMerge/>
            <w:tcBorders>
              <w:left w:val="single" w:sz="4" w:space="0" w:color="auto"/>
              <w:right w:val="single" w:sz="4" w:space="0" w:color="auto"/>
            </w:tcBorders>
            <w:shd w:val="clear" w:color="auto" w:fill="auto"/>
          </w:tcPr>
          <w:p w14:paraId="19294D50"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087C39D"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536837CC"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0317E2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C261D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D3102C5"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C443535"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FB9ECA0" w14:textId="77777777" w:rsidR="007006E1" w:rsidRPr="00236B7A" w:rsidRDefault="007006E1" w:rsidP="00C159C8">
            <w:pPr>
              <w:pStyle w:val="TAC"/>
              <w:rPr>
                <w:rFonts w:cs="Arial"/>
                <w:sz w:val="16"/>
                <w:szCs w:val="16"/>
              </w:rPr>
            </w:pPr>
            <w:r w:rsidRPr="00236B7A">
              <w:rPr>
                <w:rFonts w:cs="Arial"/>
                <w:sz w:val="16"/>
                <w:szCs w:val="16"/>
              </w:rPr>
              <w:t>10</w:t>
            </w:r>
            <w:r w:rsidRPr="00236B7A">
              <w:rPr>
                <w:rFonts w:cs="Arial" w:hint="eastAsia"/>
                <w:sz w:val="16"/>
                <w:szCs w:val="16"/>
              </w:rPr>
              <w:t xml:space="preserve">, </w:t>
            </w:r>
            <w:r w:rsidRPr="00236B7A">
              <w:rPr>
                <w:rFonts w:cs="Arial"/>
                <w:sz w:val="16"/>
                <w:szCs w:val="16"/>
              </w:rPr>
              <w:t>11</w:t>
            </w:r>
          </w:p>
        </w:tc>
      </w:tr>
      <w:tr w:rsidR="007006E1" w:rsidRPr="00236B7A" w14:paraId="1EF6DB76" w14:textId="77777777" w:rsidTr="00C159C8">
        <w:trPr>
          <w:trHeight w:val="225"/>
          <w:jc w:val="center"/>
        </w:trPr>
        <w:tc>
          <w:tcPr>
            <w:tcW w:w="1480" w:type="dxa"/>
            <w:vMerge/>
            <w:tcBorders>
              <w:left w:val="single" w:sz="4" w:space="0" w:color="auto"/>
              <w:right w:val="single" w:sz="4" w:space="0" w:color="auto"/>
            </w:tcBorders>
            <w:shd w:val="clear" w:color="auto" w:fill="auto"/>
          </w:tcPr>
          <w:p w14:paraId="3C3809A4"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4CD6A2E8" w14:textId="77777777" w:rsidR="007006E1" w:rsidRPr="00236B7A" w:rsidRDefault="007006E1" w:rsidP="00C159C8">
            <w:pPr>
              <w:pStyle w:val="TAL"/>
              <w:rPr>
                <w:rFonts w:cs="Arial"/>
                <w:sz w:val="16"/>
                <w:szCs w:val="16"/>
                <w:lang w:eastAsia="ja-JP"/>
              </w:rPr>
            </w:pPr>
            <w:r w:rsidRPr="00236B7A">
              <w:rPr>
                <w:rFonts w:cs="Arial"/>
                <w:sz w:val="16"/>
                <w:szCs w:val="16"/>
              </w:rPr>
              <w:t xml:space="preserve">E-UTRA Band 3, 7, 8, </w:t>
            </w:r>
            <w:r w:rsidRPr="00236B7A">
              <w:rPr>
                <w:rFonts w:cs="Arial" w:hint="eastAsia"/>
                <w:sz w:val="16"/>
                <w:szCs w:val="16"/>
                <w:lang w:eastAsia="ja-JP"/>
              </w:rPr>
              <w:t xml:space="preserve">20, </w:t>
            </w:r>
            <w:proofErr w:type="gramStart"/>
            <w:r w:rsidRPr="00236B7A">
              <w:rPr>
                <w:rFonts w:cs="Arial"/>
                <w:sz w:val="16"/>
                <w:szCs w:val="16"/>
              </w:rPr>
              <w:t xml:space="preserve">31,  </w:t>
            </w:r>
            <w:r w:rsidRPr="00236B7A">
              <w:rPr>
                <w:rFonts w:cs="Arial" w:hint="eastAsia"/>
                <w:sz w:val="16"/>
                <w:szCs w:val="16"/>
              </w:rPr>
              <w:t>38</w:t>
            </w:r>
            <w:proofErr w:type="gramEnd"/>
            <w:r w:rsidRPr="00236B7A">
              <w:rPr>
                <w:rFonts w:cs="Arial" w:hint="eastAsia"/>
                <w:sz w:val="16"/>
                <w:szCs w:val="16"/>
              </w:rPr>
              <w:t xml:space="preserve">, </w:t>
            </w:r>
            <w:r w:rsidRPr="00236B7A">
              <w:rPr>
                <w:rFonts w:cs="Arial" w:hint="eastAsia"/>
                <w:sz w:val="16"/>
                <w:szCs w:val="16"/>
                <w:lang w:eastAsia="ja-JP"/>
              </w:rPr>
              <w:t>40</w:t>
            </w:r>
          </w:p>
          <w:p w14:paraId="61347F50"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36050285"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93E75B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C36DFA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02F9C6F"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D9104CD"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F71E1FA" w14:textId="77777777" w:rsidR="007006E1" w:rsidRPr="00236B7A" w:rsidRDefault="007006E1" w:rsidP="00C159C8">
            <w:pPr>
              <w:pStyle w:val="TAC"/>
              <w:rPr>
                <w:rFonts w:cs="Arial"/>
                <w:sz w:val="16"/>
                <w:szCs w:val="16"/>
              </w:rPr>
            </w:pPr>
          </w:p>
        </w:tc>
      </w:tr>
      <w:tr w:rsidR="007006E1" w:rsidRPr="00236B7A" w14:paraId="565572AA" w14:textId="77777777" w:rsidTr="00C159C8">
        <w:trPr>
          <w:trHeight w:val="225"/>
          <w:jc w:val="center"/>
        </w:trPr>
        <w:tc>
          <w:tcPr>
            <w:tcW w:w="1480" w:type="dxa"/>
            <w:vMerge/>
            <w:tcBorders>
              <w:left w:val="single" w:sz="4" w:space="0" w:color="auto"/>
              <w:right w:val="single" w:sz="4" w:space="0" w:color="auto"/>
            </w:tcBorders>
            <w:shd w:val="clear" w:color="auto" w:fill="auto"/>
          </w:tcPr>
          <w:p w14:paraId="7F4DF4B6"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CB1E8D2"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3DA020" w14:textId="77777777" w:rsidR="007006E1" w:rsidRPr="00236B7A" w:rsidRDefault="007006E1" w:rsidP="00C159C8">
            <w:pPr>
              <w:pStyle w:val="TAR"/>
              <w:rPr>
                <w:rFonts w:cs="Arial"/>
                <w:sz w:val="16"/>
                <w:szCs w:val="16"/>
              </w:rPr>
            </w:pPr>
            <w:r w:rsidRPr="00236B7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5734AB6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9FE4E9" w14:textId="77777777" w:rsidR="007006E1" w:rsidRPr="00236B7A" w:rsidRDefault="007006E1" w:rsidP="00C159C8">
            <w:pPr>
              <w:pStyle w:val="TAL"/>
              <w:rPr>
                <w:rFonts w:cs="Arial"/>
                <w:sz w:val="16"/>
                <w:szCs w:val="16"/>
              </w:rPr>
            </w:pPr>
            <w:r w:rsidRPr="00236B7A">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031D8EBF" w14:textId="77777777" w:rsidR="007006E1" w:rsidRPr="00236B7A" w:rsidRDefault="007006E1" w:rsidP="00C159C8">
            <w:pPr>
              <w:pStyle w:val="TAC"/>
              <w:rPr>
                <w:rFonts w:cs="Arial"/>
                <w:sz w:val="16"/>
                <w:szCs w:val="16"/>
              </w:rPr>
            </w:pPr>
            <w:r w:rsidRPr="00236B7A">
              <w:rPr>
                <w:rFonts w:cs="Arial" w:hint="eastAsia"/>
                <w:sz w:val="16"/>
                <w:szCs w:val="16"/>
              </w:rPr>
              <w:t>-</w:t>
            </w:r>
            <w:r w:rsidRPr="00236B7A">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F9EF89" w14:textId="77777777" w:rsidR="007006E1" w:rsidRPr="00236B7A" w:rsidRDefault="007006E1" w:rsidP="00C159C8">
            <w:pPr>
              <w:pStyle w:val="TAC"/>
              <w:rPr>
                <w:rFonts w:cs="Arial"/>
                <w:sz w:val="16"/>
                <w:szCs w:val="16"/>
              </w:rPr>
            </w:pPr>
            <w:r w:rsidRPr="00236B7A">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670C73" w14:textId="77777777" w:rsidR="007006E1" w:rsidRPr="00236B7A" w:rsidRDefault="007006E1" w:rsidP="00C159C8">
            <w:pPr>
              <w:pStyle w:val="TAC"/>
              <w:rPr>
                <w:rFonts w:cs="Arial"/>
                <w:sz w:val="16"/>
                <w:szCs w:val="16"/>
              </w:rPr>
            </w:pPr>
            <w:r w:rsidRPr="00236B7A">
              <w:rPr>
                <w:rFonts w:cs="Arial"/>
                <w:sz w:val="16"/>
                <w:szCs w:val="16"/>
              </w:rPr>
              <w:t>3, 12</w:t>
            </w:r>
          </w:p>
        </w:tc>
      </w:tr>
      <w:tr w:rsidR="007006E1" w:rsidRPr="00236B7A" w14:paraId="421FFBBB" w14:textId="77777777" w:rsidTr="00C159C8">
        <w:trPr>
          <w:trHeight w:val="225"/>
          <w:jc w:val="center"/>
        </w:trPr>
        <w:tc>
          <w:tcPr>
            <w:tcW w:w="1480" w:type="dxa"/>
            <w:vMerge/>
            <w:tcBorders>
              <w:left w:val="single" w:sz="4" w:space="0" w:color="auto"/>
              <w:right w:val="single" w:sz="4" w:space="0" w:color="auto"/>
            </w:tcBorders>
            <w:shd w:val="clear" w:color="auto" w:fill="auto"/>
          </w:tcPr>
          <w:p w14:paraId="271CCA43"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6883267"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2024687" w14:textId="77777777" w:rsidR="007006E1" w:rsidRPr="00236B7A" w:rsidRDefault="007006E1" w:rsidP="00C159C8">
            <w:pPr>
              <w:pStyle w:val="TAR"/>
              <w:rPr>
                <w:rFonts w:cs="Arial"/>
                <w:sz w:val="16"/>
                <w:szCs w:val="16"/>
              </w:rPr>
            </w:pPr>
            <w:r w:rsidRPr="00236B7A">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869DC"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6E1D4F8" w14:textId="77777777" w:rsidR="007006E1" w:rsidRPr="00236B7A" w:rsidRDefault="007006E1" w:rsidP="00C159C8">
            <w:pPr>
              <w:pStyle w:val="TAL"/>
              <w:rPr>
                <w:rFonts w:cs="Arial"/>
                <w:sz w:val="16"/>
                <w:szCs w:val="16"/>
              </w:rPr>
            </w:pPr>
            <w:r w:rsidRPr="00236B7A">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30B419D8"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8502E97" w14:textId="77777777" w:rsidR="007006E1" w:rsidRPr="00236B7A" w:rsidRDefault="007006E1" w:rsidP="00C159C8">
            <w:pPr>
              <w:pStyle w:val="TAC"/>
              <w:rPr>
                <w:rFonts w:cs="Arial"/>
                <w:sz w:val="16"/>
                <w:szCs w:val="16"/>
              </w:rPr>
            </w:pPr>
            <w:r w:rsidRPr="00236B7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181666" w14:textId="77777777" w:rsidR="007006E1" w:rsidRPr="00236B7A" w:rsidRDefault="007006E1" w:rsidP="00C159C8">
            <w:pPr>
              <w:pStyle w:val="TAC"/>
              <w:rPr>
                <w:rFonts w:cs="Arial"/>
                <w:sz w:val="16"/>
                <w:szCs w:val="16"/>
              </w:rPr>
            </w:pPr>
            <w:r w:rsidRPr="00236B7A">
              <w:rPr>
                <w:rFonts w:cs="Arial"/>
                <w:sz w:val="16"/>
                <w:szCs w:val="16"/>
              </w:rPr>
              <w:t>13</w:t>
            </w:r>
          </w:p>
        </w:tc>
      </w:tr>
      <w:tr w:rsidR="007006E1" w:rsidRPr="00236B7A" w14:paraId="241130B1" w14:textId="77777777" w:rsidTr="00C159C8">
        <w:trPr>
          <w:trHeight w:val="225"/>
          <w:jc w:val="center"/>
        </w:trPr>
        <w:tc>
          <w:tcPr>
            <w:tcW w:w="1480" w:type="dxa"/>
            <w:vMerge/>
            <w:tcBorders>
              <w:left w:val="single" w:sz="4" w:space="0" w:color="auto"/>
              <w:right w:val="single" w:sz="4" w:space="0" w:color="auto"/>
            </w:tcBorders>
            <w:shd w:val="clear" w:color="auto" w:fill="auto"/>
          </w:tcPr>
          <w:p w14:paraId="60090302"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4C547E8"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2F646381" w14:textId="77777777" w:rsidR="007006E1" w:rsidRPr="00236B7A" w:rsidRDefault="007006E1" w:rsidP="00C159C8">
            <w:pPr>
              <w:pStyle w:val="TAR"/>
              <w:rPr>
                <w:rFonts w:cs="Arial"/>
                <w:sz w:val="16"/>
                <w:szCs w:val="16"/>
              </w:rPr>
            </w:pPr>
            <w:r w:rsidRPr="00236B7A">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394A05A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7C6F369" w14:textId="77777777" w:rsidR="007006E1" w:rsidRPr="00236B7A" w:rsidRDefault="007006E1" w:rsidP="00C159C8">
            <w:pPr>
              <w:pStyle w:val="TAL"/>
              <w:rPr>
                <w:rFonts w:cs="Arial"/>
                <w:sz w:val="16"/>
                <w:szCs w:val="16"/>
              </w:rPr>
            </w:pPr>
            <w:r w:rsidRPr="00236B7A">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67501FF" w14:textId="77777777" w:rsidR="007006E1" w:rsidRPr="00236B7A" w:rsidRDefault="007006E1" w:rsidP="00C159C8">
            <w:pPr>
              <w:pStyle w:val="TAC"/>
              <w:rPr>
                <w:rFonts w:cs="Arial"/>
                <w:sz w:val="16"/>
                <w:szCs w:val="16"/>
              </w:rPr>
            </w:pPr>
            <w:r w:rsidRPr="00236B7A">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DA8154" w14:textId="77777777" w:rsidR="007006E1" w:rsidRPr="00236B7A" w:rsidRDefault="007006E1" w:rsidP="00C159C8">
            <w:pPr>
              <w:pStyle w:val="TAC"/>
              <w:rPr>
                <w:rFonts w:cs="Arial"/>
                <w:sz w:val="16"/>
                <w:szCs w:val="16"/>
              </w:rPr>
            </w:pPr>
            <w:r w:rsidRPr="00236B7A">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6A070B9"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0F848110" w14:textId="77777777" w:rsidTr="00C159C8">
        <w:trPr>
          <w:trHeight w:val="225"/>
          <w:jc w:val="center"/>
        </w:trPr>
        <w:tc>
          <w:tcPr>
            <w:tcW w:w="1480" w:type="dxa"/>
            <w:vMerge/>
            <w:tcBorders>
              <w:left w:val="single" w:sz="4" w:space="0" w:color="auto"/>
              <w:right w:val="single" w:sz="4" w:space="0" w:color="auto"/>
            </w:tcBorders>
            <w:shd w:val="clear" w:color="auto" w:fill="auto"/>
          </w:tcPr>
          <w:p w14:paraId="4285B4B7"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1E72B61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C02928" w14:textId="77777777" w:rsidR="007006E1" w:rsidRPr="00236B7A" w:rsidRDefault="007006E1" w:rsidP="00C159C8">
            <w:pPr>
              <w:pStyle w:val="TAR"/>
              <w:rPr>
                <w:rFonts w:cs="Arial"/>
                <w:sz w:val="16"/>
                <w:szCs w:val="16"/>
              </w:rPr>
            </w:pPr>
            <w:r w:rsidRPr="00236B7A">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33F7C218"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2DDCF09" w14:textId="77777777" w:rsidR="007006E1" w:rsidRPr="00236B7A" w:rsidRDefault="007006E1" w:rsidP="00C159C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25C6E93" w14:textId="77777777" w:rsidR="007006E1" w:rsidRPr="00236B7A" w:rsidRDefault="007006E1" w:rsidP="00C159C8">
            <w:pPr>
              <w:pStyle w:val="TAC"/>
              <w:rPr>
                <w:rFonts w:cs="Arial"/>
                <w:sz w:val="16"/>
                <w:szCs w:val="16"/>
              </w:rPr>
            </w:pPr>
            <w:r w:rsidRPr="00236B7A">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0AE33B"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FBC2281" w14:textId="77777777" w:rsidR="007006E1" w:rsidRPr="00236B7A" w:rsidRDefault="007006E1" w:rsidP="00C159C8">
            <w:pPr>
              <w:pStyle w:val="TAC"/>
              <w:rPr>
                <w:rFonts w:cs="Arial"/>
                <w:sz w:val="16"/>
                <w:szCs w:val="16"/>
              </w:rPr>
            </w:pPr>
            <w:r w:rsidRPr="00236B7A">
              <w:rPr>
                <w:rFonts w:cs="Arial"/>
                <w:sz w:val="16"/>
                <w:szCs w:val="16"/>
              </w:rPr>
              <w:t>3</w:t>
            </w:r>
          </w:p>
        </w:tc>
      </w:tr>
      <w:tr w:rsidR="007006E1" w:rsidRPr="00236B7A" w14:paraId="3B95D942" w14:textId="77777777" w:rsidTr="00C159C8">
        <w:trPr>
          <w:trHeight w:val="225"/>
          <w:jc w:val="center"/>
        </w:trPr>
        <w:tc>
          <w:tcPr>
            <w:tcW w:w="1480" w:type="dxa"/>
            <w:vMerge/>
            <w:tcBorders>
              <w:left w:val="single" w:sz="4" w:space="0" w:color="auto"/>
              <w:right w:val="single" w:sz="4" w:space="0" w:color="auto"/>
            </w:tcBorders>
            <w:shd w:val="clear" w:color="auto" w:fill="auto"/>
          </w:tcPr>
          <w:p w14:paraId="69580040"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00E955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A84926E" w14:textId="77777777" w:rsidR="007006E1" w:rsidRPr="00236B7A" w:rsidRDefault="007006E1" w:rsidP="00C159C8">
            <w:pPr>
              <w:pStyle w:val="TAR"/>
              <w:rPr>
                <w:rFonts w:cs="Arial"/>
                <w:sz w:val="16"/>
                <w:szCs w:val="16"/>
              </w:rPr>
            </w:pPr>
            <w:r w:rsidRPr="00236B7A">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4AF2862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511CB01" w14:textId="77777777" w:rsidR="007006E1" w:rsidRPr="00236B7A" w:rsidRDefault="007006E1" w:rsidP="00C159C8">
            <w:pPr>
              <w:pStyle w:val="TAL"/>
              <w:rPr>
                <w:rFonts w:cs="Arial"/>
                <w:sz w:val="16"/>
                <w:szCs w:val="16"/>
              </w:rPr>
            </w:pPr>
            <w:r w:rsidRPr="00236B7A">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26A5C5B9" w14:textId="77777777" w:rsidR="007006E1" w:rsidRPr="00236B7A" w:rsidRDefault="007006E1" w:rsidP="00C159C8">
            <w:pPr>
              <w:pStyle w:val="TAC"/>
              <w:rPr>
                <w:rFonts w:cs="Arial"/>
                <w:sz w:val="16"/>
                <w:szCs w:val="16"/>
              </w:rPr>
            </w:pPr>
            <w:r w:rsidRPr="00236B7A">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09F1450"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1DB0D31" w14:textId="77777777" w:rsidR="007006E1" w:rsidRPr="00236B7A" w:rsidRDefault="007006E1" w:rsidP="00C159C8">
            <w:pPr>
              <w:pStyle w:val="TAC"/>
              <w:rPr>
                <w:rFonts w:cs="Arial"/>
                <w:sz w:val="16"/>
                <w:szCs w:val="16"/>
              </w:rPr>
            </w:pPr>
          </w:p>
        </w:tc>
      </w:tr>
      <w:tr w:rsidR="007006E1" w:rsidRPr="00236B7A" w14:paraId="5992B89D" w14:textId="77777777" w:rsidTr="00C159C8">
        <w:trPr>
          <w:trHeight w:val="225"/>
          <w:jc w:val="center"/>
        </w:trPr>
        <w:tc>
          <w:tcPr>
            <w:tcW w:w="1480" w:type="dxa"/>
            <w:vMerge/>
            <w:tcBorders>
              <w:left w:val="single" w:sz="4" w:space="0" w:color="auto"/>
              <w:right w:val="single" w:sz="4" w:space="0" w:color="auto"/>
            </w:tcBorders>
            <w:shd w:val="clear" w:color="auto" w:fill="auto"/>
          </w:tcPr>
          <w:p w14:paraId="7EBC8540"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2150E502"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76E41D6"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1BE08CDB"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088666F"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BCE5EA1"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7112A1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0887B761" w14:textId="77777777" w:rsidR="007006E1" w:rsidRPr="00236B7A" w:rsidRDefault="007006E1" w:rsidP="00C159C8">
            <w:pPr>
              <w:pStyle w:val="TAC"/>
              <w:rPr>
                <w:rFonts w:cs="Arial"/>
                <w:sz w:val="16"/>
                <w:szCs w:val="16"/>
              </w:rPr>
            </w:pPr>
            <w:r w:rsidRPr="00236B7A">
              <w:rPr>
                <w:rFonts w:cs="Arial"/>
                <w:sz w:val="16"/>
                <w:szCs w:val="16"/>
              </w:rPr>
              <w:t>7, 8</w:t>
            </w:r>
          </w:p>
        </w:tc>
      </w:tr>
      <w:tr w:rsidR="007006E1" w:rsidRPr="00236B7A" w14:paraId="1E5606E5"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CC13799" w14:textId="77777777" w:rsidR="007006E1" w:rsidRPr="00236B7A" w:rsidRDefault="007006E1" w:rsidP="00C159C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4B7EDD3F"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CFA8CAE" w14:textId="77777777" w:rsidR="007006E1" w:rsidRPr="00236B7A" w:rsidRDefault="007006E1" w:rsidP="00C159C8">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2F3E467"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8DFA31" w14:textId="77777777" w:rsidR="007006E1" w:rsidRPr="00236B7A" w:rsidRDefault="007006E1" w:rsidP="00C159C8">
            <w:pPr>
              <w:pStyle w:val="TAL"/>
              <w:rPr>
                <w:rFonts w:cs="Arial"/>
                <w:sz w:val="16"/>
                <w:szCs w:val="16"/>
              </w:rPr>
            </w:pPr>
            <w:r w:rsidRPr="00236B7A">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C3FB2D"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F87AADD"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2B2BF00"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5FADFD6C" w14:textId="77777777" w:rsidTr="00C159C8">
        <w:trPr>
          <w:trHeight w:val="225"/>
          <w:jc w:val="center"/>
        </w:trPr>
        <w:tc>
          <w:tcPr>
            <w:tcW w:w="1480" w:type="dxa"/>
            <w:vMerge w:val="restart"/>
            <w:tcBorders>
              <w:left w:val="single" w:sz="4" w:space="0" w:color="auto"/>
              <w:right w:val="single" w:sz="4" w:space="0" w:color="auto"/>
            </w:tcBorders>
            <w:shd w:val="clear" w:color="auto" w:fill="auto"/>
          </w:tcPr>
          <w:p w14:paraId="655332E4" w14:textId="77777777" w:rsidR="007006E1" w:rsidRPr="00236B7A" w:rsidRDefault="007006E1" w:rsidP="00C159C8">
            <w:pPr>
              <w:pStyle w:val="TAC"/>
              <w:rPr>
                <w:rFonts w:cs="Arial"/>
              </w:rPr>
            </w:pPr>
            <w:r w:rsidRPr="00236B7A">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3D45268" w14:textId="77777777" w:rsidR="007006E1" w:rsidRPr="00236B7A" w:rsidRDefault="007006E1" w:rsidP="00C159C8">
            <w:pPr>
              <w:pStyle w:val="TAL"/>
              <w:rPr>
                <w:rFonts w:cs="Arial"/>
                <w:sz w:val="16"/>
                <w:szCs w:val="16"/>
              </w:rPr>
            </w:pPr>
            <w:r w:rsidRPr="00236B7A">
              <w:rPr>
                <w:rFonts w:cs="Arial"/>
                <w:sz w:val="16"/>
                <w:szCs w:val="16"/>
              </w:rPr>
              <w:t xml:space="preserve">E-UTRA Band 1, 3, 5,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31, 32, 33, 34, 38,39, 40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52</w:t>
            </w:r>
            <w:r w:rsidRPr="00236B7A">
              <w:rPr>
                <w:rFonts w:cs="Arial" w:hint="eastAsia"/>
                <w:sz w:val="16"/>
                <w:szCs w:val="16"/>
                <w:lang w:eastAsia="ja-JP"/>
              </w:rPr>
              <w:t>, 65</w:t>
            </w:r>
            <w:r w:rsidRPr="00236B7A">
              <w:rPr>
                <w:rFonts w:cs="Arial"/>
                <w:sz w:val="16"/>
                <w:szCs w:val="16"/>
                <w:lang w:eastAsia="zh-CN"/>
              </w:rPr>
              <w:t>, 67</w:t>
            </w:r>
            <w:r w:rsidRPr="00236B7A">
              <w:rPr>
                <w:rFonts w:cs="Arial"/>
                <w:sz w:val="16"/>
                <w:szCs w:val="16"/>
              </w:rPr>
              <w:t>, 69</w:t>
            </w:r>
          </w:p>
          <w:p w14:paraId="436A4A1B"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FA9BDF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EA2DAA"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BE6805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04D567B0"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9F790B3"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976DA9F" w14:textId="77777777" w:rsidR="007006E1" w:rsidRPr="00236B7A" w:rsidRDefault="007006E1" w:rsidP="00C159C8">
            <w:pPr>
              <w:pStyle w:val="TAC"/>
              <w:rPr>
                <w:rFonts w:cs="Arial"/>
                <w:sz w:val="16"/>
                <w:szCs w:val="16"/>
              </w:rPr>
            </w:pPr>
            <w:r w:rsidRPr="00236B7A">
              <w:rPr>
                <w:rFonts w:cs="Arial"/>
                <w:sz w:val="16"/>
                <w:szCs w:val="16"/>
              </w:rPr>
              <w:t>9</w:t>
            </w:r>
          </w:p>
        </w:tc>
      </w:tr>
      <w:tr w:rsidR="007006E1" w:rsidRPr="00236B7A" w14:paraId="13FABE09" w14:textId="77777777" w:rsidTr="00C159C8">
        <w:trPr>
          <w:trHeight w:val="225"/>
          <w:jc w:val="center"/>
        </w:trPr>
        <w:tc>
          <w:tcPr>
            <w:tcW w:w="1480" w:type="dxa"/>
            <w:vMerge/>
            <w:tcBorders>
              <w:left w:val="single" w:sz="4" w:space="0" w:color="auto"/>
              <w:right w:val="single" w:sz="4" w:space="0" w:color="auto"/>
            </w:tcBorders>
            <w:shd w:val="clear" w:color="auto" w:fill="auto"/>
          </w:tcPr>
          <w:p w14:paraId="30DFF539"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ACF4F25"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1E1C0434"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D9F67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BD1EAB5"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4F25FEAA"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FA7A296"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D1544BC" w14:textId="77777777" w:rsidR="007006E1" w:rsidRPr="00236B7A" w:rsidRDefault="007006E1" w:rsidP="00C159C8">
            <w:pPr>
              <w:pStyle w:val="TAC"/>
              <w:rPr>
                <w:rFonts w:cs="Arial"/>
                <w:sz w:val="16"/>
                <w:szCs w:val="16"/>
              </w:rPr>
            </w:pPr>
            <w:r w:rsidRPr="00236B7A">
              <w:rPr>
                <w:rFonts w:cs="Arial" w:hint="eastAsia"/>
                <w:sz w:val="16"/>
                <w:szCs w:val="16"/>
                <w:lang w:eastAsia="zh-CN"/>
              </w:rPr>
              <w:t>2, 9</w:t>
            </w:r>
          </w:p>
        </w:tc>
      </w:tr>
      <w:tr w:rsidR="007006E1" w:rsidRPr="00236B7A" w14:paraId="7B76887C" w14:textId="77777777" w:rsidTr="00C159C8">
        <w:trPr>
          <w:trHeight w:val="225"/>
          <w:jc w:val="center"/>
        </w:trPr>
        <w:tc>
          <w:tcPr>
            <w:tcW w:w="1480" w:type="dxa"/>
            <w:vMerge/>
            <w:tcBorders>
              <w:left w:val="single" w:sz="4" w:space="0" w:color="auto"/>
              <w:right w:val="single" w:sz="4" w:space="0" w:color="auto"/>
            </w:tcBorders>
            <w:shd w:val="clear" w:color="auto" w:fill="auto"/>
          </w:tcPr>
          <w:p w14:paraId="15591BAA"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6870BA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55D780D4"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761976"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8BB928B"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EF1ADB1"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8A15F47"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71D109EC" w14:textId="77777777" w:rsidR="007006E1" w:rsidRPr="00236B7A" w:rsidRDefault="007006E1" w:rsidP="00C159C8">
            <w:pPr>
              <w:pStyle w:val="TAC"/>
              <w:rPr>
                <w:rFonts w:cs="Arial"/>
                <w:sz w:val="16"/>
                <w:szCs w:val="16"/>
              </w:rPr>
            </w:pPr>
            <w:r w:rsidRPr="00236B7A">
              <w:rPr>
                <w:rFonts w:cs="Arial"/>
                <w:sz w:val="16"/>
                <w:szCs w:val="16"/>
              </w:rPr>
              <w:t>7, 8</w:t>
            </w:r>
          </w:p>
        </w:tc>
      </w:tr>
      <w:tr w:rsidR="007006E1" w:rsidRPr="00236B7A" w14:paraId="15CEE891"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D5EF0AA"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E4367BA" w14:textId="77777777" w:rsidR="007006E1" w:rsidRPr="00236B7A" w:rsidRDefault="007006E1" w:rsidP="00C159C8">
            <w:pPr>
              <w:pStyle w:val="TAL"/>
              <w:rPr>
                <w:rFonts w:cs="Arial"/>
                <w:sz w:val="16"/>
                <w:szCs w:val="16"/>
              </w:rPr>
            </w:pPr>
            <w:r w:rsidRPr="00236B7A">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AEF065D" w14:textId="77777777" w:rsidR="007006E1" w:rsidRPr="00236B7A" w:rsidRDefault="007006E1" w:rsidP="00C159C8">
            <w:pPr>
              <w:pStyle w:val="TAR"/>
              <w:rPr>
                <w:rFonts w:cs="Arial"/>
                <w:sz w:val="16"/>
                <w:szCs w:val="16"/>
              </w:rPr>
            </w:pPr>
            <w:r w:rsidRPr="00236B7A">
              <w:rPr>
                <w:rFonts w:cs="Arial" w:hint="eastAsia"/>
                <w:sz w:val="16"/>
                <w:szCs w:val="16"/>
              </w:rPr>
              <w:t>58</w:t>
            </w:r>
            <w:r w:rsidRPr="00236B7A">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D3F5AD"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84CA29" w14:textId="77777777" w:rsidR="007006E1" w:rsidRPr="00236B7A" w:rsidRDefault="007006E1" w:rsidP="00C159C8">
            <w:pPr>
              <w:pStyle w:val="TAL"/>
              <w:rPr>
                <w:rFonts w:cs="Arial"/>
                <w:sz w:val="16"/>
                <w:szCs w:val="16"/>
              </w:rPr>
            </w:pPr>
            <w:r w:rsidRPr="00236B7A">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54C5857"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CE5EC74"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BACF8BA" w14:textId="77777777" w:rsidR="007006E1" w:rsidRPr="00236B7A" w:rsidRDefault="007006E1" w:rsidP="00C159C8">
            <w:pPr>
              <w:pStyle w:val="TAC"/>
              <w:rPr>
                <w:rFonts w:cs="Arial"/>
                <w:sz w:val="16"/>
                <w:szCs w:val="16"/>
              </w:rPr>
            </w:pPr>
            <w:r w:rsidRPr="00236B7A">
              <w:rPr>
                <w:rFonts w:cs="Arial" w:hint="eastAsia"/>
                <w:sz w:val="16"/>
                <w:szCs w:val="16"/>
              </w:rPr>
              <w:t>7</w:t>
            </w:r>
          </w:p>
        </w:tc>
      </w:tr>
      <w:tr w:rsidR="007006E1" w:rsidRPr="00236B7A" w14:paraId="559048CD"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DBCB2DB" w14:textId="77777777" w:rsidR="007006E1" w:rsidRPr="00236B7A" w:rsidRDefault="007006E1" w:rsidP="00C159C8">
            <w:pPr>
              <w:pStyle w:val="TAC"/>
              <w:rPr>
                <w:rFonts w:cs="Arial"/>
              </w:rPr>
            </w:pPr>
            <w:r w:rsidRPr="00236B7A">
              <w:rPr>
                <w:rFonts w:cs="Arial"/>
              </w:rPr>
              <w:lastRenderedPageBreak/>
              <w:t>V2X_</w:t>
            </w:r>
            <w:r w:rsidRPr="00236B7A">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0B264D8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w:t>
            </w:r>
            <w:r w:rsidRPr="00236B7A">
              <w:rPr>
                <w:rFonts w:cs="Arial"/>
                <w:sz w:val="16"/>
                <w:szCs w:val="16"/>
              </w:rPr>
              <w:t>3,5,7,</w:t>
            </w:r>
            <w:r w:rsidRPr="00236B7A">
              <w:rPr>
                <w:rFonts w:cs="Arial" w:hint="eastAsia"/>
                <w:sz w:val="16"/>
                <w:szCs w:val="16"/>
              </w:rPr>
              <w:t xml:space="preserve">8, </w:t>
            </w:r>
            <w:r w:rsidRPr="00236B7A">
              <w:rPr>
                <w:rFonts w:cs="Arial"/>
                <w:sz w:val="16"/>
                <w:szCs w:val="16"/>
              </w:rPr>
              <w:t xml:space="preserve">22, </w:t>
            </w:r>
            <w:r w:rsidRPr="00236B7A">
              <w:rPr>
                <w:rFonts w:cs="Arial" w:hint="eastAsia"/>
                <w:sz w:val="16"/>
                <w:szCs w:val="16"/>
              </w:rPr>
              <w:t>26,</w:t>
            </w:r>
            <w:r w:rsidRPr="00236B7A">
              <w:rPr>
                <w:rFonts w:cs="Arial"/>
                <w:sz w:val="16"/>
                <w:szCs w:val="16"/>
              </w:rPr>
              <w:t xml:space="preserve"> 28,</w:t>
            </w:r>
            <w:r w:rsidRPr="00236B7A">
              <w:rPr>
                <w:rFonts w:cs="Arial" w:hint="eastAsia"/>
                <w:sz w:val="16"/>
                <w:szCs w:val="16"/>
              </w:rPr>
              <w:t xml:space="preserve"> </w:t>
            </w:r>
            <w:r w:rsidRPr="00236B7A">
              <w:rPr>
                <w:rFonts w:cs="Arial"/>
                <w:sz w:val="16"/>
                <w:szCs w:val="16"/>
              </w:rPr>
              <w:t>34, 39, 40, 41, 42, 44, 45, 52, 65</w:t>
            </w:r>
          </w:p>
          <w:p w14:paraId="5779294E"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E327970"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169B14D"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5EC3BB3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5F27B43"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26F6EF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801BBD9" w14:textId="77777777" w:rsidR="007006E1" w:rsidRPr="00236B7A" w:rsidRDefault="007006E1" w:rsidP="00C159C8">
            <w:pPr>
              <w:pStyle w:val="TAC"/>
              <w:rPr>
                <w:rFonts w:cs="Arial"/>
                <w:sz w:val="16"/>
                <w:szCs w:val="16"/>
              </w:rPr>
            </w:pPr>
          </w:p>
        </w:tc>
      </w:tr>
      <w:tr w:rsidR="007006E1" w:rsidRPr="00236B7A" w14:paraId="798C055D" w14:textId="77777777" w:rsidTr="00C159C8">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1B45B991"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CECA207"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7D10C2C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0D3D24"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EF3079"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02353BE"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6508C4C"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23053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2273A0FA" w14:textId="77777777" w:rsidTr="00C159C8">
        <w:trPr>
          <w:trHeight w:val="225"/>
          <w:jc w:val="center"/>
        </w:trPr>
        <w:tc>
          <w:tcPr>
            <w:tcW w:w="1480" w:type="dxa"/>
            <w:vMerge/>
            <w:tcBorders>
              <w:left w:val="single" w:sz="4" w:space="0" w:color="auto"/>
              <w:right w:val="single" w:sz="4" w:space="0" w:color="auto"/>
            </w:tcBorders>
            <w:shd w:val="clear" w:color="auto" w:fill="auto"/>
          </w:tcPr>
          <w:p w14:paraId="0BB6C0B1"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D0AFC2C"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297914D4" w14:textId="77777777" w:rsidR="007006E1" w:rsidRPr="00236B7A" w:rsidRDefault="007006E1" w:rsidP="00C159C8">
            <w:pPr>
              <w:pStyle w:val="TAR"/>
              <w:rPr>
                <w:rFonts w:cs="Arial"/>
                <w:sz w:val="16"/>
                <w:szCs w:val="16"/>
              </w:rPr>
            </w:pPr>
            <w:r w:rsidRPr="00236B7A">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520D1C6"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71C5AB7" w14:textId="77777777" w:rsidR="007006E1" w:rsidRPr="00236B7A" w:rsidRDefault="007006E1" w:rsidP="00C159C8">
            <w:pPr>
              <w:pStyle w:val="TAL"/>
              <w:rPr>
                <w:rFonts w:cs="Arial"/>
                <w:sz w:val="16"/>
                <w:szCs w:val="16"/>
              </w:rPr>
            </w:pPr>
            <w:r w:rsidRPr="00236B7A">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5D10AC1" w14:textId="77777777" w:rsidR="007006E1" w:rsidRPr="00236B7A" w:rsidRDefault="007006E1" w:rsidP="00C159C8">
            <w:pPr>
              <w:pStyle w:val="TAC"/>
              <w:rPr>
                <w:rFonts w:cs="Arial"/>
                <w:sz w:val="16"/>
                <w:szCs w:val="16"/>
              </w:rPr>
            </w:pPr>
            <w:r w:rsidRPr="00236B7A">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F9653BA"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516B03C" w14:textId="77777777" w:rsidR="007006E1" w:rsidRPr="00236B7A" w:rsidRDefault="007006E1" w:rsidP="00C159C8">
            <w:pPr>
              <w:pStyle w:val="TAC"/>
              <w:rPr>
                <w:rFonts w:cs="Arial"/>
                <w:sz w:val="16"/>
                <w:szCs w:val="16"/>
              </w:rPr>
            </w:pPr>
            <w:r w:rsidRPr="00236B7A">
              <w:rPr>
                <w:rFonts w:cs="Arial"/>
                <w:sz w:val="16"/>
                <w:szCs w:val="16"/>
              </w:rPr>
              <w:t>5</w:t>
            </w:r>
          </w:p>
        </w:tc>
      </w:tr>
      <w:tr w:rsidR="007006E1" w:rsidRPr="00236B7A" w14:paraId="74961D40" w14:textId="77777777" w:rsidTr="00C159C8">
        <w:trPr>
          <w:trHeight w:val="225"/>
          <w:jc w:val="center"/>
        </w:trPr>
        <w:tc>
          <w:tcPr>
            <w:tcW w:w="1480" w:type="dxa"/>
            <w:vMerge/>
            <w:tcBorders>
              <w:left w:val="single" w:sz="4" w:space="0" w:color="auto"/>
              <w:right w:val="single" w:sz="4" w:space="0" w:color="auto"/>
            </w:tcBorders>
            <w:shd w:val="clear" w:color="auto" w:fill="auto"/>
          </w:tcPr>
          <w:p w14:paraId="48F34C9E"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8CF334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7FEED127" w14:textId="77777777" w:rsidR="007006E1" w:rsidRPr="00236B7A" w:rsidRDefault="007006E1" w:rsidP="00C159C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DAC560" w14:textId="77777777" w:rsidR="007006E1" w:rsidRPr="00236B7A" w:rsidRDefault="007006E1" w:rsidP="00C159C8">
            <w:pPr>
              <w:pStyle w:val="TAC"/>
              <w:rPr>
                <w:rFonts w:cs="Arial"/>
                <w:sz w:val="16"/>
                <w:szCs w:val="16"/>
              </w:rPr>
            </w:pPr>
            <w:r w:rsidRPr="00236B7A">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ED29F42" w14:textId="77777777" w:rsidR="007006E1" w:rsidRPr="00236B7A" w:rsidRDefault="007006E1" w:rsidP="00C159C8">
            <w:pPr>
              <w:pStyle w:val="TAL"/>
              <w:rPr>
                <w:rFonts w:cs="Arial"/>
                <w:sz w:val="16"/>
                <w:szCs w:val="16"/>
              </w:rPr>
            </w:pPr>
            <w:r w:rsidRPr="00236B7A">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21348756" w14:textId="77777777" w:rsidR="007006E1" w:rsidRPr="00236B7A" w:rsidRDefault="007006E1" w:rsidP="00C159C8">
            <w:pPr>
              <w:pStyle w:val="TAC"/>
              <w:rPr>
                <w:rFonts w:cs="Arial"/>
                <w:sz w:val="16"/>
                <w:szCs w:val="16"/>
              </w:rPr>
            </w:pPr>
            <w:r w:rsidRPr="00236B7A">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738B87E" w14:textId="77777777" w:rsidR="007006E1" w:rsidRPr="00236B7A" w:rsidRDefault="007006E1" w:rsidP="00C159C8">
            <w:pPr>
              <w:pStyle w:val="TAC"/>
              <w:rPr>
                <w:rFonts w:cs="Arial"/>
                <w:sz w:val="16"/>
                <w:szCs w:val="16"/>
              </w:rPr>
            </w:pPr>
            <w:r w:rsidRPr="00236B7A">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0ABA33" w14:textId="77777777" w:rsidR="007006E1" w:rsidRPr="00236B7A" w:rsidRDefault="007006E1" w:rsidP="00C159C8">
            <w:pPr>
              <w:pStyle w:val="TAC"/>
              <w:rPr>
                <w:rFonts w:cs="Arial"/>
                <w:sz w:val="16"/>
                <w:szCs w:val="16"/>
              </w:rPr>
            </w:pPr>
            <w:r w:rsidRPr="00236B7A">
              <w:rPr>
                <w:rFonts w:cs="Arial"/>
                <w:sz w:val="16"/>
                <w:szCs w:val="16"/>
              </w:rPr>
              <w:t>3, 4, 5</w:t>
            </w:r>
          </w:p>
        </w:tc>
      </w:tr>
      <w:tr w:rsidR="007006E1" w:rsidRPr="00236B7A" w14:paraId="5213B58F" w14:textId="77777777" w:rsidTr="00C159C8">
        <w:trPr>
          <w:trHeight w:val="225"/>
          <w:jc w:val="center"/>
        </w:trPr>
        <w:tc>
          <w:tcPr>
            <w:tcW w:w="1480" w:type="dxa"/>
            <w:vMerge/>
            <w:tcBorders>
              <w:left w:val="single" w:sz="4" w:space="0" w:color="auto"/>
              <w:right w:val="single" w:sz="4" w:space="0" w:color="auto"/>
            </w:tcBorders>
            <w:shd w:val="clear" w:color="auto" w:fill="auto"/>
          </w:tcPr>
          <w:p w14:paraId="3DED2194"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D2DF20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6AAA00D"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ACB04B1"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97FB86B"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23D2AA9A"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63E7A598"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8C89548"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21136341"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92916F3"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862469D"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D3BC2D0"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8AD6DDE"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05CC25A"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198D554"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3CE12B"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D96E670"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31BBB23D" w14:textId="77777777" w:rsidTr="00C159C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7FD38528" w14:textId="77777777" w:rsidR="007006E1" w:rsidRPr="00236B7A" w:rsidRDefault="007006E1" w:rsidP="00C159C8">
            <w:pPr>
              <w:pStyle w:val="TAC"/>
              <w:rPr>
                <w:rFonts w:cs="Arial"/>
              </w:rPr>
            </w:pPr>
            <w:r w:rsidRPr="00236B7A">
              <w:rPr>
                <w:rFonts w:cs="Arial"/>
                <w:lang w:val="en-US"/>
              </w:rPr>
              <w:t>V2X_</w:t>
            </w:r>
            <w:r w:rsidRPr="00236B7A">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70A859D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w:t>
            </w:r>
            <w:r w:rsidRPr="00236B7A">
              <w:rPr>
                <w:rFonts w:cs="Arial"/>
                <w:sz w:val="16"/>
                <w:szCs w:val="16"/>
              </w:rPr>
              <w:t xml:space="preserve">3, 5, 7, </w:t>
            </w:r>
            <w:r w:rsidRPr="00236B7A">
              <w:rPr>
                <w:rFonts w:cs="Arial" w:hint="eastAsia"/>
                <w:sz w:val="16"/>
                <w:szCs w:val="16"/>
              </w:rPr>
              <w:t xml:space="preserve">8, </w:t>
            </w:r>
            <w:r w:rsidRPr="00236B7A">
              <w:rPr>
                <w:rFonts w:cs="Arial"/>
                <w:sz w:val="16"/>
                <w:szCs w:val="16"/>
              </w:rPr>
              <w:t xml:space="preserve">22, </w:t>
            </w:r>
            <w:r w:rsidRPr="00236B7A">
              <w:rPr>
                <w:rFonts w:cs="Arial" w:hint="eastAsia"/>
                <w:sz w:val="16"/>
                <w:szCs w:val="16"/>
              </w:rPr>
              <w:t xml:space="preserve">26, </w:t>
            </w:r>
            <w:r w:rsidRPr="00236B7A">
              <w:rPr>
                <w:rFonts w:cs="Arial"/>
                <w:sz w:val="16"/>
                <w:szCs w:val="16"/>
              </w:rPr>
              <w:t>28, 34, 39, 40, 41, 42, 44, 45, 52, 65</w:t>
            </w:r>
          </w:p>
          <w:p w14:paraId="058BBFAA"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5D448A8A"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983A94D"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B02A84B"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FFF1D5C"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91643A4"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62DAFBC" w14:textId="77777777" w:rsidR="007006E1" w:rsidRPr="00236B7A" w:rsidRDefault="007006E1" w:rsidP="00C159C8">
            <w:pPr>
              <w:pStyle w:val="TAC"/>
              <w:rPr>
                <w:rFonts w:cs="Arial"/>
                <w:sz w:val="16"/>
                <w:szCs w:val="16"/>
              </w:rPr>
            </w:pPr>
          </w:p>
        </w:tc>
      </w:tr>
      <w:tr w:rsidR="007006E1" w:rsidRPr="00236B7A" w14:paraId="000955E7" w14:textId="77777777" w:rsidTr="00C159C8">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08B19A11" w14:textId="77777777" w:rsidR="007006E1" w:rsidRPr="00236B7A" w:rsidRDefault="007006E1" w:rsidP="00C159C8">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07031BB" w14:textId="77777777" w:rsidR="007006E1" w:rsidRPr="00236B7A" w:rsidRDefault="007006E1" w:rsidP="00C159C8">
            <w:pPr>
              <w:pStyle w:val="TAL"/>
              <w:rPr>
                <w:rFonts w:cs="Arial"/>
                <w:sz w:val="16"/>
                <w:szCs w:val="16"/>
              </w:rPr>
            </w:pPr>
            <w:r w:rsidRPr="00236B7A">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0B308537"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733DE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319FC10"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6E7E067"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898D384"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9F751C8" w14:textId="77777777" w:rsidR="007006E1" w:rsidRPr="00236B7A" w:rsidRDefault="007006E1" w:rsidP="00C159C8">
            <w:pPr>
              <w:pStyle w:val="TAC"/>
              <w:rPr>
                <w:rFonts w:cs="Arial"/>
                <w:sz w:val="16"/>
                <w:szCs w:val="16"/>
              </w:rPr>
            </w:pPr>
            <w:r w:rsidRPr="00236B7A">
              <w:rPr>
                <w:rFonts w:cs="Arial" w:hint="eastAsia"/>
                <w:sz w:val="16"/>
                <w:szCs w:val="16"/>
                <w:lang w:eastAsia="zh-CN"/>
              </w:rPr>
              <w:t>2</w:t>
            </w:r>
          </w:p>
        </w:tc>
      </w:tr>
      <w:tr w:rsidR="007006E1" w:rsidRPr="00236B7A" w14:paraId="3B10CE93" w14:textId="77777777" w:rsidTr="00C159C8">
        <w:trPr>
          <w:trHeight w:val="225"/>
          <w:jc w:val="center"/>
        </w:trPr>
        <w:tc>
          <w:tcPr>
            <w:tcW w:w="1480" w:type="dxa"/>
            <w:vMerge/>
            <w:tcBorders>
              <w:left w:val="single" w:sz="4" w:space="0" w:color="auto"/>
              <w:right w:val="single" w:sz="4" w:space="0" w:color="auto"/>
            </w:tcBorders>
            <w:shd w:val="clear" w:color="auto" w:fill="auto"/>
          </w:tcPr>
          <w:p w14:paraId="0131362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7F6D7E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33C56B5D"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7B49EA9"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7378500"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17F60F0B"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5ABDBC2"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D1A753F"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47669890"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ED1AB55"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CA68BC3"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C4C6DF0"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B226F92"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31F16A5"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6AB49347"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C82F4B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6F3F0B8"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79CFAFD8" w14:textId="77777777" w:rsidTr="00C159C8">
        <w:trPr>
          <w:trHeight w:val="225"/>
          <w:jc w:val="center"/>
        </w:trPr>
        <w:tc>
          <w:tcPr>
            <w:tcW w:w="1480" w:type="dxa"/>
            <w:vMerge w:val="restart"/>
            <w:tcBorders>
              <w:left w:val="single" w:sz="4" w:space="0" w:color="auto"/>
              <w:right w:val="single" w:sz="4" w:space="0" w:color="auto"/>
            </w:tcBorders>
            <w:shd w:val="clear" w:color="auto" w:fill="auto"/>
          </w:tcPr>
          <w:p w14:paraId="45F79E5C" w14:textId="77777777" w:rsidR="007006E1" w:rsidRPr="00236B7A" w:rsidRDefault="007006E1" w:rsidP="00C159C8">
            <w:pPr>
              <w:pStyle w:val="TAC"/>
              <w:rPr>
                <w:rFonts w:cs="Arial"/>
              </w:rPr>
            </w:pPr>
            <w:r w:rsidRPr="00236B7A">
              <w:rPr>
                <w:rFonts w:cs="Arial"/>
                <w:lang w:val="en-US"/>
              </w:rPr>
              <w:t>V2X_</w:t>
            </w:r>
            <w:r w:rsidRPr="00236B7A">
              <w:rPr>
                <w:rFonts w:eastAsia="SimSun" w:cs="Arial" w:hint="eastAsia"/>
                <w:lang w:val="en-US" w:eastAsia="zh-CN"/>
              </w:rPr>
              <w:t>7</w:t>
            </w:r>
            <w:r w:rsidRPr="00236B7A">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4783054A" w14:textId="77777777" w:rsidR="007006E1" w:rsidRPr="00236B7A" w:rsidRDefault="007006E1" w:rsidP="00C159C8">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086EC7DF"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CF65D47" w14:textId="77777777" w:rsidR="007006E1" w:rsidRPr="00236B7A" w:rsidRDefault="007006E1" w:rsidP="00C159C8">
            <w:pPr>
              <w:pStyle w:val="TAC"/>
              <w:rPr>
                <w:rFonts w:cs="Arial"/>
                <w:sz w:val="16"/>
                <w:szCs w:val="16"/>
              </w:rPr>
            </w:pPr>
            <w:r w:rsidRPr="00236B7A">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265272A"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D9C3CD6"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DD6E1FE"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7A897AD" w14:textId="77777777" w:rsidR="007006E1" w:rsidRPr="00236B7A" w:rsidRDefault="007006E1" w:rsidP="00C159C8">
            <w:pPr>
              <w:pStyle w:val="TAC"/>
              <w:rPr>
                <w:rFonts w:cs="Arial"/>
                <w:sz w:val="16"/>
                <w:szCs w:val="16"/>
              </w:rPr>
            </w:pPr>
          </w:p>
        </w:tc>
      </w:tr>
      <w:tr w:rsidR="007006E1" w:rsidRPr="00236B7A" w14:paraId="1B666A64" w14:textId="77777777" w:rsidTr="00C159C8">
        <w:trPr>
          <w:trHeight w:val="225"/>
          <w:jc w:val="center"/>
        </w:trPr>
        <w:tc>
          <w:tcPr>
            <w:tcW w:w="1480" w:type="dxa"/>
            <w:vMerge/>
            <w:tcBorders>
              <w:left w:val="single" w:sz="4" w:space="0" w:color="auto"/>
              <w:right w:val="single" w:sz="4" w:space="0" w:color="auto"/>
            </w:tcBorders>
            <w:shd w:val="clear" w:color="auto" w:fill="auto"/>
          </w:tcPr>
          <w:p w14:paraId="2F99F62B"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0859D79" w14:textId="77777777" w:rsidR="007006E1" w:rsidRPr="00236B7A" w:rsidRDefault="007006E1" w:rsidP="00C159C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60F6FA3B" w14:textId="77777777" w:rsidR="007006E1" w:rsidRPr="00236B7A" w:rsidRDefault="007006E1" w:rsidP="00C159C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EA8A03"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9BD9A77" w14:textId="77777777" w:rsidR="007006E1" w:rsidRPr="00236B7A" w:rsidRDefault="007006E1" w:rsidP="00C159C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9DB86FE" w14:textId="77777777" w:rsidR="007006E1" w:rsidRPr="00236B7A" w:rsidRDefault="007006E1" w:rsidP="00C159C8">
            <w:pPr>
              <w:pStyle w:val="TAC"/>
              <w:rPr>
                <w:rFonts w:cs="Arial"/>
                <w:sz w:val="16"/>
                <w:szCs w:val="16"/>
              </w:rPr>
            </w:pPr>
            <w:r w:rsidRPr="00236B7A">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5D6AE38"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E65C0F" w14:textId="77777777" w:rsidR="007006E1" w:rsidRPr="00236B7A" w:rsidRDefault="007006E1" w:rsidP="00C159C8">
            <w:pPr>
              <w:pStyle w:val="TAC"/>
              <w:rPr>
                <w:rFonts w:cs="Arial"/>
                <w:sz w:val="16"/>
                <w:szCs w:val="16"/>
              </w:rPr>
            </w:pPr>
            <w:r w:rsidRPr="00236B7A">
              <w:rPr>
                <w:rFonts w:cs="Arial"/>
                <w:sz w:val="16"/>
                <w:szCs w:val="16"/>
              </w:rPr>
              <w:t>2</w:t>
            </w:r>
          </w:p>
        </w:tc>
      </w:tr>
      <w:tr w:rsidR="007006E1" w:rsidRPr="00236B7A" w14:paraId="50C39B23" w14:textId="77777777" w:rsidTr="00C159C8">
        <w:trPr>
          <w:trHeight w:val="225"/>
          <w:jc w:val="center"/>
        </w:trPr>
        <w:tc>
          <w:tcPr>
            <w:tcW w:w="1480" w:type="dxa"/>
            <w:vMerge/>
            <w:tcBorders>
              <w:left w:val="single" w:sz="4" w:space="0" w:color="auto"/>
              <w:right w:val="single" w:sz="4" w:space="0" w:color="auto"/>
            </w:tcBorders>
            <w:shd w:val="clear" w:color="auto" w:fill="auto"/>
          </w:tcPr>
          <w:p w14:paraId="430C47FC"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932573A"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B492D41" w14:textId="77777777" w:rsidR="007006E1" w:rsidRPr="00236B7A" w:rsidRDefault="007006E1" w:rsidP="00C159C8">
            <w:pPr>
              <w:pStyle w:val="TAR"/>
              <w:rPr>
                <w:rFonts w:cs="Arial"/>
                <w:sz w:val="16"/>
                <w:szCs w:val="16"/>
              </w:rPr>
            </w:pPr>
            <w:r w:rsidRPr="00236B7A">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159E0A5"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00BDF19" w14:textId="77777777" w:rsidR="007006E1" w:rsidRPr="00236B7A" w:rsidRDefault="007006E1" w:rsidP="00C159C8">
            <w:pPr>
              <w:pStyle w:val="TAL"/>
              <w:rPr>
                <w:rFonts w:cs="Arial"/>
                <w:sz w:val="16"/>
                <w:szCs w:val="16"/>
              </w:rPr>
            </w:pPr>
            <w:r w:rsidRPr="00236B7A">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27AB506" w14:textId="77777777" w:rsidR="007006E1" w:rsidRPr="00236B7A" w:rsidRDefault="007006E1" w:rsidP="00C159C8">
            <w:pPr>
              <w:pStyle w:val="TAC"/>
              <w:rPr>
                <w:rFonts w:cs="Arial"/>
                <w:sz w:val="16"/>
                <w:szCs w:val="16"/>
              </w:rPr>
            </w:pPr>
            <w:r w:rsidRPr="00236B7A">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87F7314" w14:textId="77777777" w:rsidR="007006E1" w:rsidRPr="00236B7A" w:rsidRDefault="007006E1" w:rsidP="00C159C8">
            <w:pPr>
              <w:pStyle w:val="TAC"/>
              <w:rPr>
                <w:rFonts w:cs="Arial"/>
                <w:sz w:val="16"/>
                <w:szCs w:val="16"/>
              </w:rPr>
            </w:pPr>
            <w:r w:rsidRPr="00236B7A">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C6EC68B" w14:textId="77777777" w:rsidR="007006E1" w:rsidRPr="00236B7A" w:rsidRDefault="007006E1" w:rsidP="00C159C8">
            <w:pPr>
              <w:pStyle w:val="TAC"/>
              <w:rPr>
                <w:rFonts w:cs="Arial"/>
                <w:sz w:val="16"/>
                <w:szCs w:val="16"/>
              </w:rPr>
            </w:pPr>
            <w:r w:rsidRPr="00236B7A">
              <w:rPr>
                <w:rFonts w:cs="Arial" w:hint="eastAsia"/>
                <w:sz w:val="16"/>
                <w:szCs w:val="16"/>
              </w:rPr>
              <w:t>7</w:t>
            </w:r>
            <w:r w:rsidRPr="00236B7A">
              <w:rPr>
                <w:rFonts w:cs="Arial"/>
                <w:sz w:val="16"/>
                <w:szCs w:val="16"/>
              </w:rPr>
              <w:t>, 8</w:t>
            </w:r>
          </w:p>
        </w:tc>
      </w:tr>
      <w:tr w:rsidR="007006E1" w:rsidRPr="00236B7A" w14:paraId="1DFEB338" w14:textId="77777777" w:rsidTr="00C159C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7B2362FB" w14:textId="77777777" w:rsidR="007006E1" w:rsidRPr="00236B7A" w:rsidRDefault="007006E1" w:rsidP="00C159C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7992C26" w14:textId="77777777" w:rsidR="007006E1" w:rsidRPr="00236B7A" w:rsidRDefault="007006E1" w:rsidP="00C159C8">
            <w:pPr>
              <w:pStyle w:val="TAL"/>
              <w:rPr>
                <w:rFonts w:cs="Arial"/>
                <w:sz w:val="16"/>
                <w:szCs w:val="16"/>
              </w:rPr>
            </w:pPr>
            <w:r w:rsidRPr="00236B7A">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A3F761C" w14:textId="77777777" w:rsidR="007006E1" w:rsidRPr="00236B7A" w:rsidRDefault="007006E1" w:rsidP="00C159C8">
            <w:pPr>
              <w:pStyle w:val="TAR"/>
              <w:rPr>
                <w:rFonts w:cs="Arial"/>
                <w:sz w:val="16"/>
                <w:szCs w:val="16"/>
              </w:rPr>
            </w:pPr>
            <w:r w:rsidRPr="00236B7A">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1FA2F4E1" w14:textId="77777777" w:rsidR="007006E1" w:rsidRPr="00236B7A" w:rsidRDefault="007006E1" w:rsidP="00C159C8">
            <w:pPr>
              <w:pStyle w:val="TAC"/>
              <w:rPr>
                <w:rFonts w:cs="Arial"/>
                <w:sz w:val="16"/>
                <w:szCs w:val="16"/>
              </w:rPr>
            </w:pPr>
            <w:r w:rsidRPr="00236B7A">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9991402" w14:textId="77777777" w:rsidR="007006E1" w:rsidRPr="00236B7A" w:rsidRDefault="007006E1" w:rsidP="00C159C8">
            <w:pPr>
              <w:pStyle w:val="TAL"/>
              <w:rPr>
                <w:rFonts w:cs="Arial"/>
                <w:sz w:val="16"/>
                <w:szCs w:val="16"/>
              </w:rPr>
            </w:pPr>
            <w:r w:rsidRPr="00236B7A">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0A17A61" w14:textId="77777777" w:rsidR="007006E1" w:rsidRPr="00236B7A" w:rsidRDefault="007006E1" w:rsidP="00C159C8">
            <w:pPr>
              <w:pStyle w:val="TAC"/>
              <w:rPr>
                <w:rFonts w:cs="Arial"/>
                <w:sz w:val="16"/>
                <w:szCs w:val="16"/>
              </w:rPr>
            </w:pPr>
            <w:r w:rsidRPr="00236B7A">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DE09310" w14:textId="77777777" w:rsidR="007006E1" w:rsidRPr="00236B7A" w:rsidRDefault="007006E1" w:rsidP="00C159C8">
            <w:pPr>
              <w:pStyle w:val="TAC"/>
              <w:rPr>
                <w:rFonts w:cs="Arial"/>
                <w:sz w:val="16"/>
                <w:szCs w:val="16"/>
              </w:rPr>
            </w:pPr>
            <w:r w:rsidRPr="00236B7A">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B768CA7" w14:textId="77777777" w:rsidR="007006E1" w:rsidRPr="00236B7A" w:rsidRDefault="007006E1" w:rsidP="00C159C8">
            <w:pPr>
              <w:pStyle w:val="TAC"/>
              <w:rPr>
                <w:rFonts w:cs="Arial"/>
                <w:sz w:val="16"/>
                <w:szCs w:val="16"/>
              </w:rPr>
            </w:pPr>
            <w:r w:rsidRPr="00236B7A">
              <w:rPr>
                <w:rFonts w:cs="Arial"/>
                <w:sz w:val="16"/>
                <w:szCs w:val="16"/>
              </w:rPr>
              <w:t>7</w:t>
            </w:r>
          </w:p>
        </w:tc>
      </w:tr>
      <w:tr w:rsidR="007006E1" w:rsidRPr="00236B7A" w14:paraId="7FA1C2EC" w14:textId="77777777" w:rsidTr="00C159C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4F2E28EF" w14:textId="77777777" w:rsidR="007006E1" w:rsidRPr="00236B7A" w:rsidRDefault="007006E1" w:rsidP="00C159C8">
            <w:pPr>
              <w:pStyle w:val="TAN"/>
            </w:pPr>
            <w:r w:rsidRPr="00236B7A">
              <w:t>NOTE 1:</w:t>
            </w:r>
            <w:r w:rsidRPr="00236B7A">
              <w:tab/>
            </w:r>
            <w:proofErr w:type="spellStart"/>
            <w:r w:rsidRPr="00236B7A">
              <w:t>F</w:t>
            </w:r>
            <w:r w:rsidRPr="00236B7A">
              <w:rPr>
                <w:vertAlign w:val="subscript"/>
              </w:rPr>
              <w:t>DL_low</w:t>
            </w:r>
            <w:proofErr w:type="spellEnd"/>
            <w:r w:rsidRPr="00236B7A">
              <w:t xml:space="preserve"> and </w:t>
            </w:r>
            <w:proofErr w:type="spellStart"/>
            <w:r w:rsidRPr="00236B7A">
              <w:t>F</w:t>
            </w:r>
            <w:r w:rsidRPr="00236B7A">
              <w:rPr>
                <w:vertAlign w:val="subscript"/>
              </w:rPr>
              <w:t>DL_high</w:t>
            </w:r>
            <w:proofErr w:type="spellEnd"/>
            <w:r w:rsidRPr="00236B7A">
              <w:t xml:space="preserve"> refer to each E-UTRA frequency band specified in Table 5.5-1</w:t>
            </w:r>
          </w:p>
          <w:p w14:paraId="38E53E81" w14:textId="77777777" w:rsidR="007006E1" w:rsidRPr="00236B7A" w:rsidRDefault="007006E1" w:rsidP="00C159C8">
            <w:pPr>
              <w:pStyle w:val="TAN"/>
            </w:pPr>
            <w:r w:rsidRPr="00236B7A">
              <w:t>NOTE 2:</w:t>
            </w:r>
            <w:r w:rsidRPr="00236B7A">
              <w:rPr>
                <w:vertAlign w:val="superscript"/>
              </w:rPr>
              <w:tab/>
            </w:r>
            <w:r w:rsidRPr="00236B7A">
              <w:t>As exceptions, measurements with a level up to the applicable requirements defined in Table 6.6.3.1-2 are permitted for each assigned E-UTRA carrier used in the measurement due to 2</w:t>
            </w:r>
            <w:r w:rsidRPr="00236B7A">
              <w:rPr>
                <w:vertAlign w:val="superscript"/>
              </w:rPr>
              <w:t>nd</w:t>
            </w:r>
            <w:r w:rsidRPr="00236B7A">
              <w:t>, 3</w:t>
            </w:r>
            <w:r w:rsidRPr="00236B7A">
              <w:rPr>
                <w:vertAlign w:val="superscript"/>
              </w:rPr>
              <w:t>rd</w:t>
            </w:r>
            <w:r w:rsidRPr="00236B7A">
              <w:t>, 4</w:t>
            </w:r>
            <w:r w:rsidRPr="00236B7A">
              <w:rPr>
                <w:vertAlign w:val="superscript"/>
              </w:rPr>
              <w:t>th</w:t>
            </w:r>
            <w:r w:rsidRPr="00236B7A">
              <w:t xml:space="preserve"> [or 5</w:t>
            </w:r>
            <w:r w:rsidRPr="00236B7A">
              <w:rPr>
                <w:vertAlign w:val="superscript"/>
              </w:rPr>
              <w:t>th</w:t>
            </w:r>
            <w:r w:rsidRPr="00236B7A">
              <w:t xml:space="preserve">] harmonic spurious emissions. </w:t>
            </w:r>
            <w:r w:rsidRPr="00236B7A">
              <w:rPr>
                <w:rFonts w:hint="eastAsia"/>
                <w:lang w:eastAsia="ja-JP"/>
              </w:rPr>
              <w:t>In case the exceptions are allowed</w:t>
            </w:r>
            <w:r w:rsidRPr="00236B7A">
              <w:t xml:space="preserve"> </w:t>
            </w:r>
            <w:r w:rsidRPr="00236B7A">
              <w:rPr>
                <w:lang w:eastAsia="ja-JP"/>
              </w:rPr>
              <w:t xml:space="preserve">due to spreading of the harmonic emission the exception is also allowed for the first 1 MHz </w:t>
            </w:r>
            <w:r w:rsidRPr="00236B7A">
              <w:rPr>
                <w:rFonts w:hint="eastAsia"/>
                <w:lang w:eastAsia="ja-JP"/>
              </w:rPr>
              <w:t>f</w:t>
            </w:r>
            <w:r w:rsidRPr="00236B7A">
              <w:rPr>
                <w:lang w:eastAsia="ja-JP"/>
              </w:rPr>
              <w:t>requency range immediately outside the harmonic emission on both sides of the harmonic emission. This results in an overall exception interval centred at the harmonic emission of (2MHz + N x L</w:t>
            </w:r>
            <w:r w:rsidRPr="00236B7A">
              <w:rPr>
                <w:vertAlign w:val="subscript"/>
                <w:lang w:eastAsia="ja-JP"/>
              </w:rPr>
              <w:t>CRB</w:t>
            </w:r>
            <w:r w:rsidRPr="00236B7A">
              <w:rPr>
                <w:lang w:eastAsia="ja-JP"/>
              </w:rPr>
              <w:t xml:space="preserve"> x 180kHz), where N is 2, 3 or 4 for the 2</w:t>
            </w:r>
            <w:r w:rsidRPr="00236B7A">
              <w:rPr>
                <w:vertAlign w:val="superscript"/>
                <w:lang w:eastAsia="ja-JP"/>
              </w:rPr>
              <w:t>nd</w:t>
            </w:r>
            <w:r w:rsidRPr="00236B7A">
              <w:rPr>
                <w:lang w:eastAsia="ja-JP"/>
              </w:rPr>
              <w:t xml:space="preserve">, </w:t>
            </w:r>
            <w:proofErr w:type="gramStart"/>
            <w:r w:rsidRPr="00236B7A">
              <w:rPr>
                <w:lang w:eastAsia="ja-JP"/>
              </w:rPr>
              <w:t>3</w:t>
            </w:r>
            <w:r w:rsidRPr="00236B7A">
              <w:rPr>
                <w:vertAlign w:val="superscript"/>
                <w:lang w:eastAsia="ja-JP"/>
              </w:rPr>
              <w:t>rd</w:t>
            </w:r>
            <w:proofErr w:type="gramEnd"/>
            <w:r w:rsidRPr="00236B7A">
              <w:rPr>
                <w:lang w:eastAsia="ja-JP"/>
              </w:rPr>
              <w:t xml:space="preserve"> or 4</w:t>
            </w:r>
            <w:r w:rsidRPr="00236B7A">
              <w:rPr>
                <w:vertAlign w:val="superscript"/>
                <w:lang w:eastAsia="ja-JP"/>
              </w:rPr>
              <w:t>th</w:t>
            </w:r>
            <w:r w:rsidRPr="00236B7A">
              <w:rPr>
                <w:lang w:eastAsia="ja-JP"/>
              </w:rPr>
              <w:t xml:space="preserve"> harmonic respectively. The exception is allowed if the measurement bandwidth (MBW) totally or partially overlaps the overall exception interval.</w:t>
            </w:r>
          </w:p>
          <w:p w14:paraId="4D9BA0FF" w14:textId="77777777" w:rsidR="007006E1" w:rsidRPr="00236B7A" w:rsidRDefault="007006E1" w:rsidP="00C159C8">
            <w:pPr>
              <w:pStyle w:val="TAN"/>
              <w:rPr>
                <w:lang w:eastAsia="zh-CN"/>
              </w:rPr>
            </w:pPr>
            <w:r w:rsidRPr="00236B7A">
              <w:t>NOTE 3:</w:t>
            </w:r>
            <w:r w:rsidRPr="00236B7A">
              <w:tab/>
              <w:t>The</w:t>
            </w:r>
            <w:r w:rsidRPr="00236B7A">
              <w:rPr>
                <w:rFonts w:hint="eastAsia"/>
              </w:rPr>
              <w:t>se</w:t>
            </w:r>
            <w:r w:rsidRPr="00236B7A">
              <w:t xml:space="preserve"> requirement</w:t>
            </w:r>
            <w:r w:rsidRPr="00236B7A">
              <w:rPr>
                <w:rFonts w:hint="eastAsia"/>
              </w:rPr>
              <w:t>s</w:t>
            </w:r>
            <w:r w:rsidRPr="00236B7A">
              <w:t xml:space="preserve"> also appl</w:t>
            </w:r>
            <w:r w:rsidRPr="00236B7A">
              <w:rPr>
                <w:rFonts w:hint="eastAsia"/>
              </w:rPr>
              <w:t>y</w:t>
            </w:r>
            <w:r w:rsidRPr="00236B7A">
              <w:t xml:space="preserve"> for the frequency ranges that are less than F</w:t>
            </w:r>
            <w:r w:rsidRPr="00236B7A">
              <w:rPr>
                <w:vertAlign w:val="subscript"/>
              </w:rPr>
              <w:t xml:space="preserve">OOB </w:t>
            </w:r>
            <w:r w:rsidRPr="00236B7A">
              <w:t>(MHz) in Table 6.6.3.1-1 and Table 6.6.3.1A-1 from the edge of the aggregated channel bandwidth.</w:t>
            </w:r>
          </w:p>
          <w:p w14:paraId="667C3113" w14:textId="77777777" w:rsidR="007006E1" w:rsidRPr="00236B7A" w:rsidRDefault="007006E1" w:rsidP="00C159C8">
            <w:pPr>
              <w:pStyle w:val="TAN"/>
            </w:pPr>
            <w:r w:rsidRPr="00236B7A">
              <w:rPr>
                <w:rFonts w:hint="eastAsia"/>
              </w:rPr>
              <w:t>NOTE</w:t>
            </w:r>
            <w:r w:rsidRPr="00236B7A">
              <w:t xml:space="preserve"> 4</w:t>
            </w:r>
            <w:r w:rsidRPr="00236B7A">
              <w:rPr>
                <w:rFonts w:hint="eastAsia"/>
              </w:rPr>
              <w:t>:</w:t>
            </w:r>
            <w:r w:rsidRPr="00236B7A">
              <w:tab/>
              <w:t>For these adjacent bands, the emission limit could imply risk of harmful interference to UE(s) operating in the protected operating band.</w:t>
            </w:r>
          </w:p>
          <w:p w14:paraId="457388F5" w14:textId="77777777" w:rsidR="007006E1" w:rsidRPr="00236B7A" w:rsidRDefault="007006E1" w:rsidP="00C159C8">
            <w:pPr>
              <w:pStyle w:val="TAN"/>
              <w:rPr>
                <w:rFonts w:eastAsia="SimSun"/>
                <w:lang w:eastAsia="zh-CN"/>
              </w:rPr>
            </w:pPr>
            <w:r w:rsidRPr="00236B7A">
              <w:rPr>
                <w:rFonts w:eastAsia="SimSun" w:hint="eastAsia"/>
                <w:lang w:eastAsia="zh-CN"/>
              </w:rPr>
              <w:t xml:space="preserve">NOTE </w:t>
            </w:r>
            <w:r w:rsidRPr="00236B7A">
              <w:t>5</w:t>
            </w:r>
            <w:r w:rsidRPr="00236B7A">
              <w:rPr>
                <w:rFonts w:eastAsia="SimSun" w:hint="eastAsia"/>
                <w:lang w:eastAsia="zh-CN"/>
              </w:rPr>
              <w:t>:</w:t>
            </w:r>
            <w:r w:rsidRPr="00236B7A">
              <w:rPr>
                <w:rFonts w:eastAsia="SimSun"/>
                <w:lang w:eastAsia="zh-CN"/>
              </w:rPr>
              <w:tab/>
              <w:t>This requirement is only applicable for carriers with bandwidth confined within 1885-1920</w:t>
            </w:r>
            <w:r w:rsidRPr="00236B7A">
              <w:rPr>
                <w:rFonts w:eastAsia="SimSun" w:hint="eastAsia"/>
                <w:lang w:eastAsia="zh-CN"/>
              </w:rPr>
              <w:t xml:space="preserve"> </w:t>
            </w:r>
            <w:r w:rsidRPr="00236B7A">
              <w:rPr>
                <w:rFonts w:eastAsia="SimSun"/>
                <w:lang w:eastAsia="zh-CN"/>
              </w:rPr>
              <w:t>MHz (requirement for carriers with</w:t>
            </w:r>
            <w:r w:rsidRPr="00236B7A">
              <w:rPr>
                <w:rFonts w:eastAsia="SimSun" w:hint="eastAsia"/>
                <w:lang w:eastAsia="zh-CN"/>
              </w:rPr>
              <w:t xml:space="preserve"> at least 1RB</w:t>
            </w:r>
            <w:r w:rsidRPr="00236B7A">
              <w:rPr>
                <w:rFonts w:eastAsia="SimSun"/>
                <w:lang w:eastAsia="zh-CN"/>
              </w:rPr>
              <w:t xml:space="preserve"> confined within 1880</w:t>
            </w:r>
            <w:r w:rsidRPr="00236B7A">
              <w:rPr>
                <w:rFonts w:eastAsia="SimSun" w:hint="eastAsia"/>
                <w:lang w:eastAsia="zh-CN"/>
              </w:rPr>
              <w:t xml:space="preserve"> </w:t>
            </w:r>
            <w:r w:rsidRPr="00236B7A">
              <w:rPr>
                <w:rFonts w:eastAsia="SimSun"/>
                <w:lang w:eastAsia="zh-CN"/>
              </w:rPr>
              <w:t>- 1885</w:t>
            </w:r>
            <w:r w:rsidRPr="00236B7A">
              <w:rPr>
                <w:rFonts w:eastAsia="SimSun" w:hint="eastAsia"/>
                <w:lang w:eastAsia="zh-CN"/>
              </w:rPr>
              <w:t xml:space="preserve"> </w:t>
            </w:r>
            <w:r w:rsidRPr="00236B7A">
              <w:rPr>
                <w:rFonts w:eastAsia="SimSun"/>
                <w:lang w:eastAsia="zh-CN"/>
              </w:rPr>
              <w:t xml:space="preserve">MHz is not specified). </w:t>
            </w:r>
            <w:r w:rsidRPr="00236B7A">
              <w:rPr>
                <w:rFonts w:eastAsia="SimSun" w:hint="eastAsia"/>
                <w:lang w:eastAsia="zh-CN"/>
              </w:rPr>
              <w:t>T</w:t>
            </w:r>
            <w:r w:rsidRPr="00236B7A">
              <w:rPr>
                <w:rFonts w:eastAsia="SimSun"/>
                <w:lang w:eastAsia="zh-CN"/>
              </w:rPr>
              <w:t xml:space="preserve">his requirement applies for an uplink transmission bandwidth less than or equal to 54 RB for carriers of 15 MHz bandwidth when carrier </w:t>
            </w:r>
            <w:proofErr w:type="spellStart"/>
            <w:r w:rsidRPr="00236B7A">
              <w:rPr>
                <w:rFonts w:eastAsia="SimSun"/>
                <w:lang w:eastAsia="zh-CN"/>
              </w:rPr>
              <w:t>center</w:t>
            </w:r>
            <w:proofErr w:type="spellEnd"/>
            <w:r w:rsidRPr="00236B7A">
              <w:rPr>
                <w:rFonts w:eastAsia="SimSun"/>
                <w:lang w:eastAsia="zh-CN"/>
              </w:rPr>
              <w:t xml:space="preserve"> frequency is within the range 18</w:t>
            </w:r>
            <w:r w:rsidRPr="00236B7A">
              <w:rPr>
                <w:rFonts w:eastAsia="SimSun" w:hint="eastAsia"/>
                <w:lang w:eastAsia="zh-CN"/>
              </w:rPr>
              <w:t>92</w:t>
            </w:r>
            <w:r w:rsidRPr="00236B7A">
              <w:rPr>
                <w:rFonts w:eastAsia="SimSun"/>
                <w:lang w:eastAsia="zh-CN"/>
              </w:rPr>
              <w:t>.5 - 18</w:t>
            </w:r>
            <w:r w:rsidRPr="00236B7A">
              <w:rPr>
                <w:rFonts w:eastAsia="SimSun" w:hint="eastAsia"/>
                <w:lang w:eastAsia="zh-CN"/>
              </w:rPr>
              <w:t>94</w:t>
            </w:r>
            <w:r w:rsidRPr="00236B7A">
              <w:rPr>
                <w:rFonts w:eastAsia="SimSun"/>
                <w:lang w:eastAsia="zh-CN"/>
              </w:rPr>
              <w:t xml:space="preserve">.5 MHz and for carriers of 20 MHz bandwidth when carrier </w:t>
            </w:r>
            <w:proofErr w:type="spellStart"/>
            <w:r w:rsidRPr="00236B7A">
              <w:rPr>
                <w:rFonts w:eastAsia="SimSun"/>
                <w:lang w:eastAsia="zh-CN"/>
              </w:rPr>
              <w:t>center</w:t>
            </w:r>
            <w:proofErr w:type="spellEnd"/>
            <w:r w:rsidRPr="00236B7A">
              <w:rPr>
                <w:rFonts w:eastAsia="SimSun"/>
                <w:lang w:eastAsia="zh-CN"/>
              </w:rPr>
              <w:t xml:space="preserve"> frequency is within the range 189</w:t>
            </w:r>
            <w:r w:rsidRPr="00236B7A">
              <w:rPr>
                <w:rFonts w:eastAsia="SimSun" w:hint="eastAsia"/>
                <w:lang w:eastAsia="zh-CN"/>
              </w:rPr>
              <w:t>5</w:t>
            </w:r>
            <w:r w:rsidRPr="00236B7A">
              <w:rPr>
                <w:rFonts w:eastAsia="SimSun"/>
                <w:lang w:eastAsia="zh-CN"/>
              </w:rPr>
              <w:t xml:space="preserve"> - 1</w:t>
            </w:r>
            <w:r w:rsidRPr="00236B7A">
              <w:rPr>
                <w:rFonts w:eastAsia="SimSun" w:hint="eastAsia"/>
                <w:lang w:eastAsia="zh-CN"/>
              </w:rPr>
              <w:t>903</w:t>
            </w:r>
            <w:r w:rsidRPr="00236B7A">
              <w:rPr>
                <w:rFonts w:eastAsia="SimSun"/>
                <w:lang w:eastAsia="zh-CN"/>
              </w:rPr>
              <w:t xml:space="preserve"> </w:t>
            </w:r>
            <w:proofErr w:type="spellStart"/>
            <w:r w:rsidRPr="00236B7A">
              <w:rPr>
                <w:rFonts w:eastAsia="SimSun"/>
                <w:lang w:eastAsia="zh-CN"/>
              </w:rPr>
              <w:t>MHz.</w:t>
            </w:r>
            <w:proofErr w:type="spellEnd"/>
          </w:p>
          <w:p w14:paraId="7C59FDC9" w14:textId="77777777" w:rsidR="007006E1" w:rsidRPr="00236B7A" w:rsidRDefault="007006E1" w:rsidP="00C159C8">
            <w:pPr>
              <w:pStyle w:val="TAN"/>
            </w:pPr>
            <w:r w:rsidRPr="00236B7A">
              <w:t>NOTE 6:</w:t>
            </w:r>
            <w:r w:rsidRPr="00236B7A">
              <w:tab/>
              <w:t>As exceptions, measurements with a level up to the applicable requirement</w:t>
            </w:r>
            <w:r w:rsidRPr="00236B7A">
              <w:rPr>
                <w:rFonts w:hint="eastAsia"/>
              </w:rPr>
              <w:t xml:space="preserve"> of -38 dBm/MHz is</w:t>
            </w:r>
            <w:r w:rsidRPr="00236B7A">
              <w:t xml:space="preserve"> permitted for each assigned E-UTRA carrier used in the measurement due to 2</w:t>
            </w:r>
            <w:r w:rsidRPr="00236B7A">
              <w:rPr>
                <w:vertAlign w:val="superscript"/>
              </w:rPr>
              <w:t>nd</w:t>
            </w:r>
            <w:r w:rsidRPr="00236B7A">
              <w:rPr>
                <w:rFonts w:hint="eastAsia"/>
                <w:vertAlign w:val="superscript"/>
              </w:rPr>
              <w:t xml:space="preserve"> </w:t>
            </w:r>
            <w:r w:rsidRPr="00236B7A">
              <w:t>harmonic spurious emissions. An exception is allowed if there is at least one individual RB within the transmission bandwidth (see Figure 5.6-1) for which the 2</w:t>
            </w:r>
            <w:r w:rsidRPr="00236B7A">
              <w:rPr>
                <w:vertAlign w:val="superscript"/>
              </w:rPr>
              <w:t>nd</w:t>
            </w:r>
            <w:r w:rsidRPr="00236B7A" w:rsidDel="00D96335">
              <w:t xml:space="preserve"> </w:t>
            </w:r>
            <w:r w:rsidRPr="00236B7A">
              <w:t>harmonic totally or partially overlaps the measurement bandwidth (MBW).</w:t>
            </w:r>
          </w:p>
          <w:p w14:paraId="2369FF9B" w14:textId="77777777" w:rsidR="007006E1" w:rsidRPr="00236B7A" w:rsidRDefault="007006E1" w:rsidP="00C159C8">
            <w:pPr>
              <w:pStyle w:val="TAN"/>
            </w:pPr>
            <w:r w:rsidRPr="00236B7A">
              <w:t>NOTE 7: Applicable when NS_</w:t>
            </w:r>
            <w:r w:rsidRPr="00236B7A">
              <w:rPr>
                <w:rFonts w:eastAsia="SimSun" w:hint="eastAsia"/>
                <w:lang w:eastAsia="zh-CN"/>
              </w:rPr>
              <w:t>33</w:t>
            </w:r>
            <w:r w:rsidRPr="00236B7A">
              <w:t xml:space="preserve"> </w:t>
            </w:r>
            <w:r w:rsidRPr="00236B7A">
              <w:rPr>
                <w:rFonts w:eastAsia="SimSun" w:hint="eastAsia"/>
                <w:lang w:eastAsia="zh-CN"/>
              </w:rPr>
              <w:t xml:space="preserve">or NS_34 </w:t>
            </w:r>
            <w:r w:rsidRPr="00236B7A">
              <w:t>is configured by the pre-configured radio parameters.</w:t>
            </w:r>
          </w:p>
          <w:p w14:paraId="347FB341" w14:textId="77777777" w:rsidR="007006E1" w:rsidRPr="00236B7A" w:rsidRDefault="007006E1" w:rsidP="00C159C8">
            <w:pPr>
              <w:pStyle w:val="TAN"/>
            </w:pPr>
            <w:r w:rsidRPr="00236B7A">
              <w:t>NOTE 8: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220C8534" w14:textId="77777777" w:rsidR="007006E1" w:rsidRPr="00236B7A" w:rsidRDefault="007006E1" w:rsidP="00C159C8">
            <w:pPr>
              <w:pStyle w:val="TAN"/>
              <w:rPr>
                <w:rFonts w:cs="Arial"/>
              </w:rPr>
            </w:pPr>
            <w:r w:rsidRPr="00236B7A">
              <w:rPr>
                <w:rFonts w:cs="Arial"/>
              </w:rPr>
              <w:t>NOTE 9:</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w:t>
            </w:r>
            <w:proofErr w:type="gramStart"/>
            <w:r w:rsidRPr="00236B7A">
              <w:rPr>
                <w:rFonts w:cs="Arial"/>
              </w:rPr>
              <w:t>band</w:t>
            </w:r>
            <w:proofErr w:type="gramEnd"/>
          </w:p>
          <w:p w14:paraId="555EE565" w14:textId="056CD393" w:rsidR="007006E1" w:rsidRPr="00236B7A" w:rsidRDefault="007006E1" w:rsidP="00C159C8">
            <w:pPr>
              <w:pStyle w:val="TAN"/>
              <w:rPr>
                <w:rFonts w:cs="Arial"/>
              </w:rPr>
            </w:pPr>
            <w:r w:rsidRPr="00236B7A">
              <w:rPr>
                <w:rFonts w:cs="Arial"/>
              </w:rPr>
              <w:t>N</w:t>
            </w:r>
            <w:r w:rsidRPr="00236B7A">
              <w:rPr>
                <w:rFonts w:cs="Arial" w:hint="eastAsia"/>
              </w:rPr>
              <w:t xml:space="preserve">OTE </w:t>
            </w:r>
            <w:r w:rsidRPr="00236B7A">
              <w:rPr>
                <w:rFonts w:cs="Arial"/>
              </w:rPr>
              <w:t>10</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id="15" w:author="Hisashi Onozawa (Nokia)" w:date="2023-07-17T16:3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349334CD" w14:textId="77777777" w:rsidR="007006E1" w:rsidRPr="00236B7A" w:rsidRDefault="007006E1" w:rsidP="00C159C8">
            <w:pPr>
              <w:pStyle w:val="TAN"/>
              <w:rPr>
                <w:rFonts w:cs="Arial"/>
              </w:rPr>
            </w:pPr>
            <w:r w:rsidRPr="00236B7A">
              <w:rPr>
                <w:rFonts w:cs="Arial"/>
              </w:rPr>
              <w:t>NOTE 11:</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E5D5F89" w14:textId="77777777" w:rsidR="007006E1" w:rsidRPr="00236B7A" w:rsidRDefault="007006E1" w:rsidP="00C159C8">
            <w:pPr>
              <w:pStyle w:val="TAN"/>
              <w:rPr>
                <w:rFonts w:cs="Arial"/>
              </w:rPr>
            </w:pPr>
            <w:r w:rsidRPr="00236B7A">
              <w:rPr>
                <w:rFonts w:cs="Arial"/>
              </w:rPr>
              <w:t>NOTE 12:</w:t>
            </w:r>
            <w:r w:rsidRPr="00236B7A">
              <w:rPr>
                <w:rFonts w:cs="Arial"/>
              </w:rPr>
              <w:tab/>
              <w:t>This requirement is applicable in the case of a 10 MHz E-UTRA carrier confined within 703 MHz and 733 MHz, otherwise the requirement of -25 dBm with a measurement bandwidth of 8 MHz applies.</w:t>
            </w:r>
          </w:p>
          <w:p w14:paraId="2F26D40D" w14:textId="10DAD7A8" w:rsidR="007006E1" w:rsidRPr="00236B7A" w:rsidRDefault="007006E1" w:rsidP="00C159C8">
            <w:pPr>
              <w:pStyle w:val="TAC"/>
              <w:ind w:left="851" w:hanging="851"/>
              <w:jc w:val="left"/>
              <w:rPr>
                <w:sz w:val="16"/>
                <w:szCs w:val="16"/>
              </w:rPr>
            </w:pPr>
            <w:r w:rsidRPr="00236B7A">
              <w:rPr>
                <w:rFonts w:cs="Arial"/>
              </w:rPr>
              <w:t>NOTE 13: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ins w:id="16" w:author="Hisashi Onozawa (Nokia)" w:date="2023-07-17T16:3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7BBFCD85" w14:textId="77777777" w:rsidR="007006E1" w:rsidRPr="00236B7A" w:rsidRDefault="007006E1" w:rsidP="007006E1">
      <w:pPr>
        <w:rPr>
          <w:rFonts w:eastAsia="Malgun Gothic" w:cs="v5.0.0"/>
        </w:rPr>
      </w:pPr>
    </w:p>
    <w:p w14:paraId="7D488405" w14:textId="77777777" w:rsidR="007006E1" w:rsidRDefault="007006E1" w:rsidP="0021615F">
      <w:pPr>
        <w:rPr>
          <w:noProof/>
        </w:rPr>
      </w:pPr>
    </w:p>
    <w:p w14:paraId="4BA914F6" w14:textId="175BC23C" w:rsidR="0021615F" w:rsidRPr="0021615F" w:rsidRDefault="0021615F" w:rsidP="0021615F">
      <w:pPr>
        <w:rPr>
          <w:noProof/>
          <w:color w:val="FF0000"/>
        </w:rPr>
      </w:pPr>
      <w:r w:rsidRPr="0021615F">
        <w:rPr>
          <w:noProof/>
          <w:color w:val="FF0000"/>
        </w:rPr>
        <w:lastRenderedPageBreak/>
        <w:t>&lt;End of Changes&gt;</w:t>
      </w:r>
    </w:p>
    <w:sectPr w:rsidR="0021615F" w:rsidRPr="00216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A2C8C" w14:textId="77777777" w:rsidR="00273C21" w:rsidRDefault="00273C21">
      <w:r>
        <w:separator/>
      </w:r>
    </w:p>
  </w:endnote>
  <w:endnote w:type="continuationSeparator" w:id="0">
    <w:p w14:paraId="50329806" w14:textId="77777777" w:rsidR="00273C21" w:rsidRDefault="0027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5A2F" w14:textId="77777777" w:rsidR="00273C21" w:rsidRDefault="00273C21">
      <w:r>
        <w:separator/>
      </w:r>
    </w:p>
  </w:footnote>
  <w:footnote w:type="continuationSeparator" w:id="0">
    <w:p w14:paraId="0B114C2E" w14:textId="77777777" w:rsidR="00273C21" w:rsidRDefault="00273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42"/>
  </w:num>
  <w:num w:numId="3" w16cid:durableId="1088186278">
    <w:abstractNumId w:val="19"/>
  </w:num>
  <w:num w:numId="4" w16cid:durableId="682128386">
    <w:abstractNumId w:val="8"/>
  </w:num>
  <w:num w:numId="5" w16cid:durableId="1036082102">
    <w:abstractNumId w:val="40"/>
  </w:num>
  <w:num w:numId="6" w16cid:durableId="792674472">
    <w:abstractNumId w:val="7"/>
  </w:num>
  <w:num w:numId="7" w16cid:durableId="681587830">
    <w:abstractNumId w:val="22"/>
  </w:num>
  <w:num w:numId="8" w16cid:durableId="1525360665">
    <w:abstractNumId w:val="38"/>
  </w:num>
  <w:num w:numId="9" w16cid:durableId="249704231">
    <w:abstractNumId w:val="41"/>
  </w:num>
  <w:num w:numId="10" w16cid:durableId="455565713">
    <w:abstractNumId w:val="25"/>
  </w:num>
  <w:num w:numId="11" w16cid:durableId="1420130071">
    <w:abstractNumId w:val="29"/>
  </w:num>
  <w:num w:numId="12" w16cid:durableId="1834294613">
    <w:abstractNumId w:val="20"/>
  </w:num>
  <w:num w:numId="13" w16cid:durableId="1888100451">
    <w:abstractNumId w:val="36"/>
  </w:num>
  <w:num w:numId="14" w16cid:durableId="782114255">
    <w:abstractNumId w:val="37"/>
  </w:num>
  <w:num w:numId="15" w16cid:durableId="491220066">
    <w:abstractNumId w:val="16"/>
  </w:num>
  <w:num w:numId="16" w16cid:durableId="981471994">
    <w:abstractNumId w:val="34"/>
  </w:num>
  <w:num w:numId="17" w16cid:durableId="617953684">
    <w:abstractNumId w:val="5"/>
  </w:num>
  <w:num w:numId="18" w16cid:durableId="705450279">
    <w:abstractNumId w:val="9"/>
  </w:num>
  <w:num w:numId="19" w16cid:durableId="435178802">
    <w:abstractNumId w:val="30"/>
  </w:num>
  <w:num w:numId="20" w16cid:durableId="1253667489">
    <w:abstractNumId w:val="44"/>
  </w:num>
  <w:num w:numId="21" w16cid:durableId="1449274232">
    <w:abstractNumId w:val="11"/>
  </w:num>
  <w:num w:numId="22" w16cid:durableId="1270626581">
    <w:abstractNumId w:val="32"/>
  </w:num>
  <w:num w:numId="23" w16cid:durableId="439303737">
    <w:abstractNumId w:val="23"/>
  </w:num>
  <w:num w:numId="24" w16cid:durableId="1601260695">
    <w:abstractNumId w:val="17"/>
  </w:num>
  <w:num w:numId="25" w16cid:durableId="1949313429">
    <w:abstractNumId w:val="4"/>
  </w:num>
  <w:num w:numId="26" w16cid:durableId="45422147">
    <w:abstractNumId w:val="13"/>
  </w:num>
  <w:num w:numId="27" w16cid:durableId="1094010352">
    <w:abstractNumId w:val="33"/>
  </w:num>
  <w:num w:numId="28" w16cid:durableId="1004476888">
    <w:abstractNumId w:val="18"/>
  </w:num>
  <w:num w:numId="29" w16cid:durableId="537396503">
    <w:abstractNumId w:val="10"/>
  </w:num>
  <w:num w:numId="30" w16cid:durableId="1783377914">
    <w:abstractNumId w:val="3"/>
  </w:num>
  <w:num w:numId="31" w16cid:durableId="1055735899">
    <w:abstractNumId w:val="24"/>
  </w:num>
  <w:num w:numId="32" w16cid:durableId="531380597">
    <w:abstractNumId w:val="12"/>
  </w:num>
  <w:num w:numId="33" w16cid:durableId="1836258783">
    <w:abstractNumId w:val="15"/>
  </w:num>
  <w:num w:numId="34" w16cid:durableId="1252083099">
    <w:abstractNumId w:val="0"/>
  </w:num>
  <w:num w:numId="35" w16cid:durableId="2118062189">
    <w:abstractNumId w:val="39"/>
  </w:num>
  <w:num w:numId="36" w16cid:durableId="1786075573">
    <w:abstractNumId w:val="27"/>
  </w:num>
  <w:num w:numId="37" w16cid:durableId="1190879093">
    <w:abstractNumId w:val="6"/>
  </w:num>
  <w:num w:numId="38" w16cid:durableId="1679312298">
    <w:abstractNumId w:val="28"/>
  </w:num>
  <w:num w:numId="39" w16cid:durableId="1598249116">
    <w:abstractNumId w:val="26"/>
  </w:num>
  <w:num w:numId="40" w16cid:durableId="601188619">
    <w:abstractNumId w:val="43"/>
  </w:num>
  <w:num w:numId="41" w16cid:durableId="717974423">
    <w:abstractNumId w:val="35"/>
  </w:num>
  <w:num w:numId="42" w16cid:durableId="1420447842">
    <w:abstractNumId w:val="14"/>
  </w:num>
  <w:num w:numId="43" w16cid:durableId="368338919">
    <w:abstractNumId w:val="21"/>
  </w:num>
  <w:num w:numId="44" w16cid:durableId="1361904046">
    <w:abstractNumId w:val="31"/>
  </w:num>
  <w:num w:numId="45" w16cid:durableId="7532783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15"/>
    <w:rsid w:val="000A6394"/>
    <w:rsid w:val="000B7FED"/>
    <w:rsid w:val="000C038A"/>
    <w:rsid w:val="000C6598"/>
    <w:rsid w:val="000D44B3"/>
    <w:rsid w:val="0011179B"/>
    <w:rsid w:val="00145D43"/>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5409"/>
    <w:rsid w:val="003609EF"/>
    <w:rsid w:val="0036231A"/>
    <w:rsid w:val="003658EC"/>
    <w:rsid w:val="00374DD4"/>
    <w:rsid w:val="003D08AE"/>
    <w:rsid w:val="003E1A36"/>
    <w:rsid w:val="003E357C"/>
    <w:rsid w:val="00410371"/>
    <w:rsid w:val="004242F1"/>
    <w:rsid w:val="004B2385"/>
    <w:rsid w:val="004B75B7"/>
    <w:rsid w:val="005141D9"/>
    <w:rsid w:val="0051580D"/>
    <w:rsid w:val="00547111"/>
    <w:rsid w:val="00585DFF"/>
    <w:rsid w:val="00592D74"/>
    <w:rsid w:val="005B3D0A"/>
    <w:rsid w:val="005E2C44"/>
    <w:rsid w:val="00621188"/>
    <w:rsid w:val="006257ED"/>
    <w:rsid w:val="00653DE4"/>
    <w:rsid w:val="00665C47"/>
    <w:rsid w:val="00695808"/>
    <w:rsid w:val="006A17E1"/>
    <w:rsid w:val="006B46FB"/>
    <w:rsid w:val="006C4504"/>
    <w:rsid w:val="006E21FB"/>
    <w:rsid w:val="007006E1"/>
    <w:rsid w:val="00713DDD"/>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3578"/>
    <w:rsid w:val="009E3297"/>
    <w:rsid w:val="009F734F"/>
    <w:rsid w:val="00A2344D"/>
    <w:rsid w:val="00A246B6"/>
    <w:rsid w:val="00A47E70"/>
    <w:rsid w:val="00A50CF0"/>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8D0"/>
    <w:rsid w:val="00D03F9A"/>
    <w:rsid w:val="00D06D51"/>
    <w:rsid w:val="00D24991"/>
    <w:rsid w:val="00D50255"/>
    <w:rsid w:val="00D55701"/>
    <w:rsid w:val="00D66520"/>
    <w:rsid w:val="00D84AE9"/>
    <w:rsid w:val="00DC494E"/>
    <w:rsid w:val="00DE34CF"/>
    <w:rsid w:val="00E12FB7"/>
    <w:rsid w:val="00E13F3D"/>
    <w:rsid w:val="00E34898"/>
    <w:rsid w:val="00EB09B7"/>
    <w:rsid w:val="00EE7D7C"/>
    <w:rsid w:val="00F03F3C"/>
    <w:rsid w:val="00F25D98"/>
    <w:rsid w:val="00F300FB"/>
    <w:rsid w:val="00F33B5B"/>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qFormat/>
    <w:rsid w:val="0021615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21615F"/>
    <w:pPr>
      <w:spacing w:after="120"/>
      <w:ind w:left="360"/>
    </w:pPr>
  </w:style>
  <w:style w:type="character" w:customStyle="1" w:styleId="BodyTextIndentChar">
    <w:name w:val="Body Text Indent Char"/>
    <w:basedOn w:val="DefaultParagraphFont"/>
    <w:link w:val="BodyTextIndent"/>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21615F"/>
    <w:rPr>
      <w:rFonts w:ascii="Tahoma" w:hAnsi="Tahoma" w:cs="Tahoma"/>
      <w:shd w:val="clear" w:color="auto" w:fill="000080"/>
      <w:lang w:val="en-GB" w:eastAsia="en-US"/>
    </w:rPr>
  </w:style>
  <w:style w:type="paragraph" w:styleId="PlainText">
    <w:name w:val="Plain Text"/>
    <w:basedOn w:val="Normal"/>
    <w:link w:val="PlainTextChar"/>
    <w:qFormat/>
    <w:rsid w:val="0021615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qFormat/>
    <w:rsid w:val="0021615F"/>
    <w:rPr>
      <w:rFonts w:ascii="Times New Roman" w:hAnsi="Times New Roman"/>
      <w:lang w:val="en-GB" w:eastAsia="en-US"/>
    </w:rPr>
  </w:style>
  <w:style w:type="paragraph" w:styleId="BodyText2">
    <w:name w:val="Body Text 2"/>
    <w:basedOn w:val="Normal"/>
    <w:link w:val="BodyText2Char"/>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1615F"/>
    <w:rPr>
      <w:rFonts w:ascii="Times New Roman" w:eastAsia="Malgun Gothic" w:hAnsi="Times New Roman"/>
      <w:i/>
      <w:lang w:val="en-GB" w:eastAsia="x-none"/>
    </w:rPr>
  </w:style>
  <w:style w:type="paragraph" w:styleId="BodyText3">
    <w:name w:val="Body Text 3"/>
    <w:basedOn w:val="Normal"/>
    <w:link w:val="BodyText3Char"/>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21615F"/>
    <w:rPr>
      <w:rFonts w:ascii="Tahoma" w:hAnsi="Tahoma" w:cs="Tahoma"/>
      <w:sz w:val="16"/>
      <w:szCs w:val="16"/>
      <w:lang w:val="en-GB" w:eastAsia="en-US"/>
    </w:rPr>
  </w:style>
  <w:style w:type="paragraph" w:customStyle="1" w:styleId="CharCharCharCharChar">
    <w:name w:val="Char Char Char Char Char"/>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1615F"/>
    <w:rPr>
      <w:lang w:val="en-GB" w:eastAsia="ja-JP" w:bidi="ar-SA"/>
    </w:rPr>
  </w:style>
  <w:style w:type="paragraph" w:customStyle="1" w:styleId="1Char">
    <w:name w:val="(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615F"/>
    <w:rPr>
      <w:rFonts w:ascii="Arial" w:eastAsia="MS Mincho" w:hAnsi="Arial"/>
      <w:sz w:val="22"/>
      <w:lang w:val="en-GB" w:eastAsia="en-US" w:bidi="ar-SA"/>
    </w:rPr>
  </w:style>
  <w:style w:type="paragraph" w:customStyle="1" w:styleId="CarCar">
    <w:name w:val="Car C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0">
    <w:name w:val="(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1615F"/>
    <w:rPr>
      <w:rFonts w:ascii="Times New Roman" w:eastAsia="MS Mincho" w:hAnsi="Times New Roman"/>
      <w:lang w:val="en-GB" w:eastAsia="en-GB"/>
    </w:rPr>
  </w:style>
  <w:style w:type="paragraph" w:styleId="NormalIndent">
    <w:name w:val="Normal Indent"/>
    <w:basedOn w:val="Normal"/>
    <w:qFormat/>
    <w:rsid w:val="0021615F"/>
    <w:pPr>
      <w:spacing w:after="0"/>
      <w:ind w:left="851"/>
    </w:pPr>
    <w:rPr>
      <w:rFonts w:eastAsia="MS Mincho"/>
      <w:lang w:val="it-IT" w:eastAsia="en-GB"/>
    </w:rPr>
  </w:style>
  <w:style w:type="paragraph" w:styleId="ListNumber5">
    <w:name w:val="List Number 5"/>
    <w:basedOn w:val="Normal"/>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semiHidden/>
    <w:qFormat/>
    <w:rsid w:val="0021615F"/>
    <w:rPr>
      <w:rFonts w:ascii="Times New Roman" w:eastAsia="Batang" w:hAnsi="Times New Roman"/>
      <w:lang w:val="en-GB" w:eastAsia="en-US"/>
    </w:rPr>
  </w:style>
  <w:style w:type="paragraph" w:styleId="EndnoteText">
    <w:name w:val="endnote text"/>
    <w:basedOn w:val="Normal"/>
    <w:link w:val="EndnoteTextChar"/>
    <w:qFormat/>
    <w:rsid w:val="0021615F"/>
    <w:pPr>
      <w:snapToGrid w:val="0"/>
    </w:pPr>
    <w:rPr>
      <w:rFonts w:eastAsia="SimSun"/>
      <w:lang w:eastAsia="x-none"/>
    </w:rPr>
  </w:style>
  <w:style w:type="character" w:customStyle="1" w:styleId="EndnoteTextChar">
    <w:name w:val="Endnote Text Char"/>
    <w:basedOn w:val="DefaultParagraphFont"/>
    <w:link w:val="EndnoteText"/>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1615F"/>
    <w:rPr>
      <w:rFonts w:ascii="Courier New" w:eastAsia="Malgun Gothic" w:hAnsi="Courier New"/>
      <w:lang w:val="nb-NO" w:eastAsia="x-none"/>
    </w:rPr>
  </w:style>
  <w:style w:type="paragraph" w:customStyle="1" w:styleId="FL">
    <w:name w:val="FL"/>
    <w:basedOn w:val="Normal"/>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qFormat/>
    <w:rsid w:val="0021615F"/>
    <w:rPr>
      <w:rFonts w:ascii="Times New Roman" w:eastAsia="Malgun Gothic" w:hAnsi="Times New Roman"/>
      <w:sz w:val="24"/>
      <w:szCs w:val="24"/>
      <w:lang w:val="en-GB" w:eastAsia="ko-KR"/>
    </w:rPr>
  </w:style>
  <w:style w:type="paragraph" w:customStyle="1" w:styleId="-PAGE-">
    <w:name w:val="- PAGE -"/>
    <w:qFormat/>
    <w:rsid w:val="0021615F"/>
    <w:rPr>
      <w:rFonts w:ascii="Times New Roman" w:eastAsia="Malgun Gothic" w:hAnsi="Times New Roman"/>
      <w:sz w:val="24"/>
      <w:szCs w:val="24"/>
      <w:lang w:val="en-GB" w:eastAsia="ko-KR"/>
    </w:rPr>
  </w:style>
  <w:style w:type="paragraph" w:customStyle="1" w:styleId="PageXofY">
    <w:name w:val="Page X of Y"/>
    <w:qFormat/>
    <w:rsid w:val="0021615F"/>
    <w:rPr>
      <w:rFonts w:ascii="Times New Roman" w:eastAsia="Malgun Gothic" w:hAnsi="Times New Roman"/>
      <w:sz w:val="24"/>
      <w:szCs w:val="24"/>
      <w:lang w:val="en-GB" w:eastAsia="ko-KR"/>
    </w:rPr>
  </w:style>
  <w:style w:type="paragraph" w:customStyle="1" w:styleId="Createdby">
    <w:name w:val="Created by"/>
    <w:qFormat/>
    <w:rsid w:val="0021615F"/>
    <w:rPr>
      <w:rFonts w:ascii="Times New Roman" w:eastAsia="Malgun Gothic" w:hAnsi="Times New Roman"/>
      <w:sz w:val="24"/>
      <w:szCs w:val="24"/>
      <w:lang w:val="en-GB" w:eastAsia="ko-KR"/>
    </w:rPr>
  </w:style>
  <w:style w:type="paragraph" w:customStyle="1" w:styleId="Createdon">
    <w:name w:val="Created on"/>
    <w:qFormat/>
    <w:rsid w:val="0021615F"/>
    <w:rPr>
      <w:rFonts w:ascii="Times New Roman" w:eastAsia="Malgun Gothic" w:hAnsi="Times New Roman"/>
      <w:sz w:val="24"/>
      <w:szCs w:val="24"/>
      <w:lang w:val="en-GB" w:eastAsia="ko-KR"/>
    </w:rPr>
  </w:style>
  <w:style w:type="paragraph" w:customStyle="1" w:styleId="Lastprinted">
    <w:name w:val="Last printed"/>
    <w:qFormat/>
    <w:rsid w:val="0021615F"/>
    <w:rPr>
      <w:rFonts w:ascii="Times New Roman" w:eastAsia="Malgun Gothic" w:hAnsi="Times New Roman"/>
      <w:sz w:val="24"/>
      <w:szCs w:val="24"/>
      <w:lang w:val="en-GB" w:eastAsia="ko-KR"/>
    </w:rPr>
  </w:style>
  <w:style w:type="paragraph" w:customStyle="1" w:styleId="Lastsavedby">
    <w:name w:val="Last saved by"/>
    <w:qFormat/>
    <w:rsid w:val="0021615F"/>
    <w:rPr>
      <w:rFonts w:ascii="Times New Roman" w:eastAsia="Malgun Gothic" w:hAnsi="Times New Roman"/>
      <w:sz w:val="24"/>
      <w:szCs w:val="24"/>
      <w:lang w:val="en-GB" w:eastAsia="ko-KR"/>
    </w:rPr>
  </w:style>
  <w:style w:type="paragraph" w:customStyle="1" w:styleId="Filename">
    <w:name w:val="Filename"/>
    <w:qFormat/>
    <w:rsid w:val="0021615F"/>
    <w:rPr>
      <w:rFonts w:ascii="Times New Roman" w:eastAsia="Malgun Gothic" w:hAnsi="Times New Roman"/>
      <w:sz w:val="24"/>
      <w:szCs w:val="24"/>
      <w:lang w:val="en-GB" w:eastAsia="ko-KR"/>
    </w:rPr>
  </w:style>
  <w:style w:type="paragraph" w:customStyle="1" w:styleId="Filenameandpath">
    <w:name w:val="Filename and path"/>
    <w:qFormat/>
    <w:rsid w:val="0021615F"/>
    <w:rPr>
      <w:rFonts w:ascii="Times New Roman" w:eastAsia="Malgun Gothic" w:hAnsi="Times New Roman"/>
      <w:sz w:val="24"/>
      <w:szCs w:val="24"/>
      <w:lang w:val="en-GB" w:eastAsia="ko-KR"/>
    </w:rPr>
  </w:style>
  <w:style w:type="paragraph" w:customStyle="1" w:styleId="AuthorPageDate">
    <w:name w:val="Author  Page #  Date"/>
    <w:qFormat/>
    <w:rsid w:val="0021615F"/>
    <w:rPr>
      <w:rFonts w:ascii="Times New Roman" w:eastAsia="Malgun Gothic" w:hAnsi="Times New Roman"/>
      <w:sz w:val="24"/>
      <w:szCs w:val="24"/>
      <w:lang w:val="en-GB" w:eastAsia="ko-KR"/>
    </w:rPr>
  </w:style>
  <w:style w:type="paragraph" w:customStyle="1" w:styleId="ConfidentialPageDate">
    <w:name w:val="Confidential  Page #  Date"/>
    <w:qFormat/>
    <w:rsid w:val="0021615F"/>
    <w:rPr>
      <w:rFonts w:ascii="Times New Roman" w:eastAsia="Malgun Gothic" w:hAnsi="Times New Roman"/>
      <w:sz w:val="24"/>
      <w:szCs w:val="24"/>
      <w:lang w:val="en-GB" w:eastAsia="ko-KR"/>
    </w:rPr>
  </w:style>
  <w:style w:type="paragraph" w:customStyle="1" w:styleId="INDENT1">
    <w:name w:val="INDENT1"/>
    <w:basedOn w:val="Normal"/>
    <w:qFormat/>
    <w:rsid w:val="002161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161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161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161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161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21615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2161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1615F"/>
    <w:pPr>
      <w:tabs>
        <w:tab w:val="center" w:pos="4820"/>
        <w:tab w:val="right" w:pos="9640"/>
      </w:tabs>
    </w:pPr>
    <w:rPr>
      <w:lang w:eastAsia="ja-JP"/>
    </w:r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161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1615F"/>
    <w:pPr>
      <w:overflowPunct w:val="0"/>
      <w:autoSpaceDE w:val="0"/>
      <w:autoSpaceDN w:val="0"/>
      <w:adjustRightInd w:val="0"/>
      <w:textAlignment w:val="baseline"/>
    </w:pPr>
    <w:rPr>
      <w:lang w:eastAsia="ja-JP"/>
    </w:rPr>
  </w:style>
  <w:style w:type="paragraph" w:customStyle="1" w:styleId="TaOC">
    <w:name w:val="TaOC"/>
    <w:basedOn w:val="TAC"/>
    <w:qFormat/>
    <w:rsid w:val="002161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21615F"/>
    <w:pPr>
      <w:spacing w:before="100" w:beforeAutospacing="1" w:after="100" w:afterAutospacing="1"/>
    </w:pPr>
    <w:rPr>
      <w:sz w:val="24"/>
      <w:szCs w:val="24"/>
      <w:lang w:val="en-US" w:eastAsia="en-GB"/>
    </w:rPr>
  </w:style>
  <w:style w:type="paragraph" w:customStyle="1" w:styleId="12">
    <w:name w:val="吹き出し1"/>
    <w:basedOn w:val="Normal"/>
    <w:semiHidden/>
    <w:qFormat/>
    <w:rsid w:val="0021615F"/>
    <w:rPr>
      <w:rFonts w:ascii="Tahoma" w:eastAsia="MS Mincho" w:hAnsi="Tahoma" w:cs="Tahoma"/>
      <w:sz w:val="16"/>
      <w:szCs w:val="16"/>
      <w:lang w:eastAsia="en-GB"/>
    </w:rPr>
  </w:style>
  <w:style w:type="paragraph" w:customStyle="1" w:styleId="ZchnZchn">
    <w:name w:val="Zchn Zchn"/>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semiHidden/>
    <w:qFormat/>
    <w:rsid w:val="0021615F"/>
    <w:rPr>
      <w:rFonts w:ascii="Tahoma" w:eastAsia="MS Mincho" w:hAnsi="Tahoma" w:cs="Tahoma"/>
      <w:sz w:val="16"/>
      <w:szCs w:val="16"/>
      <w:lang w:eastAsia="en-GB"/>
    </w:rPr>
  </w:style>
  <w:style w:type="paragraph" w:customStyle="1" w:styleId="Note">
    <w:name w:val="Note"/>
    <w:basedOn w:val="B1"/>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1615F"/>
    <w:pPr>
      <w:tabs>
        <w:tab w:val="left" w:pos="360"/>
      </w:tabs>
      <w:ind w:left="360" w:hanging="360"/>
    </w:pPr>
  </w:style>
  <w:style w:type="paragraph" w:customStyle="1" w:styleId="Para1">
    <w:name w:val="Para1"/>
    <w:basedOn w:val="Normal"/>
    <w:qFormat/>
    <w:rsid w:val="002161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161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161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161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161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1615F"/>
    <w:pPr>
      <w:spacing w:before="120"/>
      <w:outlineLvl w:val="2"/>
    </w:pPr>
    <w:rPr>
      <w:rFonts w:eastAsia="MS Mincho"/>
      <w:sz w:val="28"/>
      <w:lang w:eastAsia="de-DE"/>
    </w:rPr>
  </w:style>
  <w:style w:type="paragraph" w:customStyle="1" w:styleId="Reference">
    <w:name w:val="Reference"/>
    <w:basedOn w:val="Normal"/>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qFormat/>
    <w:rsid w:val="0021615F"/>
    <w:pPr>
      <w:widowControl w:val="0"/>
      <w:spacing w:after="120"/>
      <w:ind w:left="283" w:hanging="283"/>
    </w:pPr>
    <w:rPr>
      <w:rFonts w:eastAsia="MS Mincho"/>
      <w:lang w:eastAsia="de-DE"/>
    </w:rPr>
  </w:style>
  <w:style w:type="paragraph" w:customStyle="1" w:styleId="11BodyText">
    <w:name w:val="11 BodyText"/>
    <w:basedOn w:val="Normal"/>
    <w:qFormat/>
    <w:rsid w:val="0021615F"/>
    <w:pPr>
      <w:spacing w:after="220"/>
      <w:ind w:left="1298"/>
    </w:pPr>
    <w:rPr>
      <w:rFonts w:ascii="Arial" w:eastAsia="SimSun" w:hAnsi="Arial"/>
      <w:lang w:val="en-US"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2161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1615F"/>
    <w:rPr>
      <w:rFonts w:eastAsia="Malgun Gothic"/>
      <w:kern w:val="2"/>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qFormat/>
    <w:rsid w:val="0021615F"/>
    <w:rPr>
      <w:rFonts w:ascii="Arial" w:hAnsi="Arial"/>
      <w:sz w:val="36"/>
      <w:lang w:val="en-GB" w:eastAsia="en-US"/>
    </w:rPr>
  </w:style>
  <w:style w:type="character" w:customStyle="1" w:styleId="Heading9Char">
    <w:name w:val="Heading 9 Char"/>
    <w:link w:val="Heading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qFormat/>
    <w:rsid w:val="0021615F"/>
    <w:rPr>
      <w:rFonts w:ascii="Times New Roman" w:hAnsi="Times New Roman"/>
      <w:b/>
      <w:bCs/>
      <w:lang w:val="en-GB" w:eastAsia="en-US"/>
    </w:rPr>
  </w:style>
  <w:style w:type="paragraph" w:customStyle="1" w:styleId="Default">
    <w:name w:val="Default"/>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qFormat/>
    <w:rsid w:val="002161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161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1615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6">
    <w:name w:val="网格型1"/>
    <w:basedOn w:val="TableNormal"/>
    <w:next w:val="TableGrid"/>
    <w:uiPriority w:val="39"/>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615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1615F"/>
    <w:pPr>
      <w:spacing w:before="120" w:after="0"/>
      <w:jc w:val="both"/>
    </w:pPr>
    <w:rPr>
      <w:rFonts w:eastAsia="SimSun"/>
      <w:lang w:val="en-US"/>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游ゴシック Light" w:eastAsia="游ゴシック Light" w:hAnsi="游ゴシック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rsid w:val="0021615F"/>
  </w:style>
  <w:style w:type="paragraph" w:customStyle="1" w:styleId="Norma">
    <w:name w:val="Norma"/>
    <w:basedOn w:val="Heading1"/>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21615F"/>
    <w:rPr>
      <w:smallCaps/>
      <w:color w:val="5A5A5A"/>
    </w:rPr>
  </w:style>
  <w:style w:type="paragraph" w:customStyle="1" w:styleId="112">
    <w:name w:val="修订11"/>
    <w:hidden/>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b">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qFormat/>
    <w:rsid w:val="0021615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21615F"/>
    <w:rPr>
      <w:rFonts w:ascii="Times New Roman" w:eastAsia="Batang" w:hAnsi="Times New Roman"/>
      <w:lang w:val="en-GB" w:eastAsia="en-US"/>
    </w:rPr>
  </w:style>
  <w:style w:type="paragraph" w:customStyle="1" w:styleId="1c">
    <w:name w:val="変更箇所1"/>
    <w:hidden/>
    <w:semiHidden/>
    <w:qFormat/>
    <w:rsid w:val="0021615F"/>
    <w:rPr>
      <w:rFonts w:ascii="Times New Roman" w:eastAsia="MS Mincho" w:hAnsi="Times New Roman"/>
      <w:lang w:val="en-GB" w:eastAsia="en-US"/>
    </w:rPr>
  </w:style>
  <w:style w:type="paragraph" w:customStyle="1" w:styleId="NB2">
    <w:name w:val="NB2"/>
    <w:basedOn w:val="ZG"/>
    <w:qFormat/>
    <w:rsid w:val="0021615F"/>
    <w:pPr>
      <w:framePr w:wrap="notBeside"/>
    </w:pPr>
    <w:rPr>
      <w:noProof w:val="0"/>
      <w:lang w:val="en-US" w:eastAsia="ko-KR"/>
    </w:rPr>
  </w:style>
  <w:style w:type="paragraph" w:customStyle="1" w:styleId="tableentry">
    <w:name w:val="table entry"/>
    <w:basedOn w:val="Normal"/>
    <w:qFormat/>
    <w:rsid w:val="0021615F"/>
    <w:pPr>
      <w:keepNext/>
      <w:spacing w:before="60" w:after="60"/>
    </w:pPr>
    <w:rPr>
      <w:rFonts w:ascii="Bookman Old Style" w:eastAsia="SimSun" w:hAnsi="Bookman Old Style"/>
      <w:lang w:val="en-US"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61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61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615F"/>
  </w:style>
  <w:style w:type="paragraph" w:customStyle="1" w:styleId="Figuretitle0">
    <w:name w:val="Figure_title"/>
    <w:basedOn w:val="Normal"/>
    <w:next w:val="Normal"/>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21615F"/>
  </w:style>
  <w:style w:type="paragraph" w:customStyle="1" w:styleId="tah1">
    <w:name w:val="tah"/>
    <w:basedOn w:val="Normal"/>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1615F"/>
  </w:style>
  <w:style w:type="paragraph" w:customStyle="1" w:styleId="TdocHeader2">
    <w:name w:val="Tdoc_Header_2"/>
    <w:basedOn w:val="Normal"/>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21615F"/>
    <w:pPr>
      <w:autoSpaceDN w:val="0"/>
    </w:pPr>
    <w:rPr>
      <w:rFonts w:ascii="Times New Roman" w:eastAsia="MS Mincho" w:hAnsi="Times New Roman"/>
      <w:lang w:val="en-GB" w:eastAsia="en-US"/>
    </w:rPr>
  </w:style>
  <w:style w:type="paragraph" w:customStyle="1" w:styleId="27">
    <w:name w:val="変更箇所2"/>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
    <w:name w:val="无列表1"/>
    <w:next w:val="NoList"/>
    <w:semiHidden/>
    <w:rsid w:val="0021615F"/>
  </w:style>
  <w:style w:type="numbering" w:customStyle="1" w:styleId="1f0">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semiHidden/>
    <w:rsid w:val="007006E1"/>
    <w:rPr>
      <w:rFonts w:ascii="Tahoma" w:eastAsia="MS Mincho"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27</Pages>
  <Words>9156</Words>
  <Characters>52195</Characters>
  <Application>Microsoft Office Word</Application>
  <DocSecurity>0</DocSecurity>
  <Lines>434</Lines>
  <Paragraphs>122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5</cp:revision>
  <cp:lastPrinted>1899-12-31T23:00:00Z</cp:lastPrinted>
  <dcterms:created xsi:type="dcterms:W3CDTF">2023-08-11T03:16:00Z</dcterms:created>
  <dcterms:modified xsi:type="dcterms:W3CDTF">2023-08-11T08:59:00Z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